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150D8" w14:textId="435FA121" w:rsidR="00466298" w:rsidRDefault="00466298" w:rsidP="00466298">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6937FD">
        <w:rPr>
          <w:b/>
          <w:noProof/>
          <w:sz w:val="24"/>
          <w:lang w:eastAsia="zh-CN"/>
        </w:rPr>
        <w:t>100</w:t>
      </w:r>
      <w:r>
        <w:rPr>
          <w:b/>
          <w:noProof/>
          <w:sz w:val="24"/>
          <w:lang w:eastAsia="zh-CN"/>
        </w:rPr>
        <w:t>-e</w:t>
      </w:r>
      <w:r>
        <w:rPr>
          <w:b/>
          <w:i/>
          <w:noProof/>
          <w:sz w:val="28"/>
        </w:rPr>
        <w:tab/>
      </w:r>
      <w:r w:rsidRPr="009A5DA2">
        <w:rPr>
          <w:b/>
          <w:noProof/>
          <w:sz w:val="24"/>
        </w:rPr>
        <w:t>R4-</w:t>
      </w:r>
      <w:r w:rsidR="009A5DA2" w:rsidRPr="009A5DA2">
        <w:rPr>
          <w:b/>
          <w:noProof/>
          <w:sz w:val="24"/>
        </w:rPr>
        <w:t>211546</w:t>
      </w:r>
      <w:r w:rsidR="00E7417F">
        <w:rPr>
          <w:rFonts w:hint="eastAsia"/>
          <w:b/>
          <w:noProof/>
          <w:sz w:val="24"/>
          <w:lang w:eastAsia="zh-CN"/>
        </w:rPr>
        <w:t>8</w:t>
      </w:r>
      <w:r w:rsidR="009A5DA2" w:rsidRPr="009A5DA2">
        <w:rPr>
          <w:b/>
          <w:i/>
          <w:noProof/>
          <w:sz w:val="28"/>
        </w:rPr>
        <w:t xml:space="preserve"> </w:t>
      </w:r>
      <w:r w:rsidRPr="00E1536A" w:rsidDel="00E1536A">
        <w:rPr>
          <w:b/>
          <w:i/>
          <w:noProof/>
          <w:sz w:val="28"/>
          <w:lang w:eastAsia="zh-CN"/>
        </w:rPr>
        <w:t xml:space="preserve"> </w:t>
      </w:r>
    </w:p>
    <w:p w14:paraId="63673FB0" w14:textId="7785CCDD" w:rsidR="00466298" w:rsidRDefault="00466298" w:rsidP="00466298">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6937FD">
        <w:rPr>
          <w:rFonts w:cs="Arial"/>
          <w:b/>
          <w:sz w:val="24"/>
          <w:lang w:eastAsia="ko-KR"/>
        </w:rPr>
        <w:t>16</w:t>
      </w:r>
      <w:r w:rsidR="006937FD" w:rsidRPr="005C675A">
        <w:rPr>
          <w:rFonts w:cs="Arial"/>
          <w:b/>
          <w:sz w:val="24"/>
          <w:lang w:eastAsia="ko-KR"/>
        </w:rPr>
        <w:t xml:space="preserve"> </w:t>
      </w:r>
      <w:r w:rsidRPr="005C675A">
        <w:rPr>
          <w:rFonts w:cs="Arial"/>
          <w:b/>
          <w:sz w:val="24"/>
          <w:lang w:eastAsia="ko-KR"/>
        </w:rPr>
        <w:t xml:space="preserve">– </w:t>
      </w:r>
      <w:r w:rsidR="006937FD">
        <w:rPr>
          <w:rFonts w:cs="Arial"/>
          <w:b/>
          <w:sz w:val="24"/>
          <w:lang w:eastAsia="ko-KR"/>
        </w:rPr>
        <w:t>27</w:t>
      </w:r>
      <w:r w:rsidR="006937FD" w:rsidRPr="005C675A">
        <w:rPr>
          <w:rFonts w:cs="Arial"/>
          <w:b/>
          <w:sz w:val="24"/>
          <w:lang w:eastAsia="ko-KR"/>
        </w:rPr>
        <w:t xml:space="preserve"> </w:t>
      </w:r>
      <w:r w:rsidR="006937FD">
        <w:rPr>
          <w:rFonts w:cs="Arial"/>
          <w:b/>
          <w:sz w:val="24"/>
          <w:lang w:eastAsia="ko-KR"/>
        </w:rPr>
        <w:t>Aug</w:t>
      </w:r>
      <w:r w:rsidR="007B0913">
        <w:rPr>
          <w:rFonts w:cs="Arial" w:hint="eastAsia"/>
          <w:b/>
          <w:sz w:val="24"/>
          <w:lang w:eastAsia="zh-CN"/>
        </w:rPr>
        <w:t>.</w:t>
      </w:r>
      <w:r w:rsidRPr="005C675A">
        <w:rPr>
          <w:rFonts w:cs="Arial"/>
          <w:b/>
          <w:sz w:val="24"/>
          <w:lang w:eastAsia="ko-KR"/>
        </w:rPr>
        <w:t xml:space="preserve">, </w:t>
      </w:r>
      <w:r w:rsidR="006937FD" w:rsidRPr="005C675A">
        <w:rPr>
          <w:rFonts w:cs="Arial"/>
          <w:b/>
          <w:sz w:val="24"/>
          <w:lang w:eastAsia="ko-KR"/>
        </w:rPr>
        <w:t>202</w:t>
      </w:r>
      <w:r w:rsidR="006937FD">
        <w:rPr>
          <w:rFonts w:cs="Arial"/>
          <w:b/>
          <w:sz w:val="24"/>
          <w:lang w:eastAsia="ko-KR"/>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1F4C3D2E" w:rsidR="00466298" w:rsidRPr="00E7417F" w:rsidRDefault="00E7417F" w:rsidP="00E7417F">
            <w:pPr>
              <w:pStyle w:val="CRCoverPage"/>
              <w:spacing w:after="0" w:line="276" w:lineRule="auto"/>
              <w:jc w:val="center"/>
              <w:rPr>
                <w:noProof/>
                <w:lang w:eastAsia="zh-CN"/>
              </w:rPr>
            </w:pPr>
            <w:r w:rsidRPr="00E7417F">
              <w:rPr>
                <w:rFonts w:hint="eastAsia"/>
                <w:noProof/>
                <w:sz w:val="24"/>
                <w:lang w:eastAsia="zh-CN"/>
              </w:rPr>
              <w:t>2215</w:t>
            </w: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799EC93F" w:rsidR="00466298" w:rsidRDefault="00466298" w:rsidP="00F63A46">
            <w:pPr>
              <w:pStyle w:val="CRCoverPage"/>
              <w:spacing w:after="0" w:line="276" w:lineRule="auto"/>
              <w:rPr>
                <w:noProof/>
                <w:lang w:eastAsia="zh-CN"/>
              </w:rPr>
            </w:pPr>
            <w:r>
              <w:rPr>
                <w:b/>
                <w:noProof/>
                <w:sz w:val="28"/>
                <w:lang w:eastAsia="zh-CN"/>
              </w:rPr>
              <w:t>1</w:t>
            </w:r>
            <w:r w:rsidR="005C4A91">
              <w:rPr>
                <w:rFonts w:hint="eastAsia"/>
                <w:b/>
                <w:noProof/>
                <w:sz w:val="28"/>
                <w:lang w:eastAsia="zh-CN"/>
              </w:rPr>
              <w:t>6</w:t>
            </w:r>
            <w:r>
              <w:rPr>
                <w:b/>
                <w:noProof/>
                <w:sz w:val="28"/>
                <w:lang w:eastAsia="zh-CN"/>
              </w:rPr>
              <w:t>.</w:t>
            </w:r>
            <w:r w:rsidR="005C4A91">
              <w:rPr>
                <w:rFonts w:hint="eastAsia"/>
                <w:b/>
                <w:noProof/>
                <w:sz w:val="28"/>
                <w:lang w:eastAsia="zh-CN"/>
              </w:rPr>
              <w:t>8</w:t>
            </w:r>
            <w:r>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7B5377AD" w:rsidR="00466298" w:rsidRPr="007B0913" w:rsidRDefault="006937FD" w:rsidP="00F63A46">
            <w:pPr>
              <w:pStyle w:val="CRCoverPage"/>
              <w:spacing w:after="0" w:line="276" w:lineRule="auto"/>
              <w:ind w:left="100"/>
              <w:rPr>
                <w:rFonts w:cs="Arial"/>
                <w:color w:val="000000" w:themeColor="text1"/>
                <w:lang w:eastAsia="zh-CN"/>
              </w:rPr>
            </w:pPr>
            <w:r w:rsidRPr="007B0913">
              <w:rPr>
                <w:rFonts w:cs="Arial"/>
                <w:color w:val="000000" w:themeColor="text1"/>
              </w:rPr>
              <w:t>Big CR to TS 38.133: Rel-16 WIs RRM maintenance Part 1 (Rel-1</w:t>
            </w:r>
            <w:r w:rsidR="005C4A91">
              <w:rPr>
                <w:rFonts w:cs="Arial" w:hint="eastAsia"/>
                <w:color w:val="000000" w:themeColor="text1"/>
                <w:lang w:eastAsia="zh-CN"/>
              </w:rPr>
              <w:t>6</w:t>
            </w:r>
            <w:r w:rsidRPr="007B0913">
              <w:rPr>
                <w:rFonts w:cs="Arial"/>
                <w:color w:val="000000" w:themeColor="text1"/>
              </w:rPr>
              <w:t>)</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70470E7F" w:rsidR="00466298" w:rsidRPr="007B0913" w:rsidRDefault="00D10AED" w:rsidP="00F63A46">
            <w:pPr>
              <w:pStyle w:val="CRCoverPage"/>
              <w:spacing w:after="0" w:line="276" w:lineRule="auto"/>
              <w:ind w:left="100"/>
              <w:rPr>
                <w:rFonts w:cs="Arial"/>
                <w:sz w:val="21"/>
                <w:szCs w:val="21"/>
                <w:lang w:eastAsia="zh-CN"/>
              </w:rPr>
            </w:pPr>
            <w:r w:rsidRPr="007B0913">
              <w:rPr>
                <w:rFonts w:cs="Arial"/>
                <w:lang w:eastAsia="zh-CN"/>
              </w:rPr>
              <w:t xml:space="preserve">MCC, </w:t>
            </w:r>
            <w:r w:rsidR="00466298"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7AB52C32" w:rsidR="00466298" w:rsidRPr="005519D5" w:rsidRDefault="001B1C9B" w:rsidP="00F63A46">
            <w:pPr>
              <w:pStyle w:val="CRCoverPage"/>
              <w:spacing w:after="0" w:line="276" w:lineRule="auto"/>
              <w:ind w:left="100"/>
              <w:rPr>
                <w:rFonts w:ascii="Times New Roman" w:hAnsi="Times New Roman"/>
                <w:noProof/>
              </w:rPr>
            </w:pPr>
            <w:r w:rsidRPr="001B1C9B">
              <w:rPr>
                <w:noProof/>
              </w:rPr>
              <w:t>LTE_NR_DC_CA_enh-Core, NR_eMIMO-Core, NR_RRM_enh-Perf, NR_HST-Core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11C18451"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2021-08-</w:t>
            </w:r>
            <w:r>
              <w:rPr>
                <w:noProof/>
              </w:rPr>
              <w:fldChar w:fldCharType="end"/>
            </w:r>
            <w:r>
              <w:rPr>
                <w:noProof/>
              </w:rPr>
              <w:t>30</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79BB03C8" w:rsidR="00466298" w:rsidRDefault="005C4A91" w:rsidP="00F63A46">
            <w:pPr>
              <w:pStyle w:val="CRCoverPage"/>
              <w:spacing w:after="0" w:line="276" w:lineRule="auto"/>
              <w:ind w:left="100"/>
              <w:rPr>
                <w:b/>
                <w:noProof/>
                <w:lang w:eastAsia="zh-CN"/>
              </w:rPr>
            </w:pPr>
            <w:r>
              <w:rPr>
                <w:rFonts w:hint="eastAsia"/>
                <w:b/>
                <w:noProof/>
                <w:lang w:eastAsia="zh-CN"/>
              </w:rPr>
              <w:t>F</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0EDC03C5"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5C4A91">
              <w:rPr>
                <w:noProof/>
              </w:rPr>
              <w:t>6</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7B0913"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7B0913" w:rsidRDefault="007B0913" w:rsidP="007B091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0513313" w14:textId="39125770" w:rsidR="007B0913" w:rsidRPr="00B866E4" w:rsidRDefault="00886401" w:rsidP="007B0913">
            <w:pPr>
              <w:pStyle w:val="CRCoverPage"/>
              <w:spacing w:after="0" w:line="276" w:lineRule="auto"/>
              <w:jc w:val="both"/>
              <w:rPr>
                <w:rFonts w:cs="Arial"/>
                <w:lang w:eastAsia="zh-CN"/>
              </w:rPr>
            </w:pPr>
            <w:r w:rsidRPr="00886401">
              <w:rPr>
                <w:rFonts w:cs="Arial"/>
                <w:lang w:eastAsia="zh-CN"/>
              </w:rPr>
              <w:t>This big CRs merge the mu</w:t>
            </w:r>
            <w:r w:rsidR="007F354B">
              <w:rPr>
                <w:rFonts w:cs="Arial" w:hint="eastAsia"/>
                <w:lang w:eastAsia="zh-CN"/>
              </w:rPr>
              <w:t>l</w:t>
            </w:r>
            <w:r w:rsidRPr="00886401">
              <w:rPr>
                <w:rFonts w:cs="Arial"/>
                <w:lang w:eastAsia="zh-CN"/>
              </w:rPr>
              <w:t>ti</w:t>
            </w:r>
            <w:r w:rsidR="007F354B">
              <w:rPr>
                <w:rFonts w:cs="Arial"/>
                <w:lang w:eastAsia="zh-CN"/>
              </w:rPr>
              <w:t>p</w:t>
            </w:r>
            <w:r w:rsidRPr="00886401">
              <w:rPr>
                <w:rFonts w:cs="Arial"/>
                <w:lang w:eastAsia="zh-CN"/>
              </w:rPr>
              <w:t>le endorsed draf</w:t>
            </w:r>
            <w:r w:rsidR="007F354B">
              <w:rPr>
                <w:rFonts w:cs="Arial"/>
                <w:lang w:eastAsia="zh-CN"/>
              </w:rPr>
              <w:t>t</w:t>
            </w:r>
            <w:r w:rsidRPr="00886401">
              <w:rPr>
                <w:rFonts w:cs="Arial"/>
                <w:lang w:eastAsia="zh-CN"/>
              </w:rPr>
              <w:t xml:space="preserve"> CRs</w:t>
            </w:r>
            <w:r w:rsidR="001179B9" w:rsidRPr="00B866E4">
              <w:rPr>
                <w:rFonts w:cs="Arial"/>
                <w:lang w:eastAsia="zh-CN"/>
              </w:rPr>
              <w:t xml:space="preserve"> in RAN4#100 e-meeting</w:t>
            </w:r>
            <w:r w:rsidRPr="00886401">
              <w:rPr>
                <w:rFonts w:cs="Arial"/>
                <w:lang w:eastAsia="zh-CN"/>
              </w:rPr>
              <w:t>. The reason for change in each endorsed draft CR is copied below.</w:t>
            </w:r>
          </w:p>
          <w:p w14:paraId="66213159"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LTE_NR_DC_CA_enh</w:t>
            </w:r>
          </w:p>
          <w:p w14:paraId="226F0E2F" w14:textId="3C497970"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1CE8D72D" w14:textId="77777777" w:rsidR="00886401" w:rsidRDefault="007B0913" w:rsidP="00886401">
            <w:pPr>
              <w:pStyle w:val="CRCoverPage"/>
              <w:numPr>
                <w:ilvl w:val="0"/>
                <w:numId w:val="40"/>
              </w:numPr>
              <w:spacing w:after="0"/>
              <w:ind w:leftChars="150" w:left="660"/>
              <w:rPr>
                <w:rFonts w:cs="Arial"/>
                <w:lang w:eastAsia="zh-CN"/>
              </w:rPr>
            </w:pPr>
            <w:r w:rsidRPr="00D52F24">
              <w:rPr>
                <w:rFonts w:cs="Arial"/>
                <w:noProof/>
                <w:lang w:eastAsia="zh-CN"/>
              </w:rPr>
              <w:t xml:space="preserve">To </w:t>
            </w:r>
            <w:r>
              <w:rPr>
                <w:rFonts w:cs="Arial"/>
                <w:noProof/>
                <w:lang w:eastAsia="zh-CN"/>
              </w:rPr>
              <w:t xml:space="preserve">correct some typos for </w:t>
            </w:r>
            <w:r>
              <w:rPr>
                <w:rFonts w:eastAsia="Times New Roman"/>
                <w:noProof/>
              </w:rPr>
              <w:t>mobility requirements in RRC_IDLE and RRC_INACTIVE state</w:t>
            </w:r>
            <w:r>
              <w:rPr>
                <w:rFonts w:cs="Arial"/>
                <w:noProof/>
                <w:lang w:eastAsia="zh-CN"/>
              </w:rPr>
              <w:t>.</w:t>
            </w:r>
          </w:p>
          <w:p w14:paraId="6011AB7C" w14:textId="59BF59E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R4-2114168, DraftCR (R16) Clean-up of test cases for Direct SCell activation and SCell dormancy, Ericsson</w:t>
            </w:r>
          </w:p>
          <w:p w14:paraId="52B31F7E" w14:textId="154961F5" w:rsidR="007B0913" w:rsidRPr="00B866E4" w:rsidRDefault="00BB6B75" w:rsidP="00886401">
            <w:pPr>
              <w:pStyle w:val="CRCoverPage"/>
              <w:numPr>
                <w:ilvl w:val="0"/>
                <w:numId w:val="40"/>
              </w:numPr>
              <w:spacing w:after="0"/>
              <w:ind w:leftChars="150" w:left="660"/>
              <w:rPr>
                <w:rFonts w:cs="Arial"/>
                <w:noProof/>
              </w:rPr>
            </w:pPr>
            <w:r>
              <w:rPr>
                <w:noProof/>
                <w:lang w:val="en-US"/>
              </w:rPr>
              <w:t>Test cases for Direct SCell activation and SCell dormancy</w:t>
            </w:r>
          </w:p>
          <w:p w14:paraId="3CCC10F8"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R4-2115427, CR on direct SCell activation (R16), Apple</w:t>
            </w:r>
          </w:p>
          <w:p w14:paraId="7BB3DF05" w14:textId="631E190E" w:rsidR="007B0913" w:rsidRPr="00B866E4" w:rsidRDefault="00BB6B75" w:rsidP="007B0913">
            <w:pPr>
              <w:pStyle w:val="CRCoverPage"/>
              <w:numPr>
                <w:ilvl w:val="0"/>
                <w:numId w:val="40"/>
              </w:numPr>
              <w:spacing w:after="0"/>
              <w:ind w:leftChars="150" w:left="660"/>
              <w:rPr>
                <w:rFonts w:cs="Arial"/>
                <w:noProof/>
              </w:rPr>
            </w:pPr>
            <w:r>
              <w:rPr>
                <w:noProof/>
              </w:rPr>
              <w:t>In existing direct SCell actvation at handover requirements, it is assumed that the target SCell being directly activated at handover is just a neighbor cell (not configured as deactivated SCell) before handover. However, it is possible that the SCell being directly activated at handover has already been configured as a deactivated SCell before handover. Side conditions for whether additional time for AGC is needed are different between these two cases.</w:t>
            </w:r>
          </w:p>
          <w:p w14:paraId="3E7FB65B"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lastRenderedPageBreak/>
              <w:t>R4-2115329, Draft CR for Idle Mode measurements of inter-RAT CA candidate cells for early reporting (TC#3), Nokia, Nokia Shanghai Bell</w:t>
            </w:r>
          </w:p>
          <w:p w14:paraId="0FA3FBD4" w14:textId="113BD032" w:rsidR="007B0913" w:rsidRPr="00B866E4" w:rsidRDefault="00B56DC9" w:rsidP="007B0913">
            <w:pPr>
              <w:pStyle w:val="CRCoverPage"/>
              <w:numPr>
                <w:ilvl w:val="0"/>
                <w:numId w:val="40"/>
              </w:numPr>
              <w:spacing w:after="0"/>
              <w:ind w:leftChars="150" w:left="660"/>
              <w:rPr>
                <w:rFonts w:cs="Arial"/>
                <w:noProof/>
              </w:rPr>
            </w:pPr>
            <w:r>
              <w:rPr>
                <w:noProof/>
              </w:rPr>
              <w:t xml:space="preserve">Introduction of test case for </w:t>
            </w:r>
            <w:r w:rsidRPr="0074252A">
              <w:t>Idle Mode measurements of inter-</w:t>
            </w:r>
            <w:r>
              <w:t>RAT</w:t>
            </w:r>
            <w:r w:rsidRPr="0074252A">
              <w:t xml:space="preserve"> CA candidate cells for early reporting</w:t>
            </w:r>
            <w:r>
              <w:t>. TC#3 has PCell and serving idle mode cell in NR FR1 while the target carrier is LTE.</w:t>
            </w:r>
          </w:p>
          <w:p w14:paraId="2100B02F" w14:textId="77777777" w:rsidR="007B0913" w:rsidRPr="00B866E4" w:rsidRDefault="007B0913" w:rsidP="007B0913">
            <w:pPr>
              <w:pStyle w:val="CRCoverPage"/>
              <w:spacing w:after="0" w:line="276" w:lineRule="auto"/>
              <w:ind w:left="420"/>
              <w:jc w:val="both"/>
              <w:rPr>
                <w:rFonts w:cs="Arial"/>
                <w:lang w:eastAsia="zh-CN"/>
              </w:rPr>
            </w:pPr>
          </w:p>
          <w:p w14:paraId="3273CF72"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 xml:space="preserve">NR_eMIMO </w:t>
            </w:r>
          </w:p>
          <w:p w14:paraId="1FEA101F"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R4-2112534</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MediaTek inc.</w:t>
            </w:r>
          </w:p>
          <w:p w14:paraId="54E2555E" w14:textId="3E53AB93" w:rsidR="007B0913" w:rsidRPr="00B866E4" w:rsidRDefault="000D5C99" w:rsidP="007B0913">
            <w:pPr>
              <w:pStyle w:val="CRCoverPage"/>
              <w:numPr>
                <w:ilvl w:val="0"/>
                <w:numId w:val="40"/>
              </w:numPr>
              <w:spacing w:after="0"/>
              <w:ind w:leftChars="150" w:left="660"/>
              <w:rPr>
                <w:rFonts w:cs="Arial"/>
                <w:noProof/>
              </w:rPr>
            </w:pPr>
            <w:r>
              <w:rPr>
                <w:lang w:eastAsia="zh-TW"/>
              </w:rPr>
              <w:t>Two typos in the requirements</w:t>
            </w:r>
          </w:p>
          <w:p w14:paraId="09F1DDE1" w14:textId="77777777" w:rsidR="007B0913" w:rsidRPr="00B866E4" w:rsidRDefault="007B0913" w:rsidP="007B0913">
            <w:pPr>
              <w:pStyle w:val="CRCoverPage"/>
              <w:spacing w:after="0" w:line="276" w:lineRule="auto"/>
              <w:jc w:val="both"/>
              <w:rPr>
                <w:rFonts w:cs="Arial"/>
                <w:b/>
                <w:lang w:eastAsia="zh-CN"/>
              </w:rPr>
            </w:pPr>
          </w:p>
          <w:p w14:paraId="1ED9B557"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210E91B7"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46F8DB6B" w14:textId="0F826A10" w:rsidR="007B0913" w:rsidRPr="00B866E4" w:rsidRDefault="000D5C99" w:rsidP="007B0913">
            <w:pPr>
              <w:pStyle w:val="CRCoverPage"/>
              <w:numPr>
                <w:ilvl w:val="0"/>
                <w:numId w:val="40"/>
              </w:numPr>
              <w:spacing w:after="0"/>
              <w:ind w:leftChars="150" w:left="660"/>
              <w:rPr>
                <w:rFonts w:cs="Arial"/>
                <w:lang w:eastAsia="zh-CN"/>
              </w:rPr>
            </w:pPr>
            <w:r w:rsidRPr="00710E86">
              <w:rPr>
                <w:lang w:val="en-US" w:eastAsia="zh-CN"/>
              </w:rPr>
              <w:t xml:space="preserve">T </w:t>
            </w:r>
            <w:r w:rsidRPr="00710E86">
              <w:rPr>
                <w:vertAlign w:val="subscript"/>
                <w:lang w:val="en-US" w:eastAsia="zh-CN"/>
              </w:rPr>
              <w:t>SSB_measurement_period_intra</w:t>
            </w:r>
            <w:r w:rsidRPr="00710E86">
              <w:rPr>
                <w:lang w:val="en-US" w:eastAsia="zh-CN"/>
              </w:rPr>
              <w:t xml:space="preserve"> When highSpeedMeasFlag-r16 is configured</w:t>
            </w:r>
            <w:r>
              <w:rPr>
                <w:lang w:val="en-US" w:eastAsia="zh-CN"/>
              </w:rPr>
              <w:t xml:space="preserve">, for </w:t>
            </w:r>
            <w:r w:rsidRPr="00710E86">
              <w:rPr>
                <w:rFonts w:hint="eastAsia"/>
                <w:lang w:val="en-US" w:eastAsia="zh-CN"/>
              </w:rPr>
              <w:t>160ms &lt; DRX cycle</w:t>
            </w:r>
            <w:r w:rsidRPr="00710E86">
              <w:rPr>
                <w:rFonts w:hint="eastAsia"/>
                <w:lang w:val="en-US" w:eastAsia="zh-CN"/>
              </w:rPr>
              <w:t>≤</w:t>
            </w:r>
            <w:r w:rsidRPr="00710E86">
              <w:rPr>
                <w:rFonts w:hint="eastAsia"/>
                <w:lang w:val="en-US" w:eastAsia="zh-CN"/>
              </w:rPr>
              <w:t xml:space="preserve"> 320ms</w:t>
            </w:r>
            <w:r>
              <w:rPr>
                <w:lang w:val="en-US" w:eastAsia="zh-CN"/>
              </w:rPr>
              <w:t xml:space="preserve">, there is </w:t>
            </w:r>
            <w:r>
              <w:t>max(SMTC period, DRX cycle) in the delay requirements. However, the maximum value of SMTC is 160ms, for the case of DRX &gt; 160ms, no need to take the maximum between SMTC period and DRX cycle.</w:t>
            </w:r>
          </w:p>
          <w:p w14:paraId="54066BB7" w14:textId="77777777" w:rsidR="007B0913" w:rsidRPr="00B866E4" w:rsidRDefault="007B0913" w:rsidP="007B0913">
            <w:pPr>
              <w:pStyle w:val="CRCoverPage"/>
              <w:spacing w:after="0" w:line="276" w:lineRule="auto"/>
              <w:ind w:left="420"/>
              <w:jc w:val="both"/>
              <w:rPr>
                <w:rFonts w:cs="Arial"/>
                <w:lang w:eastAsia="zh-CN"/>
              </w:rPr>
            </w:pPr>
          </w:p>
          <w:p w14:paraId="155F2F23"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204E8877" w14:textId="77777777" w:rsidR="00F97C11" w:rsidRPr="00F97C11" w:rsidRDefault="00F97C11" w:rsidP="00F97C11">
            <w:pPr>
              <w:pStyle w:val="CRCoverPage"/>
              <w:numPr>
                <w:ilvl w:val="0"/>
                <w:numId w:val="40"/>
              </w:numPr>
              <w:spacing w:after="0"/>
              <w:ind w:leftChars="150" w:left="660"/>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7FD61053"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Test Requirements part is missing</w:t>
            </w:r>
          </w:p>
          <w:p w14:paraId="523D2AD9"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Some parameters names and configured values are incorrect</w:t>
            </w:r>
          </w:p>
          <w:p w14:paraId="0FA1B9DA"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T3 is redundant</w:t>
            </w:r>
          </w:p>
          <w:p w14:paraId="4293F9FB" w14:textId="4A638CB4" w:rsidR="007B0913" w:rsidRPr="00B866E4" w:rsidRDefault="00F97C11" w:rsidP="00F97C11">
            <w:pPr>
              <w:pStyle w:val="CRCoverPage"/>
              <w:numPr>
                <w:ilvl w:val="0"/>
                <w:numId w:val="46"/>
              </w:numPr>
              <w:spacing w:after="0"/>
              <w:rPr>
                <w:rFonts w:cs="Arial"/>
                <w:lang w:eastAsia="zh-CN"/>
              </w:rPr>
            </w:pPr>
            <w:r w:rsidRPr="00F97C11">
              <w:rPr>
                <w:rFonts w:cs="Arial"/>
                <w:lang w:eastAsia="zh-CN"/>
              </w:rPr>
              <w:t>For the test purpose, not clear for HST</w:t>
            </w:r>
          </w:p>
          <w:p w14:paraId="41E9F6AA" w14:textId="77777777" w:rsidR="007B0913" w:rsidRPr="00B866E4" w:rsidRDefault="007B0913" w:rsidP="007B0913">
            <w:pPr>
              <w:pStyle w:val="CRCoverPage"/>
              <w:spacing w:after="0" w:line="276" w:lineRule="auto"/>
              <w:jc w:val="both"/>
              <w:rPr>
                <w:rFonts w:cs="Arial"/>
                <w:b/>
                <w:lang w:eastAsia="zh-CN"/>
              </w:rPr>
            </w:pPr>
          </w:p>
          <w:p w14:paraId="47A8A17D"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NR_RRM_enh</w:t>
            </w:r>
          </w:p>
          <w:p w14:paraId="2B48080F"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R4-2112117, Correction on SMTC alignment for multiple SCell activation R16, Apple, Qualcomm, Huawei, HiSilicon</w:t>
            </w:r>
          </w:p>
          <w:p w14:paraId="32924C9F" w14:textId="0A849984" w:rsidR="00D3097C" w:rsidRPr="00D3097C" w:rsidRDefault="00D3097C" w:rsidP="00D3097C">
            <w:pPr>
              <w:pStyle w:val="CRCoverPage"/>
              <w:numPr>
                <w:ilvl w:val="0"/>
                <w:numId w:val="40"/>
              </w:numPr>
              <w:spacing w:after="0"/>
              <w:ind w:leftChars="150" w:left="660"/>
              <w:rPr>
                <w:rFonts w:cs="Arial"/>
                <w:lang w:eastAsia="zh-CN"/>
              </w:rPr>
            </w:pPr>
            <w:r w:rsidRPr="00D3097C">
              <w:rPr>
                <w:rFonts w:cs="Arial"/>
                <w:lang w:eastAsia="zh-CN"/>
              </w:rPr>
              <w:t>The condition of SMTC alignment is not correct in the following sentence,</w:t>
            </w:r>
            <w:r>
              <w:rPr>
                <w:noProof/>
              </w:rPr>
              <w:t xml:space="preserve"> “</w:t>
            </w:r>
            <w:r w:rsidRPr="00D3097C">
              <w:rPr>
                <w:rFonts w:cs="Arial" w:hint="eastAsia"/>
                <w:lang w:eastAsia="zh-CN"/>
              </w:rPr>
              <w:t>…</w:t>
            </w:r>
            <w:r w:rsidRPr="00D3097C">
              <w:rPr>
                <w:rFonts w:cs="Arial"/>
                <w:lang w:eastAsia="zh-CN"/>
              </w:rPr>
              <w:t xml:space="preserve"> additional interruptions may be expected for the activated serving cells, where</w:t>
            </w:r>
          </w:p>
          <w:p w14:paraId="7759AA7B" w14:textId="32BD7F97" w:rsidR="00D3097C" w:rsidRDefault="00D3097C" w:rsidP="00D3097C">
            <w:pPr>
              <w:pStyle w:val="CRCoverPage"/>
              <w:spacing w:after="0"/>
              <w:ind w:leftChars="430" w:left="860"/>
              <w:rPr>
                <w:rFonts w:cs="Arial"/>
                <w:lang w:eastAsia="zh-CN"/>
              </w:rPr>
            </w:pPr>
            <w:r w:rsidRPr="00D3097C">
              <w:rPr>
                <w:rFonts w:cs="Arial"/>
                <w:lang w:eastAsia="zh-CN"/>
              </w:rPr>
              <w:t>The number of additional interruptions is no more than the number of FR1 bands which have both SCell being activated for which the activation requirements involves TFirstSSB_MAX multiple_scells but not Trs and the active serving cell, and …”</w:t>
            </w:r>
          </w:p>
          <w:p w14:paraId="4F3BDFFE" w14:textId="0214E9CA" w:rsidR="007B0913" w:rsidRPr="00B866E4" w:rsidRDefault="00D3097C" w:rsidP="00D3097C">
            <w:pPr>
              <w:pStyle w:val="CRCoverPage"/>
              <w:numPr>
                <w:ilvl w:val="0"/>
                <w:numId w:val="40"/>
              </w:numPr>
              <w:spacing w:after="0"/>
              <w:ind w:leftChars="150" w:left="660"/>
              <w:rPr>
                <w:rFonts w:cs="Arial"/>
                <w:lang w:eastAsia="zh-CN"/>
              </w:rPr>
            </w:pPr>
            <w:r w:rsidRPr="00D3097C">
              <w:rPr>
                <w:rFonts w:cs="Arial"/>
                <w:lang w:eastAsia="zh-CN"/>
              </w:rPr>
              <w:t>Some other correction for the equations.</w:t>
            </w:r>
          </w:p>
          <w:p w14:paraId="470CFB46"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58108AC3" w14:textId="163C0811" w:rsidR="007B0913" w:rsidRPr="00B866E4" w:rsidRDefault="001E059A" w:rsidP="007B0913">
            <w:pPr>
              <w:pStyle w:val="CRCoverPage"/>
              <w:numPr>
                <w:ilvl w:val="0"/>
                <w:numId w:val="40"/>
              </w:numPr>
              <w:spacing w:after="0"/>
              <w:ind w:leftChars="150" w:left="660"/>
              <w:rPr>
                <w:rFonts w:cs="Arial"/>
                <w:lang w:eastAsia="zh-CN"/>
              </w:rPr>
            </w:pPr>
            <w:r>
              <w:t>In 8.2.1.2.13 and 8.2.3.2.12</w:t>
            </w:r>
            <w:r>
              <w:rPr>
                <w:lang w:eastAsia="ko-KR"/>
              </w:rPr>
              <w:t>, the scenario is the interruption at E-UTRA SRS carrier based switching. Therefore, the SRS transmission is switching from E-UTRA cell to a E-UTRA cell.</w:t>
            </w:r>
          </w:p>
          <w:p w14:paraId="0DA84EFB"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R4-2115320, Rel-16 Cat-F CR to FR1 Multiple SCell activation requirement for SSB-less and TCI activation, Qualcomm Incorporated</w:t>
            </w:r>
          </w:p>
          <w:p w14:paraId="1DE90934" w14:textId="77777777" w:rsidR="001E059A" w:rsidRDefault="001E059A" w:rsidP="001E059A">
            <w:pPr>
              <w:pStyle w:val="CRCoverPage"/>
              <w:numPr>
                <w:ilvl w:val="0"/>
                <w:numId w:val="40"/>
              </w:numPr>
              <w:spacing w:after="0"/>
              <w:ind w:leftChars="150" w:left="660"/>
              <w:rPr>
                <w:lang w:eastAsia="zh-CN"/>
              </w:rPr>
            </w:pPr>
            <w:r>
              <w:rPr>
                <w:lang w:eastAsia="zh-CN"/>
              </w:rPr>
              <w:t xml:space="preserve">A </w:t>
            </w:r>
            <w:r w:rsidRPr="00082D74">
              <w:rPr>
                <w:lang w:eastAsia="zh-CN"/>
              </w:rPr>
              <w:t xml:space="preserve">TCI </w:t>
            </w:r>
            <w:r w:rsidRPr="00082D74">
              <w:t>activation</w:t>
            </w:r>
            <w:r w:rsidRPr="00082D74">
              <w:rPr>
                <w:lang w:eastAsia="zh-CN"/>
              </w:rPr>
              <w:t xml:space="preserve"> procedure is not accounted for in the current FR1 unknown </w:t>
            </w:r>
            <w:r>
              <w:rPr>
                <w:lang w:eastAsia="zh-CN"/>
              </w:rPr>
              <w:t xml:space="preserve">multiple </w:t>
            </w:r>
            <w:r w:rsidRPr="00082D74">
              <w:rPr>
                <w:lang w:eastAsia="zh-CN"/>
              </w:rPr>
              <w:t>SCell activation requirement.</w:t>
            </w:r>
          </w:p>
          <w:p w14:paraId="24278F1E" w14:textId="1012DEA5" w:rsidR="007B0913" w:rsidRPr="00B866E4" w:rsidRDefault="001E059A" w:rsidP="001E059A">
            <w:pPr>
              <w:pStyle w:val="CRCoverPage"/>
              <w:numPr>
                <w:ilvl w:val="0"/>
                <w:numId w:val="40"/>
              </w:numPr>
              <w:spacing w:after="0"/>
              <w:ind w:leftChars="150" w:left="660"/>
              <w:rPr>
                <w:rFonts w:cs="Arial"/>
                <w:lang w:eastAsia="zh-CN"/>
              </w:rPr>
            </w:pPr>
            <w:r>
              <w:rPr>
                <w:lang w:eastAsia="zh-CN"/>
              </w:rPr>
              <w:t xml:space="preserve">SSB-less SCell activation delay requirement for multiple FR1 SCell is not defined in the </w:t>
            </w:r>
            <w:r>
              <w:rPr>
                <w:noProof/>
                <w:lang w:eastAsia="zh-CN"/>
              </w:rPr>
              <w:t>current version 38.133 spec</w:t>
            </w:r>
          </w:p>
          <w:p w14:paraId="1CAA2A2C"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R4-2113635, draftCR on TS38.133 mandatory gaps - r16, Ericsson, Mediatek Inc.</w:t>
            </w:r>
          </w:p>
          <w:p w14:paraId="319AD5CF" w14:textId="54D791DC" w:rsidR="001E059A" w:rsidRPr="001E059A" w:rsidRDefault="001E059A" w:rsidP="001E059A">
            <w:pPr>
              <w:pStyle w:val="CRCoverPage"/>
              <w:numPr>
                <w:ilvl w:val="0"/>
                <w:numId w:val="40"/>
              </w:numPr>
              <w:spacing w:after="0"/>
              <w:ind w:leftChars="150" w:left="660"/>
              <w:rPr>
                <w:rFonts w:cs="Arial"/>
                <w:lang w:eastAsia="zh-CN"/>
              </w:rPr>
            </w:pPr>
            <w:r>
              <w:rPr>
                <w:rFonts w:cs="Arial" w:hint="eastAsia"/>
                <w:lang w:eastAsia="zh-CN"/>
              </w:rPr>
              <w:lastRenderedPageBreak/>
              <w:t xml:space="preserve"> </w:t>
            </w:r>
            <w:r w:rsidRPr="001E059A">
              <w:rPr>
                <w:rFonts w:cs="Arial"/>
                <w:bCs/>
                <w:iCs/>
                <w:szCs w:val="18"/>
              </w:rPr>
              <w:t xml:space="preserve">The spec. specifies the applicable rules for measurement gap with </w:t>
            </w:r>
            <w:r w:rsidRPr="001E059A">
              <w:rPr>
                <w:i/>
              </w:rPr>
              <w:t>supportedGapPattern-NRonly</w:t>
            </w:r>
            <w:r w:rsidRPr="001E059A">
              <w:rPr>
                <w:rFonts w:cs="Arial"/>
                <w:bCs/>
                <w:iCs/>
                <w:szCs w:val="18"/>
              </w:rPr>
              <w:t xml:space="preserve"> in EN-DC or NE-DC UE application table while</w:t>
            </w:r>
            <w:r w:rsidRPr="001E059A">
              <w:rPr>
                <w:i/>
              </w:rPr>
              <w:t xml:space="preserve"> supportedGapPattern-NRonly</w:t>
            </w:r>
            <w:r w:rsidRPr="00FD45C1">
              <w:t xml:space="preserve"> </w:t>
            </w:r>
            <w:r>
              <w:rPr>
                <w:noProof/>
                <w:lang w:eastAsia="zh-TW"/>
              </w:rPr>
              <w:t xml:space="preserve">can only be applied for </w:t>
            </w:r>
            <w:r w:rsidRPr="001E059A">
              <w:rPr>
                <w:rFonts w:cs="Arial"/>
                <w:bCs/>
                <w:iCs/>
                <w:szCs w:val="18"/>
              </w:rPr>
              <w:t>the UE for NR SA</w:t>
            </w:r>
            <w:r w:rsidRPr="001E059A">
              <w:rPr>
                <w:rFonts w:eastAsia="DengXian" w:cs="Arial"/>
                <w:bCs/>
                <w:iCs/>
                <w:szCs w:val="18"/>
              </w:rPr>
              <w:t xml:space="preserve"> and </w:t>
            </w:r>
            <w:r w:rsidRPr="001E059A">
              <w:rPr>
                <w:rFonts w:cs="Arial"/>
                <w:bCs/>
                <w:iCs/>
                <w:szCs w:val="18"/>
              </w:rPr>
              <w:t>NR-DC in TS38.306</w:t>
            </w:r>
            <w:r>
              <w:rPr>
                <w:noProof/>
                <w:lang w:eastAsia="zh-TW"/>
              </w:rPr>
              <w:t>.</w:t>
            </w:r>
          </w:p>
          <w:tbl>
            <w:tblPr>
              <w:tblW w:w="6293" w:type="dxa"/>
              <w:tblInd w:w="6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394"/>
              <w:gridCol w:w="425"/>
              <w:gridCol w:w="454"/>
              <w:gridCol w:w="510"/>
              <w:gridCol w:w="510"/>
            </w:tblGrid>
            <w:tr w:rsidR="001E059A" w:rsidRPr="00C811E8" w14:paraId="25B26276" w14:textId="77777777" w:rsidTr="001E059A">
              <w:trPr>
                <w:cantSplit/>
                <w:trHeight w:val="1814"/>
              </w:trPr>
              <w:tc>
                <w:tcPr>
                  <w:tcW w:w="4394" w:type="dxa"/>
                  <w:tcBorders>
                    <w:top w:val="single" w:sz="4" w:space="0" w:color="808080"/>
                    <w:left w:val="single" w:sz="4" w:space="0" w:color="808080"/>
                    <w:bottom w:val="single" w:sz="4" w:space="0" w:color="808080"/>
                    <w:right w:val="single" w:sz="4" w:space="0" w:color="808080"/>
                  </w:tcBorders>
                </w:tcPr>
                <w:p w14:paraId="1C092870" w14:textId="77777777" w:rsidR="001E059A" w:rsidRPr="00C811E8" w:rsidRDefault="001E059A" w:rsidP="001E059A">
                  <w:pPr>
                    <w:pStyle w:val="TAL"/>
                    <w:rPr>
                      <w:rFonts w:eastAsia="DengXian" w:cs="Arial"/>
                      <w:b/>
                      <w:bCs/>
                      <w:i/>
                      <w:iCs/>
                      <w:szCs w:val="18"/>
                    </w:rPr>
                  </w:pPr>
                  <w:r w:rsidRPr="00C811E8">
                    <w:rPr>
                      <w:rFonts w:cs="Arial"/>
                      <w:b/>
                      <w:bCs/>
                      <w:i/>
                      <w:iCs/>
                      <w:szCs w:val="18"/>
                    </w:rPr>
                    <w:t>supportedGapPattern-</w:t>
                  </w:r>
                  <w:r w:rsidRPr="00C811E8">
                    <w:rPr>
                      <w:rFonts w:eastAsia="DengXian" w:cs="Arial"/>
                      <w:b/>
                      <w:bCs/>
                      <w:i/>
                      <w:iCs/>
                      <w:szCs w:val="18"/>
                    </w:rPr>
                    <w:t>NRonly</w:t>
                  </w:r>
                </w:p>
                <w:p w14:paraId="26611A0B" w14:textId="77777777" w:rsidR="001E059A" w:rsidRPr="00C811E8" w:rsidRDefault="001E059A" w:rsidP="001E059A">
                  <w:pPr>
                    <w:pStyle w:val="TAL"/>
                    <w:rPr>
                      <w:rFonts w:cs="Arial"/>
                      <w:b/>
                      <w:bCs/>
                      <w:i/>
                      <w:iCs/>
                      <w:szCs w:val="18"/>
                    </w:rPr>
                  </w:pPr>
                  <w:r w:rsidRPr="00C811E8">
                    <w:rPr>
                      <w:rFonts w:cs="Arial"/>
                      <w:bCs/>
                      <w:iCs/>
                      <w:szCs w:val="18"/>
                    </w:rPr>
                    <w:t>Indicates</w:t>
                  </w:r>
                  <w:r w:rsidRPr="00C811E8">
                    <w:rPr>
                      <w:rFonts w:eastAsia="DengXian" w:cs="Arial"/>
                      <w:bCs/>
                      <w:iCs/>
                      <w:szCs w:val="18"/>
                    </w:rPr>
                    <w:t xml:space="preserve"> </w:t>
                  </w:r>
                  <w:r w:rsidRPr="00C811E8">
                    <w:rPr>
                      <w:rFonts w:cs="Arial"/>
                      <w:bCs/>
                      <w:iCs/>
                      <w:szCs w:val="18"/>
                    </w:rPr>
                    <w:t>measurement gap pattern(s) optionally supported by the UE for NR SA</w:t>
                  </w:r>
                  <w:r w:rsidRPr="00C811E8">
                    <w:rPr>
                      <w:rFonts w:eastAsia="DengXian" w:cs="Arial"/>
                      <w:bCs/>
                      <w:iCs/>
                      <w:szCs w:val="18"/>
                    </w:rPr>
                    <w:t xml:space="preserve"> and </w:t>
                  </w:r>
                  <w:r w:rsidRPr="00C811E8">
                    <w:rPr>
                      <w:rFonts w:cs="Arial"/>
                      <w:bCs/>
                      <w:iCs/>
                      <w:szCs w:val="18"/>
                    </w:rPr>
                    <w:t>NR-DC</w:t>
                  </w:r>
                  <w:r w:rsidRPr="00C811E8">
                    <w:rPr>
                      <w:rFonts w:eastAsia="DengXian" w:cs="Arial"/>
                      <w:bCs/>
                      <w:iCs/>
                      <w:szCs w:val="18"/>
                    </w:rPr>
                    <w:t xml:space="preserve"> when the frequencies to be measured within this measurement gap are all NR frequencies. </w:t>
                  </w:r>
                  <w:r w:rsidRPr="00C811E8">
                    <w:rPr>
                      <w:rFonts w:cs="Arial"/>
                      <w:bCs/>
                      <w:iCs/>
                      <w:szCs w:val="18"/>
                    </w:rPr>
                    <w:t>The leading / leftmost bit (bit 0) corresponds to the gap pattern 2, the next bit corresponds to the gap pattern 3</w:t>
                  </w:r>
                  <w:r w:rsidRPr="00C811E8">
                    <w:rPr>
                      <w:rFonts w:eastAsia="DengXian" w:cs="Arial"/>
                      <w:bCs/>
                      <w:iCs/>
                      <w:szCs w:val="18"/>
                    </w:rPr>
                    <w:t xml:space="preserve"> </w:t>
                  </w:r>
                  <w:r w:rsidRPr="00C811E8">
                    <w:rPr>
                      <w:rFonts w:cs="Arial"/>
                      <w:bCs/>
                      <w:iCs/>
                      <w:szCs w:val="18"/>
                    </w:rPr>
                    <w:t xml:space="preserve">and so on. </w:t>
                  </w:r>
                  <w:r w:rsidRPr="00C811E8">
                    <w:rPr>
                      <w:rFonts w:eastAsia="DengXian" w:cs="Arial"/>
                      <w:bCs/>
                      <w:iCs/>
                      <w:szCs w:val="18"/>
                    </w:rPr>
                    <w:t>The UE shall set the bits corresponding to the measurement gap pattern 2, 3 and 11 to 1.</w:t>
                  </w:r>
                </w:p>
              </w:tc>
              <w:tc>
                <w:tcPr>
                  <w:tcW w:w="425" w:type="dxa"/>
                  <w:tcBorders>
                    <w:top w:val="single" w:sz="4" w:space="0" w:color="808080"/>
                    <w:left w:val="single" w:sz="4" w:space="0" w:color="808080"/>
                    <w:bottom w:val="single" w:sz="4" w:space="0" w:color="808080"/>
                    <w:right w:val="single" w:sz="4" w:space="0" w:color="808080"/>
                  </w:tcBorders>
                </w:tcPr>
                <w:p w14:paraId="7630EB2A" w14:textId="2588C3F2" w:rsidR="001E059A" w:rsidRPr="00C811E8" w:rsidRDefault="001E059A" w:rsidP="001E059A">
                  <w:pPr>
                    <w:pStyle w:val="TAL"/>
                    <w:tabs>
                      <w:tab w:val="left" w:pos="0"/>
                    </w:tabs>
                    <w:ind w:rightChars="545" w:right="1090"/>
                    <w:jc w:val="center"/>
                    <w:rPr>
                      <w:rFonts w:cs="Arial"/>
                      <w:bCs/>
                      <w:iCs/>
                      <w:szCs w:val="18"/>
                    </w:rPr>
                  </w:pPr>
                  <w:r>
                    <w:rPr>
                      <w:rFonts w:cs="Arial"/>
                      <w:bCs/>
                      <w:iCs/>
                      <w:szCs w:val="18"/>
                    </w:rPr>
                    <w:t>U</w:t>
                  </w:r>
                  <w:r w:rsidRPr="00C811E8">
                    <w:rPr>
                      <w:rFonts w:cs="Arial"/>
                      <w:bCs/>
                      <w:iCs/>
                      <w:szCs w:val="18"/>
                    </w:rPr>
                    <w:t>E</w:t>
                  </w:r>
                </w:p>
              </w:tc>
              <w:tc>
                <w:tcPr>
                  <w:tcW w:w="454" w:type="dxa"/>
                  <w:tcBorders>
                    <w:top w:val="single" w:sz="4" w:space="0" w:color="808080"/>
                    <w:left w:val="single" w:sz="4" w:space="0" w:color="808080"/>
                    <w:bottom w:val="single" w:sz="4" w:space="0" w:color="808080"/>
                    <w:right w:val="single" w:sz="4" w:space="0" w:color="808080"/>
                  </w:tcBorders>
                </w:tcPr>
                <w:p w14:paraId="4DBA9BEC" w14:textId="77777777" w:rsidR="001E059A" w:rsidRPr="00C811E8" w:rsidRDefault="001E059A" w:rsidP="001E059A">
                  <w:pPr>
                    <w:pStyle w:val="TAL"/>
                    <w:jc w:val="center"/>
                    <w:rPr>
                      <w:rFonts w:cs="Arial"/>
                      <w:bCs/>
                      <w:iCs/>
                      <w:szCs w:val="18"/>
                    </w:rPr>
                  </w:pPr>
                  <w:r w:rsidRPr="00C811E8">
                    <w:rPr>
                      <w:rFonts w:eastAsia="DengXian" w:cs="Arial"/>
                      <w:bCs/>
                      <w:iCs/>
                      <w:szCs w:val="18"/>
                    </w:rPr>
                    <w:t>FD</w:t>
                  </w:r>
                </w:p>
              </w:tc>
              <w:tc>
                <w:tcPr>
                  <w:tcW w:w="510" w:type="dxa"/>
                  <w:tcBorders>
                    <w:top w:val="single" w:sz="4" w:space="0" w:color="808080"/>
                    <w:left w:val="single" w:sz="4" w:space="0" w:color="808080"/>
                    <w:bottom w:val="single" w:sz="4" w:space="0" w:color="808080"/>
                    <w:right w:val="single" w:sz="4" w:space="0" w:color="808080"/>
                  </w:tcBorders>
                </w:tcPr>
                <w:p w14:paraId="0AFC9BB5" w14:textId="77777777" w:rsidR="001E059A" w:rsidRPr="00C811E8" w:rsidRDefault="001E059A" w:rsidP="001E059A">
                  <w:pPr>
                    <w:pStyle w:val="TAL"/>
                    <w:jc w:val="center"/>
                    <w:rPr>
                      <w:rFonts w:cs="Arial"/>
                      <w:bCs/>
                      <w:iCs/>
                      <w:szCs w:val="18"/>
                    </w:rPr>
                  </w:pPr>
                  <w:r w:rsidRPr="00C811E8">
                    <w:rPr>
                      <w:rFonts w:cs="Arial"/>
                      <w:bCs/>
                      <w:iCs/>
                      <w:szCs w:val="18"/>
                    </w:rPr>
                    <w:t>No</w:t>
                  </w:r>
                </w:p>
              </w:tc>
              <w:tc>
                <w:tcPr>
                  <w:tcW w:w="510" w:type="dxa"/>
                  <w:tcBorders>
                    <w:top w:val="single" w:sz="4" w:space="0" w:color="808080"/>
                    <w:left w:val="single" w:sz="4" w:space="0" w:color="808080"/>
                    <w:bottom w:val="single" w:sz="4" w:space="0" w:color="808080"/>
                    <w:right w:val="single" w:sz="4" w:space="0" w:color="808080"/>
                  </w:tcBorders>
                </w:tcPr>
                <w:p w14:paraId="17EE229B" w14:textId="77777777" w:rsidR="001E059A" w:rsidRPr="00C811E8" w:rsidRDefault="001E059A" w:rsidP="001E059A">
                  <w:pPr>
                    <w:pStyle w:val="TAL"/>
                    <w:jc w:val="center"/>
                    <w:rPr>
                      <w:rFonts w:eastAsia="MS Mincho" w:cs="Arial"/>
                      <w:bCs/>
                      <w:iCs/>
                      <w:szCs w:val="18"/>
                    </w:rPr>
                  </w:pPr>
                  <w:r w:rsidRPr="00C811E8">
                    <w:rPr>
                      <w:rFonts w:eastAsia="DengXian" w:cs="Arial"/>
                      <w:bCs/>
                      <w:iCs/>
                      <w:szCs w:val="18"/>
                    </w:rPr>
                    <w:t>No</w:t>
                  </w:r>
                </w:p>
              </w:tc>
            </w:tr>
          </w:tbl>
          <w:p w14:paraId="56FCE401" w14:textId="28029219" w:rsidR="001E059A" w:rsidRPr="00B866E4" w:rsidRDefault="001E059A" w:rsidP="001E059A">
            <w:pPr>
              <w:pStyle w:val="CRCoverPage"/>
              <w:spacing w:after="0"/>
              <w:ind w:left="660"/>
              <w:rPr>
                <w:rFonts w:cs="Arial"/>
                <w:lang w:eastAsia="zh-CN"/>
              </w:rPr>
            </w:pPr>
          </w:p>
          <w:p w14:paraId="73E70373"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007C49B1" w14:textId="3729E3BD" w:rsidR="007B0913" w:rsidRPr="00B866E4" w:rsidRDefault="00A837CA" w:rsidP="007B0913">
            <w:pPr>
              <w:pStyle w:val="CRCoverPage"/>
              <w:numPr>
                <w:ilvl w:val="0"/>
                <w:numId w:val="40"/>
              </w:numPr>
              <w:spacing w:after="0"/>
              <w:ind w:leftChars="150" w:left="660"/>
              <w:rPr>
                <w:rFonts w:cs="Arial"/>
                <w:lang w:eastAsia="zh-CN"/>
              </w:rPr>
            </w:pPr>
            <w:r>
              <w:rPr>
                <w:noProof/>
              </w:rPr>
              <w:t xml:space="preserve">Maintenance CR for RRC-based BWP switch on multiple CCs. resubmission of the agreed R4-2108234 in RAN4#99-e because of the release info error in Rel-17 cat-A CR </w:t>
            </w:r>
            <w:r w:rsidRPr="00A62BE0">
              <w:rPr>
                <w:noProof/>
              </w:rPr>
              <w:t>R4-2111039</w:t>
            </w:r>
            <w:r>
              <w:rPr>
                <w:noProof/>
              </w:rPr>
              <w:t>.</w:t>
            </w:r>
          </w:p>
          <w:p w14:paraId="3B23C8F8" w14:textId="6136E539"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R4-2115428, CR for multiple Scell activation requirements (R16),</w:t>
            </w:r>
            <w:r w:rsidR="00A837CA">
              <w:rPr>
                <w:rFonts w:cs="Arial"/>
                <w:lang w:eastAsia="zh-CN"/>
              </w:rPr>
              <w:t xml:space="preserve"> </w:t>
            </w:r>
            <w:r w:rsidRPr="00B866E4">
              <w:rPr>
                <w:rFonts w:cs="Arial"/>
                <w:lang w:eastAsia="zh-CN"/>
              </w:rPr>
              <w:t>Apple</w:t>
            </w:r>
          </w:p>
          <w:p w14:paraId="66E19860" w14:textId="5B223761" w:rsidR="007B0913" w:rsidRPr="00B866E4" w:rsidRDefault="00A837CA" w:rsidP="007B0913">
            <w:pPr>
              <w:pStyle w:val="CRCoverPage"/>
              <w:numPr>
                <w:ilvl w:val="0"/>
                <w:numId w:val="40"/>
              </w:numPr>
              <w:spacing w:after="0"/>
              <w:ind w:leftChars="150" w:left="660"/>
              <w:rPr>
                <w:rFonts w:cs="Arial"/>
                <w:noProof/>
              </w:rPr>
            </w:pPr>
            <w:r>
              <w:rPr>
                <w:noProof/>
              </w:rPr>
              <w:t>In the previous RAN4 meeting, the condition for whether additional time for AGC is needed in FR1 known SCell activation requirement was updated. Specifically, it depends on whether the measurement period is larger than 2400ms or not, rather than whether the SCell measurement cycle is larger than 160ms or not. Correspondingly, requirements for multiple SCell activation need to be updated as well.</w:t>
            </w:r>
          </w:p>
          <w:p w14:paraId="1D78DA14" w14:textId="03B05FA0" w:rsidR="007B0913" w:rsidRPr="00B866E4" w:rsidRDefault="007B0913" w:rsidP="007B0913">
            <w:pPr>
              <w:pStyle w:val="CRCoverPage"/>
              <w:spacing w:after="0" w:line="276" w:lineRule="auto"/>
              <w:jc w:val="both"/>
              <w:rPr>
                <w:rFonts w:cs="Arial"/>
                <w:lang w:eastAsia="zh-CN"/>
              </w:rPr>
            </w:pPr>
          </w:p>
        </w:tc>
      </w:tr>
      <w:tr w:rsidR="007B0913" w14:paraId="0C44F6CC" w14:textId="77777777" w:rsidTr="007B0913">
        <w:tc>
          <w:tcPr>
            <w:tcW w:w="2270" w:type="dxa"/>
            <w:gridSpan w:val="2"/>
            <w:tcBorders>
              <w:top w:val="nil"/>
              <w:left w:val="single" w:sz="4" w:space="0" w:color="auto"/>
              <w:bottom w:val="nil"/>
              <w:right w:val="nil"/>
            </w:tcBorders>
          </w:tcPr>
          <w:p w14:paraId="49152810"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7B0913" w:rsidRPr="00B866E4" w:rsidRDefault="007B0913" w:rsidP="007B0913">
            <w:pPr>
              <w:pStyle w:val="CRCoverPage"/>
              <w:spacing w:after="0" w:line="276" w:lineRule="auto"/>
              <w:jc w:val="both"/>
              <w:rPr>
                <w:rFonts w:cs="Arial"/>
                <w:noProof/>
              </w:rPr>
            </w:pPr>
          </w:p>
        </w:tc>
      </w:tr>
      <w:tr w:rsidR="007B0913" w14:paraId="790FC9CF" w14:textId="77777777" w:rsidTr="007B0913">
        <w:tc>
          <w:tcPr>
            <w:tcW w:w="2270" w:type="dxa"/>
            <w:gridSpan w:val="2"/>
            <w:tcBorders>
              <w:top w:val="nil"/>
              <w:left w:val="single" w:sz="4" w:space="0" w:color="auto"/>
              <w:bottom w:val="nil"/>
              <w:right w:val="nil"/>
            </w:tcBorders>
            <w:hideMark/>
          </w:tcPr>
          <w:p w14:paraId="4CBCB964" w14:textId="77777777" w:rsidR="007B0913" w:rsidRDefault="007B0913" w:rsidP="007B091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0A94E6" w14:textId="0B4E5A26" w:rsidR="007B0913" w:rsidRPr="00B866E4" w:rsidRDefault="00E63CEC" w:rsidP="007B0913">
            <w:pPr>
              <w:pStyle w:val="CRCoverPage"/>
              <w:spacing w:after="0" w:line="276" w:lineRule="auto"/>
              <w:jc w:val="both"/>
              <w:rPr>
                <w:rFonts w:cs="Arial"/>
                <w:lang w:eastAsia="zh-CN"/>
              </w:rPr>
            </w:pPr>
            <w:r w:rsidRPr="00E63CEC">
              <w:rPr>
                <w:rFonts w:cs="Arial"/>
                <w:lang w:eastAsia="zh-CN"/>
              </w:rPr>
              <w:t>The summary of change in each endorsed draft CR is copied below</w:t>
            </w:r>
            <w:r w:rsidR="007B0913" w:rsidRPr="00B866E4">
              <w:rPr>
                <w:rFonts w:cs="Arial"/>
                <w:lang w:eastAsia="zh-CN"/>
              </w:rPr>
              <w:t>:</w:t>
            </w:r>
          </w:p>
          <w:p w14:paraId="67B70EDD" w14:textId="58510EA3" w:rsidR="007B0913" w:rsidRPr="00B866E4" w:rsidRDefault="007B0913" w:rsidP="007B0913">
            <w:pPr>
              <w:pStyle w:val="CRCoverPage"/>
              <w:spacing w:after="0" w:line="276" w:lineRule="auto"/>
              <w:jc w:val="both"/>
              <w:rPr>
                <w:rFonts w:cs="Arial"/>
                <w:b/>
                <w:lang w:eastAsia="zh-CN"/>
              </w:rPr>
            </w:pPr>
            <w:r w:rsidRPr="00B866E4">
              <w:rPr>
                <w:rFonts w:cs="Arial"/>
                <w:b/>
                <w:lang w:eastAsia="zh-CN"/>
              </w:rPr>
              <w:t>LTE_NR_DC_CA_enh</w:t>
            </w:r>
          </w:p>
          <w:p w14:paraId="088F8FDA" w14:textId="69C498F3"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2933D6E0" w14:textId="77777777"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Add CA measurement in the absence or expiration of T331 in clause 4.4.2.2.</w:t>
            </w:r>
          </w:p>
          <w:p w14:paraId="50FB5DDB" w14:textId="3A88B27A"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Other correction on formats and typos.</w:t>
            </w:r>
          </w:p>
          <w:p w14:paraId="068E41DD" w14:textId="74CF34FD"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R4-2114168, DraftCR (R16) Clean-up of test cases for Direct SCell activation and SCell dormancy, Ericsson</w:t>
            </w:r>
          </w:p>
          <w:p w14:paraId="586B08C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A.4.5.3.5</w:t>
            </w:r>
            <w:r w:rsidRPr="00B866E4">
              <w:rPr>
                <w:rFonts w:cs="Arial"/>
                <w:noProof/>
              </w:rPr>
              <w:tab/>
              <w:t>Direct SCell activation at SCell addition of known SCell in FR1</w:t>
            </w:r>
          </w:p>
          <w:p w14:paraId="1D3CD95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426BB687"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rPr>
              <w:t>THARQ updated with missing multiplication sign (</w:t>
            </w:r>
            <w:r w:rsidRPr="00B866E4">
              <w:rPr>
                <w:rFonts w:cs="Arial"/>
                <w:i/>
                <w:iCs/>
              </w:rPr>
              <w:t>k</w:t>
            </w:r>
            <w:r w:rsidRPr="00B866E4">
              <w:rPr>
                <w:rFonts w:cs="Arial"/>
                <w:i/>
                <w:iCs/>
                <w:vertAlign w:val="subscript"/>
              </w:rPr>
              <w:t>1</w:t>
            </w:r>
            <w:r w:rsidRPr="00B866E4">
              <w:rPr>
                <w:rFonts w:cs="Arial"/>
                <w:i/>
                <w:iCs/>
                <w:highlight w:val="yellow"/>
              </w:rPr>
              <w:t>×</w:t>
            </w:r>
            <w:r w:rsidRPr="00B866E4">
              <w:rPr>
                <w:rFonts w:cs="Arial"/>
                <w:i/>
                <w:iCs/>
                <w:lang w:eastAsia="zh-CN"/>
              </w:rPr>
              <w:t>NR slot length</w:t>
            </w:r>
            <w:r w:rsidRPr="00B866E4">
              <w:rPr>
                <w:rFonts w:cs="Arial"/>
                <w:lang w:eastAsia="zh-CN"/>
              </w:rPr>
              <w:t>)</w:t>
            </w:r>
          </w:p>
          <w:p w14:paraId="3946288B"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lang w:eastAsia="zh-CN"/>
              </w:rPr>
              <w:t xml:space="preserve">Removed stray bracket in footer of Table A. 4.5.3.5.1-3 </w:t>
            </w:r>
          </w:p>
          <w:p w14:paraId="538E2B9F"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102C456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A.4.5.6.4.1</w:t>
            </w:r>
            <w:r w:rsidRPr="00B866E4">
              <w:rPr>
                <w:rFonts w:cs="Arial"/>
                <w:noProof/>
              </w:rPr>
              <w:tab/>
              <w:t>E-UTRAN – NR FR1 PSCell SCell dormancy switch of single FR1 SCell outside active time</w:t>
            </w:r>
          </w:p>
          <w:p w14:paraId="0D6F8E09"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0BA8AE4A"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clause </w:t>
            </w:r>
            <w:r w:rsidRPr="00B866E4">
              <w:rPr>
                <w:rFonts w:cs="Arial"/>
                <w:i/>
                <w:iCs/>
                <w:noProof/>
                <w:highlight w:val="yellow"/>
              </w:rPr>
              <w:t>A.4.5.6.4.2</w:t>
            </w:r>
            <w:r w:rsidRPr="00B866E4">
              <w:rPr>
                <w:rFonts w:cs="Arial"/>
                <w:i/>
                <w:iCs/>
                <w:noProof/>
              </w:rPr>
              <w:t xml:space="preserve"> can skip the test case in current clause </w:t>
            </w:r>
            <w:r w:rsidRPr="00B866E4">
              <w:rPr>
                <w:rFonts w:cs="Arial"/>
                <w:i/>
                <w:iCs/>
                <w:noProof/>
                <w:highlight w:val="yellow"/>
              </w:rPr>
              <w:t>A.4.5.6.4.1</w:t>
            </w:r>
            <w:r w:rsidRPr="00B866E4">
              <w:rPr>
                <w:rFonts w:cs="Arial"/>
                <w:i/>
                <w:iCs/>
                <w:noProof/>
              </w:rPr>
              <w:t>.</w:t>
            </w:r>
            <w:r w:rsidRPr="00B866E4">
              <w:rPr>
                <w:rFonts w:cs="Arial"/>
                <w:noProof/>
              </w:rPr>
              <w:t>)</w:t>
            </w:r>
          </w:p>
          <w:p w14:paraId="6132F724"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400AFF"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lastRenderedPageBreak/>
              <w:t>A.4.5.6.4.2</w:t>
            </w:r>
            <w:r w:rsidRPr="00B866E4">
              <w:rPr>
                <w:rFonts w:cs="Arial"/>
                <w:noProof/>
              </w:rPr>
              <w:tab/>
              <w:t>E-UTRAN – NR FR1 PSCell SCell dormancy switch of two FR1 SCells inside active time</w:t>
            </w:r>
          </w:p>
          <w:p w14:paraId="62F2E08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1A9D949C"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current clause </w:t>
            </w:r>
            <w:r w:rsidRPr="00B866E4">
              <w:rPr>
                <w:rFonts w:cs="Arial"/>
                <w:i/>
                <w:iCs/>
                <w:noProof/>
                <w:highlight w:val="yellow"/>
              </w:rPr>
              <w:t>A.4.5.6.4.2</w:t>
            </w:r>
            <w:r w:rsidRPr="00B866E4">
              <w:rPr>
                <w:rFonts w:cs="Arial"/>
                <w:i/>
                <w:iCs/>
                <w:noProof/>
              </w:rPr>
              <w:t xml:space="preserve"> can skip the test case in clause </w:t>
            </w:r>
            <w:r w:rsidRPr="00B866E4">
              <w:rPr>
                <w:rFonts w:cs="Arial"/>
                <w:i/>
                <w:iCs/>
                <w:noProof/>
                <w:highlight w:val="yellow"/>
              </w:rPr>
              <w:t>A.4.5.6.4.1</w:t>
            </w:r>
            <w:r w:rsidRPr="00B866E4">
              <w:rPr>
                <w:rFonts w:cs="Arial"/>
                <w:i/>
                <w:iCs/>
                <w:noProof/>
              </w:rPr>
              <w:t>.</w:t>
            </w:r>
            <w:r w:rsidRPr="00B866E4">
              <w:rPr>
                <w:rFonts w:cs="Arial"/>
                <w:noProof/>
              </w:rPr>
              <w:t>)</w:t>
            </w:r>
          </w:p>
          <w:p w14:paraId="2A5AE32A"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C98876"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A.5.5.3.7</w:t>
            </w:r>
            <w:r w:rsidRPr="00B866E4">
              <w:rPr>
                <w:rFonts w:cs="Arial"/>
                <w:noProof/>
              </w:rPr>
              <w:tab/>
              <w:t>Direct SCell activation at SCell addition of known SCell in FR2</w:t>
            </w:r>
          </w:p>
          <w:p w14:paraId="7D851EA2"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 xml:space="preserve">Corrections: </w:t>
            </w:r>
          </w:p>
          <w:p w14:paraId="76F53225"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PSCell CQI reporting configuration to ‘slot5’ (0.625ms) to match the TDD configuration.</w:t>
            </w:r>
          </w:p>
          <w:p w14:paraId="3791BB0A"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Skipped PCell CQI reporting configuration as it is not critical for the test case.</w:t>
            </w:r>
          </w:p>
          <w:p w14:paraId="6CC14360"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4D42A46C"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A.5.5.6.4.1</w:t>
            </w:r>
            <w:r w:rsidRPr="00B866E4">
              <w:rPr>
                <w:rFonts w:cs="Arial"/>
                <w:noProof/>
              </w:rPr>
              <w:tab/>
              <w:t>E-UTRAN – NR FR2 PSCell SCell dormancy switch of single FR2 SCell inside active time</w:t>
            </w:r>
          </w:p>
          <w:p w14:paraId="10AAA877"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E0D9FEA" w14:textId="77777777" w:rsidR="007B0913" w:rsidRPr="00B866E4" w:rsidRDefault="007B0913" w:rsidP="007B0913">
            <w:pPr>
              <w:pStyle w:val="CRCoverPage"/>
              <w:numPr>
                <w:ilvl w:val="2"/>
                <w:numId w:val="40"/>
              </w:numPr>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test case in clause </w:t>
            </w:r>
            <w:r w:rsidRPr="00B866E4">
              <w:rPr>
                <w:rFonts w:cs="Arial"/>
                <w:i/>
                <w:iCs/>
                <w:noProof/>
                <w:highlight w:val="yellow"/>
              </w:rPr>
              <w:t>A.5.5.6.4.2</w:t>
            </w:r>
            <w:r w:rsidRPr="00B866E4">
              <w:rPr>
                <w:rFonts w:cs="Arial"/>
                <w:i/>
                <w:iCs/>
                <w:noProof/>
              </w:rPr>
              <w:t xml:space="preserve"> can skip the test case in current clause </w:t>
            </w:r>
            <w:r w:rsidRPr="00B866E4">
              <w:rPr>
                <w:rFonts w:cs="Arial"/>
                <w:i/>
                <w:iCs/>
                <w:noProof/>
                <w:highlight w:val="yellow"/>
              </w:rPr>
              <w:t>A.5.5.6.4.1</w:t>
            </w:r>
            <w:r w:rsidRPr="00B866E4">
              <w:rPr>
                <w:rFonts w:cs="Arial"/>
                <w:i/>
                <w:iCs/>
                <w:noProof/>
              </w:rPr>
              <w:t>.</w:t>
            </w:r>
            <w:r w:rsidRPr="00B866E4">
              <w:rPr>
                <w:rFonts w:cs="Arial"/>
                <w:noProof/>
              </w:rPr>
              <w:t>)</w:t>
            </w:r>
          </w:p>
          <w:p w14:paraId="6BBCC72C"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A.5.5.6.4.2</w:t>
            </w:r>
            <w:r w:rsidRPr="00B866E4">
              <w:rPr>
                <w:rFonts w:cs="Arial"/>
                <w:noProof/>
              </w:rPr>
              <w:tab/>
              <w:t>E-UTRAN – NR FR1 PSCell SCell dormancy switch of two FR2 SCells outside active time</w:t>
            </w:r>
          </w:p>
          <w:p w14:paraId="4431C3D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4433F03E"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 xml:space="preserve">Removed stray values in Table A.5.5.6.4.2.1-3 for </w:t>
            </w:r>
            <w:r w:rsidRPr="00B866E4">
              <w:rPr>
                <w:rFonts w:cs="Arial"/>
                <w:i/>
                <w:iCs/>
                <w:noProof/>
              </w:rPr>
              <w:t>Dedicated CORESET Parameters for scheduling PDCCH</w:t>
            </w:r>
            <w:r w:rsidRPr="00B866E4">
              <w:rPr>
                <w:rFonts w:cs="Arial"/>
                <w:noProof/>
              </w:rPr>
              <w:t xml:space="preserve"> and</w:t>
            </w:r>
            <w:r w:rsidRPr="00B866E4">
              <w:rPr>
                <w:rFonts w:cs="Arial"/>
                <w:i/>
                <w:iCs/>
                <w:noProof/>
              </w:rPr>
              <w:t xml:space="preserve"> Dedicated CORESET Parameters for DCI 2_6</w:t>
            </w:r>
            <w:r w:rsidRPr="00B866E4">
              <w:rPr>
                <w:rFonts w:cs="Arial"/>
                <w:noProof/>
              </w:rPr>
              <w:t>.</w:t>
            </w:r>
          </w:p>
          <w:p w14:paraId="17945723"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 xml:space="preserve">Removes stray values in Table A.5.5.6.4.2.1-4 for </w:t>
            </w:r>
            <w:r w:rsidRPr="00B866E4">
              <w:rPr>
                <w:rFonts w:cs="Arial"/>
                <w:i/>
                <w:iCs/>
                <w:noProof/>
              </w:rPr>
              <w:t>Cell 3,4</w:t>
            </w:r>
            <w:r w:rsidRPr="00B866E4">
              <w:rPr>
                <w:rFonts w:cs="Arial"/>
                <w:noProof/>
              </w:rPr>
              <w:t xml:space="preserve"> and </w:t>
            </w:r>
            <w:r w:rsidRPr="00B866E4">
              <w:rPr>
                <w:rFonts w:cs="Arial"/>
                <w:i/>
                <w:iCs/>
                <w:noProof/>
              </w:rPr>
              <w:t>Cell 5</w:t>
            </w:r>
            <w:r w:rsidRPr="00B866E4">
              <w:rPr>
                <w:rFonts w:cs="Arial"/>
                <w:noProof/>
              </w:rPr>
              <w:t>.</w:t>
            </w:r>
          </w:p>
          <w:p w14:paraId="30DFA0AC"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0E23C0DA"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A.6.5.3.5</w:t>
            </w:r>
            <w:r w:rsidRPr="00B866E4">
              <w:rPr>
                <w:rFonts w:cs="Arial"/>
                <w:noProof/>
              </w:rPr>
              <w:tab/>
              <w:t>Direct SCell activation at handover with known SCell in FR1</w:t>
            </w:r>
          </w:p>
          <w:p w14:paraId="0CAA20EC"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5BDBA46"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T1 and T2 in Table A.6.5.3.5.1-2 (</w:t>
            </w:r>
            <w:r w:rsidRPr="00B866E4">
              <w:rPr>
                <w:rFonts w:cs="Arial"/>
                <w:i/>
                <w:iCs/>
                <w:noProof/>
                <w:highlight w:val="yellow"/>
              </w:rPr>
              <w:t>5</w:t>
            </w:r>
            <w:r w:rsidRPr="00B866E4">
              <w:rPr>
                <w:rFonts w:cs="Arial"/>
                <w:noProof/>
              </w:rPr>
              <w:t xml:space="preserve">, </w:t>
            </w:r>
            <w:r w:rsidRPr="00B866E4">
              <w:rPr>
                <w:rFonts w:cs="Arial"/>
                <w:i/>
                <w:iCs/>
                <w:noProof/>
                <w:highlight w:val="yellow"/>
              </w:rPr>
              <w:t>Ndirect</w:t>
            </w:r>
            <w:r w:rsidRPr="00B866E4">
              <w:rPr>
                <w:rFonts w:cs="Arial"/>
                <w:noProof/>
              </w:rPr>
              <w:t>)</w:t>
            </w:r>
          </w:p>
          <w:p w14:paraId="0AA006A5"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382B9B1E"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A.7.5.6.4.1</w:t>
            </w:r>
            <w:r w:rsidRPr="00B866E4">
              <w:rPr>
                <w:rFonts w:cs="Arial"/>
                <w:noProof/>
              </w:rPr>
              <w:tab/>
              <w:t>NR FR2 PCell SCell dormancy switch of single FR2 SCell inside active time</w:t>
            </w:r>
          </w:p>
          <w:p w14:paraId="7BEAAA0F"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48AEB52"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DRX configuration in Table A.7.5.6.4.1.1-2 (</w:t>
            </w:r>
            <w:r w:rsidRPr="00B866E4">
              <w:rPr>
                <w:rFonts w:cs="Arial"/>
                <w:noProof/>
                <w:highlight w:val="yellow"/>
              </w:rPr>
              <w:t>OFF</w:t>
            </w:r>
            <w:r w:rsidRPr="00B866E4">
              <w:rPr>
                <w:rFonts w:cs="Arial"/>
                <w:noProof/>
              </w:rPr>
              <w:t>)</w:t>
            </w:r>
          </w:p>
          <w:p w14:paraId="10729BF5"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interruption rate in Test Requirements section (</w:t>
            </w:r>
            <w:r w:rsidRPr="00B866E4">
              <w:rPr>
                <w:rFonts w:cs="Arial"/>
                <w:noProof/>
                <w:highlight w:val="yellow"/>
              </w:rPr>
              <w:t>1.5%</w:t>
            </w:r>
            <w:r w:rsidRPr="00B866E4">
              <w:rPr>
                <w:rFonts w:cs="Arial"/>
                <w:noProof/>
              </w:rPr>
              <w:t>)</w:t>
            </w:r>
          </w:p>
          <w:p w14:paraId="17D5C087" w14:textId="77777777" w:rsidR="007B0913" w:rsidRPr="00B866E4" w:rsidRDefault="007B0913" w:rsidP="007B0913">
            <w:pPr>
              <w:pStyle w:val="ListParagraph"/>
              <w:numPr>
                <w:ilvl w:val="1"/>
                <w:numId w:val="40"/>
              </w:numPr>
              <w:overflowPunct/>
              <w:autoSpaceDE/>
              <w:autoSpaceDN/>
              <w:adjustRightInd/>
              <w:ind w:leftChars="510" w:left="1380"/>
              <w:rPr>
                <w:rFonts w:ascii="Arial" w:hAnsi="Arial" w:cs="Arial"/>
                <w:noProof/>
              </w:rPr>
            </w:pPr>
            <w:r w:rsidRPr="00B866E4">
              <w:rPr>
                <w:rFonts w:ascii="Arial" w:hAnsi="Arial" w:cs="Arial"/>
                <w:noProof/>
              </w:rPr>
              <w:t>Removed brackets around value</w:t>
            </w:r>
          </w:p>
          <w:p w14:paraId="7E47A932"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A.7.5.6.4.2</w:t>
            </w:r>
            <w:r w:rsidRPr="00B866E4">
              <w:rPr>
                <w:rFonts w:cs="Arial"/>
                <w:noProof/>
              </w:rPr>
              <w:tab/>
              <w:t>NR FR1 PCell SCell dormancy switch of two FR2 SCells outside active time</w:t>
            </w:r>
          </w:p>
          <w:p w14:paraId="4C30D6A7" w14:textId="1E32DF2C"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Removed brackets around value</w:t>
            </w:r>
          </w:p>
          <w:p w14:paraId="19C1029E" w14:textId="12AB035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R4-2115427, CR on direct SCell activation (R16), Apple</w:t>
            </w:r>
          </w:p>
          <w:p w14:paraId="45ACA7FA" w14:textId="0BB50D92"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Clarify that different condition on whether additional time for AGC is needed shall apply if the SCell being directly activated at handover has already been configured as a deactivated SCell before handover.</w:t>
            </w:r>
          </w:p>
          <w:p w14:paraId="4043EAB2" w14:textId="38AB7089"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R4-2115329, Draft CR for Idle Mode measurements of inter-RAT CA candidate cells for early reporting (TC#3), Nokia, Nokia Shanghai Bell</w:t>
            </w:r>
          </w:p>
          <w:p w14:paraId="601019A1" w14:textId="4F575A1E"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lastRenderedPageBreak/>
              <w:t>Introdcution of test case #3 for Idle Mode measurements of inter-RAT CA candidate cells for early reporting.</w:t>
            </w:r>
          </w:p>
          <w:p w14:paraId="6B245688" w14:textId="51D36E3F"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UE in connected mode with PCell (FR1) and LTE PSCell, UE is configured with early measurement reporting with LTE PSCell carrier, Connection is released, UE is in idle mode, Change Rxlevel of LTE cell, Connection setup within T331, network requests early measurement report. s-NonIntraSearch is configured and target cell is known.</w:t>
            </w:r>
          </w:p>
          <w:p w14:paraId="02A26F9F" w14:textId="25F03E3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Include absolute measurement accuracy test.</w:t>
            </w:r>
          </w:p>
          <w:p w14:paraId="24091223" w14:textId="2CA0C782"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Updated based on input in RAN4#98bis: tables for Idle mode are split and description is clarified.</w:t>
            </w:r>
          </w:p>
          <w:p w14:paraId="4AE1639D" w14:textId="77777777" w:rsidR="007B0913" w:rsidRPr="00B866E4" w:rsidRDefault="007B0913" w:rsidP="007B0913">
            <w:pPr>
              <w:pStyle w:val="CRCoverPage"/>
              <w:spacing w:after="0" w:line="276" w:lineRule="auto"/>
              <w:ind w:left="420"/>
              <w:jc w:val="both"/>
              <w:rPr>
                <w:rFonts w:cs="Arial"/>
                <w:lang w:eastAsia="zh-CN"/>
              </w:rPr>
            </w:pPr>
          </w:p>
          <w:p w14:paraId="57C0C3F6" w14:textId="4BE74884" w:rsidR="007B0913" w:rsidRPr="00B866E4" w:rsidRDefault="007B0913" w:rsidP="007B0913">
            <w:pPr>
              <w:pStyle w:val="CRCoverPage"/>
              <w:spacing w:after="0" w:line="276" w:lineRule="auto"/>
              <w:jc w:val="both"/>
              <w:rPr>
                <w:rFonts w:cs="Arial"/>
                <w:b/>
                <w:lang w:eastAsia="zh-CN"/>
              </w:rPr>
            </w:pPr>
            <w:r w:rsidRPr="00B866E4">
              <w:rPr>
                <w:rFonts w:cs="Arial"/>
                <w:b/>
                <w:lang w:eastAsia="zh-CN"/>
              </w:rPr>
              <w:t xml:space="preserve">NR_eMIMO </w:t>
            </w:r>
          </w:p>
          <w:p w14:paraId="621ADAD8" w14:textId="31BF13AB"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R4-2112534</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51B8FA92" w14:textId="6F7502C2" w:rsidR="000D5C99" w:rsidRDefault="000D5C99" w:rsidP="000D5C99">
            <w:pPr>
              <w:pStyle w:val="CRCoverPage"/>
              <w:numPr>
                <w:ilvl w:val="0"/>
                <w:numId w:val="40"/>
              </w:numPr>
              <w:spacing w:after="0"/>
              <w:ind w:leftChars="150" w:left="660"/>
            </w:pPr>
            <w:r>
              <w:t xml:space="preserve">Change </w:t>
            </w:r>
            <w:r w:rsidRPr="00FE2437">
              <w:t>Table A.</w:t>
            </w:r>
            <w:r>
              <w:t xml:space="preserve"> </w:t>
            </w:r>
            <w:r w:rsidRPr="00CD01A5">
              <w:t>4.6.</w:t>
            </w:r>
            <w:r>
              <w:t>X</w:t>
            </w:r>
            <w:r w:rsidRPr="00CD01A5">
              <w:t>.1</w:t>
            </w:r>
            <w:r w:rsidRPr="00FE2437">
              <w:t>.1-1</w:t>
            </w:r>
            <w:r w:rsidRPr="003619AE">
              <w:t xml:space="preserve"> </w:t>
            </w:r>
            <w:r>
              <w:t xml:space="preserve">to </w:t>
            </w:r>
            <w:r w:rsidRPr="00FE2437">
              <w:t>Table A.</w:t>
            </w:r>
            <w:r w:rsidRPr="00CD01A5">
              <w:t>4.6.</w:t>
            </w:r>
            <w:r>
              <w:t>7</w:t>
            </w:r>
            <w:r w:rsidRPr="00CD01A5">
              <w:t>.1</w:t>
            </w:r>
            <w:r w:rsidRPr="00FE2437">
              <w:t>.1-1</w:t>
            </w:r>
          </w:p>
          <w:p w14:paraId="55193A26" w14:textId="40719AF7" w:rsidR="007B0913" w:rsidRPr="00B866E4" w:rsidRDefault="000D5C99" w:rsidP="000D5C99">
            <w:pPr>
              <w:pStyle w:val="CRCoverPage"/>
              <w:numPr>
                <w:ilvl w:val="0"/>
                <w:numId w:val="40"/>
              </w:numPr>
              <w:spacing w:after="0"/>
              <w:ind w:leftChars="150" w:left="660"/>
              <w:rPr>
                <w:rFonts w:cs="Arial"/>
                <w:noProof/>
              </w:rPr>
            </w:pPr>
            <w:r>
              <w:t xml:space="preserve">Change </w:t>
            </w:r>
            <w:r w:rsidRPr="00FE2437">
              <w:t>Table A.4.6.</w:t>
            </w:r>
            <w:r>
              <w:rPr>
                <w:lang w:eastAsia="zh-TW"/>
              </w:rPr>
              <w:t>X</w:t>
            </w:r>
            <w:r w:rsidRPr="00FE2437">
              <w:t>.</w:t>
            </w:r>
            <w:r>
              <w:rPr>
                <w:lang w:eastAsia="zh-TW"/>
              </w:rPr>
              <w:t>Y</w:t>
            </w:r>
            <w:r w:rsidRPr="00FE2437">
              <w:t>.2-1</w:t>
            </w:r>
            <w:r w:rsidRPr="00CD01A5">
              <w:t>.</w:t>
            </w:r>
            <w:r>
              <w:t xml:space="preserve"> to </w:t>
            </w:r>
            <w:r w:rsidRPr="00FE2437">
              <w:t>Table A.4.6.</w:t>
            </w:r>
            <w:r>
              <w:rPr>
                <w:lang w:eastAsia="zh-TW"/>
              </w:rPr>
              <w:t>7</w:t>
            </w:r>
            <w:r w:rsidRPr="00FE2437">
              <w:t>.</w:t>
            </w:r>
            <w:r>
              <w:rPr>
                <w:lang w:eastAsia="zh-TW"/>
              </w:rPr>
              <w:t>1</w:t>
            </w:r>
            <w:r w:rsidRPr="00FE2437">
              <w:t>.2-1</w:t>
            </w:r>
          </w:p>
          <w:p w14:paraId="2F087459" w14:textId="77777777" w:rsidR="007B0913" w:rsidRPr="00B866E4" w:rsidRDefault="007B0913" w:rsidP="007B0913">
            <w:pPr>
              <w:pStyle w:val="CRCoverPage"/>
              <w:spacing w:after="0" w:line="276" w:lineRule="auto"/>
              <w:jc w:val="both"/>
              <w:rPr>
                <w:rFonts w:cs="Arial"/>
                <w:b/>
                <w:lang w:eastAsia="zh-CN"/>
              </w:rPr>
            </w:pPr>
          </w:p>
          <w:p w14:paraId="4CEAFE90" w14:textId="455A29F5"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6E34A6D0" w14:textId="7BEF698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2AB090E0" w14:textId="7D23305D" w:rsidR="007B0913" w:rsidRPr="00B866E4" w:rsidRDefault="000D5C99" w:rsidP="000D5C99">
            <w:pPr>
              <w:pStyle w:val="CRCoverPage"/>
              <w:numPr>
                <w:ilvl w:val="0"/>
                <w:numId w:val="40"/>
              </w:numPr>
              <w:spacing w:after="0"/>
              <w:ind w:leftChars="150" w:left="660"/>
              <w:rPr>
                <w:rFonts w:cs="Arial"/>
                <w:lang w:eastAsia="zh-CN"/>
              </w:rPr>
            </w:pPr>
            <w:r w:rsidRPr="000D5C99">
              <w:rPr>
                <w:rFonts w:ascii="Times New Roman" w:hAnsi="Times New Roman"/>
                <w:lang w:val="en-US" w:eastAsia="zh-CN"/>
              </w:rPr>
              <w:t xml:space="preserve">T </w:t>
            </w:r>
            <w:r w:rsidRPr="000D5C99">
              <w:rPr>
                <w:rFonts w:ascii="Times New Roman" w:hAnsi="Times New Roman"/>
                <w:vertAlign w:val="subscript"/>
                <w:lang w:val="en-US" w:eastAsia="zh-CN"/>
              </w:rPr>
              <w:t>SSB_measurement_period_intra</w:t>
            </w:r>
            <w:r w:rsidRPr="000D5C99">
              <w:rPr>
                <w:rFonts w:ascii="Times New Roman" w:hAnsi="Times New Roman"/>
                <w:lang w:val="en-US" w:eastAsia="zh-CN"/>
              </w:rPr>
              <w:t xml:space="preserve"> When highSpeedMeasFlag-r16 is configured, for </w:t>
            </w:r>
            <w:r w:rsidRPr="000D5C99">
              <w:rPr>
                <w:rFonts w:ascii="Times New Roman" w:hAnsi="Times New Roman" w:hint="eastAsia"/>
                <w:lang w:val="en-US" w:eastAsia="zh-CN"/>
              </w:rPr>
              <w:t>160ms &lt; DRX cycle</w:t>
            </w:r>
            <w:r w:rsidRPr="000D5C99">
              <w:rPr>
                <w:rFonts w:ascii="Times New Roman" w:hAnsi="Times New Roman" w:hint="eastAsia"/>
                <w:lang w:val="en-US" w:eastAsia="zh-CN"/>
              </w:rPr>
              <w:t>≤</w:t>
            </w:r>
            <w:r w:rsidRPr="000D5C99">
              <w:rPr>
                <w:rFonts w:ascii="Times New Roman" w:hAnsi="Times New Roman" w:hint="eastAsia"/>
                <w:lang w:val="en-US" w:eastAsia="zh-CN"/>
              </w:rPr>
              <w:t xml:space="preserve"> 320ms</w:t>
            </w:r>
            <w:r w:rsidRPr="000D5C99">
              <w:rPr>
                <w:rFonts w:ascii="Times New Roman" w:hAnsi="Times New Roman"/>
                <w:lang w:val="en-US" w:eastAsia="zh-CN"/>
              </w:rPr>
              <w:t xml:space="preserve">, change </w:t>
            </w:r>
            <w:r w:rsidRPr="000D5C99">
              <w:rPr>
                <w:rFonts w:ascii="Times New Roman" w:eastAsia="Malgun Gothic" w:hAnsi="Times New Roman"/>
              </w:rPr>
              <w:t>ceil(</w:t>
            </w:r>
            <w:r w:rsidRPr="000D5C99">
              <w:rPr>
                <w:rFonts w:ascii="Times New Roman" w:eastAsia="DengXian" w:hAnsi="Times New Roman"/>
                <w:lang w:eastAsia="zh-CN"/>
              </w:rPr>
              <w:t>4</w:t>
            </w:r>
            <w:r w:rsidRPr="000D5C99">
              <w:rPr>
                <w:rFonts w:ascii="Times New Roman" w:eastAsia="Malgun Gothic" w:hAnsi="Times New Roman"/>
              </w:rPr>
              <w:t xml:space="preserve"> x</w:t>
            </w:r>
            <w:r w:rsidRPr="000D5C99">
              <w:rPr>
                <w:rFonts w:ascii="Times New Roman" w:eastAsia="DengXian"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DengXian" w:hAnsi="Times New Roman"/>
                <w:vertAlign w:val="superscript"/>
                <w:lang w:eastAsia="zh-CN"/>
              </w:rPr>
              <w:t>2</w:t>
            </w:r>
            <w:r w:rsidRPr="000D5C99">
              <w:rPr>
                <w:rFonts w:ascii="Times New Roman" w:eastAsia="Malgun Gothic" w:hAnsi="Times New Roman"/>
              </w:rPr>
              <w:t xml:space="preserve"> x K</w:t>
            </w:r>
            <w:r w:rsidRPr="000D5C99">
              <w:rPr>
                <w:rFonts w:ascii="Times New Roman" w:eastAsia="Malgun Gothic" w:hAnsi="Times New Roman"/>
                <w:vertAlign w:val="subscript"/>
              </w:rPr>
              <w:t>p</w:t>
            </w:r>
            <w:r w:rsidRPr="000D5C99">
              <w:rPr>
                <w:rFonts w:ascii="Times New Roman" w:eastAsia="Malgun Gothic" w:hAnsi="Times New Roman"/>
              </w:rPr>
              <w:t>) x max(SMTC period,DRX cycle) x CSSF</w:t>
            </w:r>
            <w:r w:rsidRPr="000D5C99">
              <w:rPr>
                <w:rFonts w:ascii="Times New Roman" w:eastAsia="Malgun Gothic" w:hAnsi="Times New Roman"/>
                <w:vertAlign w:val="subscript"/>
              </w:rPr>
              <w:t xml:space="preserve">intra </w:t>
            </w:r>
            <w:r w:rsidRPr="000D5C99">
              <w:rPr>
                <w:rFonts w:ascii="Times New Roman" w:hAnsi="Times New Roman"/>
                <w:lang w:eastAsia="zh-CN"/>
              </w:rPr>
              <w:t xml:space="preserve">to </w:t>
            </w:r>
            <w:r w:rsidRPr="000D5C99">
              <w:rPr>
                <w:rFonts w:ascii="Times New Roman" w:eastAsia="Malgun Gothic" w:hAnsi="Times New Roman"/>
              </w:rPr>
              <w:t>ceil(</w:t>
            </w:r>
            <w:r w:rsidRPr="000D5C99">
              <w:rPr>
                <w:rFonts w:ascii="Times New Roman" w:eastAsia="DengXian" w:hAnsi="Times New Roman"/>
                <w:lang w:eastAsia="zh-CN"/>
              </w:rPr>
              <w:t>4</w:t>
            </w:r>
            <w:r w:rsidRPr="000D5C99">
              <w:rPr>
                <w:rFonts w:ascii="Times New Roman" w:eastAsia="Malgun Gothic" w:hAnsi="Times New Roman"/>
              </w:rPr>
              <w:t xml:space="preserve"> x</w:t>
            </w:r>
            <w:r w:rsidRPr="000D5C99">
              <w:rPr>
                <w:rFonts w:ascii="Times New Roman" w:eastAsia="DengXian"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DengXian" w:hAnsi="Times New Roman"/>
                <w:vertAlign w:val="superscript"/>
                <w:lang w:eastAsia="zh-CN"/>
              </w:rPr>
              <w:t>2</w:t>
            </w:r>
            <w:r w:rsidRPr="000D5C99">
              <w:rPr>
                <w:rFonts w:ascii="Times New Roman" w:eastAsia="Malgun Gothic" w:hAnsi="Times New Roman"/>
              </w:rPr>
              <w:t xml:space="preserve"> x K</w:t>
            </w:r>
            <w:r w:rsidRPr="000D5C99">
              <w:rPr>
                <w:rFonts w:ascii="Times New Roman" w:eastAsia="Malgun Gothic" w:hAnsi="Times New Roman"/>
                <w:vertAlign w:val="subscript"/>
              </w:rPr>
              <w:t>p</w:t>
            </w:r>
            <w:r w:rsidRPr="000D5C99">
              <w:rPr>
                <w:rFonts w:ascii="Times New Roman" w:eastAsia="Malgun Gothic" w:hAnsi="Times New Roman"/>
              </w:rPr>
              <w:t>) x DRX cycle x CSSF</w:t>
            </w:r>
            <w:r w:rsidRPr="000D5C99">
              <w:rPr>
                <w:rFonts w:ascii="Times New Roman" w:eastAsia="Malgun Gothic" w:hAnsi="Times New Roman"/>
                <w:vertAlign w:val="subscript"/>
              </w:rPr>
              <w:t>intra</w:t>
            </w:r>
          </w:p>
          <w:p w14:paraId="74F064DB" w14:textId="5398E54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645AEDC3"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 missing part of Test Requirements</w:t>
            </w:r>
          </w:p>
          <w:p w14:paraId="0F60514C"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Fix names and configured values of some parameters in tables.</w:t>
            </w:r>
          </w:p>
          <w:p w14:paraId="7D1B99F6"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Delete T3</w:t>
            </w:r>
          </w:p>
          <w:p w14:paraId="2BA181B5" w14:textId="41E24F74"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Clarify the test purpose for HST</w:t>
            </w:r>
          </w:p>
          <w:p w14:paraId="02D5E0B9" w14:textId="4697E9A3" w:rsidR="007B0913" w:rsidRPr="00B866E4" w:rsidRDefault="007B0913" w:rsidP="007B0913">
            <w:pPr>
              <w:pStyle w:val="CRCoverPage"/>
              <w:spacing w:after="0" w:line="276" w:lineRule="auto"/>
              <w:jc w:val="both"/>
              <w:rPr>
                <w:rFonts w:cs="Arial"/>
                <w:b/>
                <w:lang w:eastAsia="zh-CN"/>
              </w:rPr>
            </w:pPr>
          </w:p>
          <w:p w14:paraId="54649FE0" w14:textId="60655472"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NR_RRM_enh</w:t>
            </w:r>
          </w:p>
          <w:p w14:paraId="54032F37" w14:textId="0967F961" w:rsidR="001E059A" w:rsidRPr="001E059A" w:rsidRDefault="007B0913" w:rsidP="001E059A">
            <w:pPr>
              <w:pStyle w:val="CRCoverPage"/>
              <w:numPr>
                <w:ilvl w:val="0"/>
                <w:numId w:val="21"/>
              </w:numPr>
              <w:spacing w:after="0" w:line="276" w:lineRule="auto"/>
              <w:jc w:val="both"/>
              <w:rPr>
                <w:rFonts w:cs="Arial"/>
                <w:lang w:eastAsia="zh-CN"/>
              </w:rPr>
            </w:pPr>
            <w:r w:rsidRPr="00B866E4">
              <w:rPr>
                <w:rFonts w:cs="Arial"/>
                <w:lang w:eastAsia="zh-CN"/>
              </w:rPr>
              <w:t>R4-2112117, Correction on SMTC alignment for multiple SCell activation R16, Apple, Qualcomm, Huawei, HiSilicon</w:t>
            </w:r>
          </w:p>
          <w:p w14:paraId="100FD980" w14:textId="65F1D026" w:rsidR="007B0913" w:rsidRPr="00B866E4" w:rsidRDefault="001E059A" w:rsidP="007B0913">
            <w:pPr>
              <w:pStyle w:val="CRCoverPage"/>
              <w:numPr>
                <w:ilvl w:val="0"/>
                <w:numId w:val="40"/>
              </w:numPr>
              <w:spacing w:after="0"/>
              <w:ind w:leftChars="150" w:left="660"/>
              <w:rPr>
                <w:rFonts w:cs="Arial"/>
                <w:lang w:eastAsia="zh-CN"/>
              </w:rPr>
            </w:pPr>
            <w:r>
              <w:rPr>
                <w:noProof/>
              </w:rPr>
              <w:t>The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but not </w:t>
            </w:r>
            <w:r w:rsidRPr="00F321D5">
              <w:rPr>
                <w:i/>
                <w:lang w:val="en-US"/>
              </w:rPr>
              <w:t>T</w:t>
            </w:r>
            <w:r w:rsidRPr="00F321D5">
              <w:rPr>
                <w:i/>
                <w:vertAlign w:val="subscript"/>
                <w:lang w:val="en-US"/>
              </w:rPr>
              <w:t>rs</w:t>
            </w:r>
            <w:r>
              <w:rPr>
                <w:noProof/>
              </w:rPr>
              <w:t>” shall be revised to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Pr>
                <w:noProof/>
              </w:rPr>
              <w:t>” since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Pr>
                <w:noProof/>
              </w:rPr>
              <w:t>” means those CCs need AGC estimation.</w:t>
            </w:r>
          </w:p>
          <w:p w14:paraId="3E02536B" w14:textId="4B17AC1C"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Some other correction for the equations</w:t>
            </w:r>
          </w:p>
          <w:p w14:paraId="34335386" w14:textId="05AFC8E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43BB3171" w14:textId="7F6488A0"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 the missing “E-TURA” for the LTE cell</w:t>
            </w:r>
          </w:p>
          <w:p w14:paraId="30180722" w14:textId="532AE78B"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R4-2115320, Rel-16 Cat-F CR to FR1 Multiple SCell activation requirement for SSB-less and TCI activation, Qualcomm Incorporated</w:t>
            </w:r>
          </w:p>
          <w:p w14:paraId="479B12F7"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Added FR1 unknown multiple SCell activation requirements which require TCI activation procedure.</w:t>
            </w:r>
          </w:p>
          <w:p w14:paraId="30019417" w14:textId="23337B0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Added</w:t>
            </w:r>
            <w:r w:rsidRPr="00B866E4">
              <w:rPr>
                <w:rFonts w:cs="Arial"/>
                <w:noProof/>
                <w:lang w:eastAsia="zh-CN"/>
              </w:rPr>
              <w:t xml:space="preserve"> an SSB-less SCell activation delay requirement for FR1 multiple SCell</w:t>
            </w:r>
          </w:p>
          <w:p w14:paraId="24D679D2" w14:textId="40550B9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R4-2113635, draftCR on TS38.133 mandatory gaps - r16, Ericsson, Mediatek </w:t>
            </w:r>
          </w:p>
          <w:p w14:paraId="07EBEDAA" w14:textId="582F927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 xml:space="preserve">Delete the related applicable </w:t>
            </w:r>
            <w:r w:rsidRPr="00B866E4">
              <w:rPr>
                <w:rFonts w:cs="Arial"/>
                <w:lang w:eastAsia="zh-CN"/>
              </w:rPr>
              <w:t>wordings</w:t>
            </w:r>
            <w:r w:rsidRPr="00B866E4">
              <w:rPr>
                <w:rFonts w:cs="Arial"/>
                <w:noProof/>
              </w:rPr>
              <w:t>.</w:t>
            </w:r>
          </w:p>
          <w:p w14:paraId="530C384B" w14:textId="683AE7E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36E02652" w14:textId="502AEC9B"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Update the clarificaton which is agreed in draftCR R4-2105835 in RAN4#98bis-e.</w:t>
            </w:r>
          </w:p>
          <w:p w14:paraId="16D86845" w14:textId="12CB7D6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R4-2115428, CR for multiple Scell activation requirements (R16),</w:t>
            </w:r>
            <w:r w:rsidR="00A837CA">
              <w:rPr>
                <w:rFonts w:cs="Arial"/>
                <w:lang w:eastAsia="zh-CN"/>
              </w:rPr>
              <w:t xml:space="preserve"> </w:t>
            </w:r>
            <w:r w:rsidRPr="00B866E4">
              <w:rPr>
                <w:rFonts w:cs="Arial"/>
                <w:lang w:eastAsia="zh-CN"/>
              </w:rPr>
              <w:t>Apple</w:t>
            </w:r>
          </w:p>
          <w:p w14:paraId="60185345" w14:textId="203F6D6A"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Update the condition for whether additional time for AGC is needed in multiple FR1 known SCells activation requirement</w:t>
            </w:r>
          </w:p>
          <w:p w14:paraId="4E24E91D" w14:textId="36B9DF93" w:rsidR="007B0913" w:rsidRPr="00B866E4" w:rsidRDefault="007B0913" w:rsidP="007B0913">
            <w:pPr>
              <w:pStyle w:val="CRCoverPage"/>
              <w:spacing w:after="0" w:line="276" w:lineRule="auto"/>
              <w:jc w:val="both"/>
              <w:rPr>
                <w:rFonts w:cs="Arial"/>
                <w:lang w:eastAsia="zh-CN"/>
              </w:rPr>
            </w:pPr>
          </w:p>
        </w:tc>
      </w:tr>
      <w:tr w:rsidR="007B0913" w14:paraId="42ED9BB8" w14:textId="77777777" w:rsidTr="007B0913">
        <w:tc>
          <w:tcPr>
            <w:tcW w:w="2270" w:type="dxa"/>
            <w:gridSpan w:val="2"/>
            <w:tcBorders>
              <w:top w:val="nil"/>
              <w:left w:val="single" w:sz="4" w:space="0" w:color="auto"/>
              <w:bottom w:val="nil"/>
              <w:right w:val="nil"/>
            </w:tcBorders>
          </w:tcPr>
          <w:p w14:paraId="6DBE06F4"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7B0913" w:rsidRPr="00B866E4" w:rsidRDefault="007B0913" w:rsidP="007B0913">
            <w:pPr>
              <w:pStyle w:val="CRCoverPage"/>
              <w:spacing w:after="0" w:line="276" w:lineRule="auto"/>
              <w:rPr>
                <w:rFonts w:cs="Arial"/>
                <w:noProof/>
              </w:rPr>
            </w:pPr>
          </w:p>
        </w:tc>
      </w:tr>
      <w:tr w:rsidR="007B0913"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7B0913" w:rsidRDefault="007B0913" w:rsidP="007B091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7883A1D" w14:textId="5E77B208" w:rsidR="007B0913" w:rsidRDefault="001179B9" w:rsidP="007B0913">
            <w:pPr>
              <w:pStyle w:val="CRCoverPage"/>
              <w:spacing w:after="0" w:line="276" w:lineRule="auto"/>
              <w:rPr>
                <w:rFonts w:cs="Arial"/>
                <w:lang w:eastAsia="zh-CN"/>
              </w:rPr>
            </w:pPr>
            <w:r>
              <w:rPr>
                <w:noProof/>
                <w:lang w:eastAsia="zh-CN"/>
              </w:rPr>
              <w:t>The consequences if not approved for each endorsed draft CR are coppied below</w:t>
            </w:r>
            <w:r w:rsidR="007B0913" w:rsidRPr="00B866E4">
              <w:rPr>
                <w:rFonts w:cs="Arial"/>
                <w:lang w:eastAsia="zh-CN"/>
              </w:rPr>
              <w:t>.</w:t>
            </w:r>
          </w:p>
          <w:p w14:paraId="702A559B"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LTE_NR_DC_CA_enh</w:t>
            </w:r>
          </w:p>
          <w:p w14:paraId="23230AC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12623F1B" w14:textId="4F2F2214" w:rsidR="001179B9" w:rsidRDefault="00BB6B75" w:rsidP="001179B9">
            <w:pPr>
              <w:pStyle w:val="CRCoverPage"/>
              <w:numPr>
                <w:ilvl w:val="0"/>
                <w:numId w:val="40"/>
              </w:numPr>
              <w:spacing w:after="0"/>
              <w:ind w:leftChars="150" w:left="660"/>
              <w:rPr>
                <w:rFonts w:cs="Arial"/>
                <w:lang w:eastAsia="zh-CN"/>
              </w:rPr>
            </w:pPr>
            <w:r>
              <w:rPr>
                <w:rFonts w:eastAsia="Times New Roman"/>
                <w:noProof/>
              </w:rPr>
              <w:t>The mobility requirements in RRC_IDLE and RRC_INACTIVE state will be incorrect.</w:t>
            </w:r>
          </w:p>
          <w:p w14:paraId="5E1BA01C"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R4-2114168, DraftCR (R16) Clean-up of test cases for Direct SCell activation and SCell dormancy, Ericsson</w:t>
            </w:r>
          </w:p>
          <w:p w14:paraId="64DA3FF1" w14:textId="5056C8C5" w:rsidR="001179B9" w:rsidRPr="00B866E4" w:rsidRDefault="00BB6B75" w:rsidP="001179B9">
            <w:pPr>
              <w:pStyle w:val="CRCoverPage"/>
              <w:numPr>
                <w:ilvl w:val="0"/>
                <w:numId w:val="40"/>
              </w:numPr>
              <w:spacing w:after="0"/>
              <w:ind w:leftChars="150" w:left="660"/>
              <w:rPr>
                <w:rFonts w:cs="Arial"/>
                <w:noProof/>
              </w:rPr>
            </w:pPr>
            <w:r>
              <w:rPr>
                <w:noProof/>
              </w:rPr>
              <w:t>Test cases for Direct SCell activation and SCell dormancy will be incorrect or incomplete. Performance of feature cannot be guaranteed</w:t>
            </w:r>
          </w:p>
          <w:p w14:paraId="23D3DE5D"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R4-2115427, CR on direct SCell activation (R16), Apple</w:t>
            </w:r>
          </w:p>
          <w:p w14:paraId="12065926" w14:textId="76162681" w:rsidR="001179B9" w:rsidRPr="00BB6B75" w:rsidRDefault="00BB6B75" w:rsidP="001179B9">
            <w:pPr>
              <w:pStyle w:val="CRCoverPage"/>
              <w:numPr>
                <w:ilvl w:val="0"/>
                <w:numId w:val="40"/>
              </w:numPr>
              <w:spacing w:after="0"/>
              <w:ind w:leftChars="150" w:left="660"/>
              <w:rPr>
                <w:rFonts w:eastAsia="Times New Roman"/>
                <w:noProof/>
              </w:rPr>
            </w:pPr>
            <w:r w:rsidRPr="00BB6B75">
              <w:rPr>
                <w:rFonts w:eastAsia="Times New Roman"/>
                <w:noProof/>
              </w:rPr>
              <w:t>Existing requirement would still be incorrect.</w:t>
            </w:r>
          </w:p>
          <w:p w14:paraId="1896C599"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R4-2115329, Draft CR for Idle Mode measurements of inter-RAT CA candidate cells for early reporting (TC#3), Nokia, Nokia Shanghai Bell</w:t>
            </w:r>
          </w:p>
          <w:p w14:paraId="6B273A4C" w14:textId="196708D3" w:rsidR="001179B9" w:rsidRPr="00B866E4" w:rsidRDefault="00B56DC9" w:rsidP="001179B9">
            <w:pPr>
              <w:pStyle w:val="CRCoverPage"/>
              <w:numPr>
                <w:ilvl w:val="0"/>
                <w:numId w:val="40"/>
              </w:numPr>
              <w:spacing w:after="0"/>
              <w:ind w:leftChars="150" w:left="660"/>
              <w:rPr>
                <w:rFonts w:cs="Arial"/>
                <w:noProof/>
              </w:rPr>
            </w:pPr>
            <w:r>
              <w:rPr>
                <w:noProof/>
              </w:rPr>
              <w:t>Specification is incomplete</w:t>
            </w:r>
          </w:p>
          <w:p w14:paraId="5AF46CE5" w14:textId="77777777" w:rsidR="001179B9" w:rsidRPr="00B866E4" w:rsidRDefault="001179B9" w:rsidP="001179B9">
            <w:pPr>
              <w:pStyle w:val="CRCoverPage"/>
              <w:spacing w:after="0" w:line="276" w:lineRule="auto"/>
              <w:ind w:left="420"/>
              <w:jc w:val="both"/>
              <w:rPr>
                <w:rFonts w:cs="Arial"/>
                <w:lang w:eastAsia="zh-CN"/>
              </w:rPr>
            </w:pPr>
          </w:p>
          <w:p w14:paraId="6E026D9F"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 xml:space="preserve">NR_eMIMO </w:t>
            </w:r>
          </w:p>
          <w:p w14:paraId="6E346432" w14:textId="6A6C84BD"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R4-2112534</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6AF4C0AE" w14:textId="562C25F0" w:rsidR="001179B9" w:rsidRPr="00B866E4" w:rsidRDefault="000D5C99" w:rsidP="001179B9">
            <w:pPr>
              <w:pStyle w:val="CRCoverPage"/>
              <w:numPr>
                <w:ilvl w:val="0"/>
                <w:numId w:val="40"/>
              </w:numPr>
              <w:spacing w:after="0"/>
              <w:ind w:leftChars="150" w:left="660"/>
              <w:rPr>
                <w:rFonts w:cs="Arial"/>
                <w:noProof/>
              </w:rPr>
            </w:pPr>
            <w:r>
              <w:rPr>
                <w:rFonts w:hint="eastAsia"/>
                <w:noProof/>
                <w:lang w:eastAsia="zh-TW"/>
              </w:rPr>
              <w:t xml:space="preserve">Incorrect </w:t>
            </w:r>
            <w:r>
              <w:rPr>
                <w:noProof/>
                <w:lang w:eastAsia="zh-TW"/>
              </w:rPr>
              <w:t xml:space="preserve">test </w:t>
            </w:r>
            <w:r>
              <w:rPr>
                <w:rFonts w:hint="eastAsia"/>
                <w:noProof/>
                <w:lang w:eastAsia="zh-TW"/>
              </w:rPr>
              <w:t>configuration</w:t>
            </w:r>
          </w:p>
          <w:p w14:paraId="4A90D06A" w14:textId="77777777" w:rsidR="001179B9" w:rsidRPr="00B866E4" w:rsidRDefault="001179B9" w:rsidP="001179B9">
            <w:pPr>
              <w:pStyle w:val="CRCoverPage"/>
              <w:spacing w:after="0" w:line="276" w:lineRule="auto"/>
              <w:jc w:val="both"/>
              <w:rPr>
                <w:rFonts w:cs="Arial"/>
                <w:b/>
                <w:lang w:eastAsia="zh-CN"/>
              </w:rPr>
            </w:pPr>
          </w:p>
          <w:p w14:paraId="3098606E"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520B37AE" w14:textId="2FE27A84" w:rsidR="001179B9" w:rsidRPr="00F97C11" w:rsidRDefault="001179B9" w:rsidP="00F97C11">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1363E940"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7AF80A52" w14:textId="1F2841EA" w:rsidR="001179B9" w:rsidRPr="00B866E4" w:rsidRDefault="00F97C11" w:rsidP="001179B9">
            <w:pPr>
              <w:pStyle w:val="CRCoverPage"/>
              <w:numPr>
                <w:ilvl w:val="0"/>
                <w:numId w:val="40"/>
              </w:numPr>
              <w:spacing w:after="0"/>
              <w:ind w:leftChars="150" w:left="660"/>
              <w:rPr>
                <w:rFonts w:cs="Arial"/>
                <w:lang w:eastAsia="zh-CN"/>
              </w:rPr>
            </w:pPr>
            <w:r>
              <w:rPr>
                <w:noProof/>
              </w:rPr>
              <w:t>Th</w:t>
            </w:r>
            <w:r>
              <w:rPr>
                <w:rFonts w:hint="eastAsia"/>
                <w:noProof/>
                <w:lang w:eastAsia="zh-CN"/>
              </w:rPr>
              <w:t>e HST test case for cell reselectin to E-UTRAN is incomplete.</w:t>
            </w:r>
          </w:p>
          <w:p w14:paraId="18B0F656" w14:textId="77777777" w:rsidR="001179B9" w:rsidRPr="00B866E4" w:rsidRDefault="001179B9" w:rsidP="001179B9">
            <w:pPr>
              <w:pStyle w:val="CRCoverPage"/>
              <w:spacing w:after="0" w:line="276" w:lineRule="auto"/>
              <w:jc w:val="both"/>
              <w:rPr>
                <w:rFonts w:cs="Arial"/>
                <w:b/>
                <w:lang w:eastAsia="zh-CN"/>
              </w:rPr>
            </w:pPr>
          </w:p>
          <w:p w14:paraId="57E6EF2C"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NR_RRM_enh</w:t>
            </w:r>
          </w:p>
          <w:p w14:paraId="51725216"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R4-2112117, Correction on SMTC alignment for multiple SCell activation R16, Apple, Qualcomm, Huawei, HiSilicon</w:t>
            </w:r>
          </w:p>
          <w:p w14:paraId="29C3ED6F" w14:textId="6CDF5A78" w:rsidR="001179B9" w:rsidRPr="00B866E4" w:rsidRDefault="001E059A" w:rsidP="001179B9">
            <w:pPr>
              <w:pStyle w:val="CRCoverPage"/>
              <w:numPr>
                <w:ilvl w:val="0"/>
                <w:numId w:val="40"/>
              </w:numPr>
              <w:spacing w:after="0"/>
              <w:ind w:leftChars="150" w:left="660"/>
              <w:rPr>
                <w:rFonts w:cs="Arial"/>
                <w:lang w:eastAsia="zh-CN"/>
              </w:rPr>
            </w:pPr>
            <w:r w:rsidRPr="001B7BCE">
              <w:t>The condition of SMTC alignment is not correct</w:t>
            </w:r>
          </w:p>
          <w:p w14:paraId="5C789430"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18D9DF9D" w14:textId="340AD5EB" w:rsidR="001179B9" w:rsidRPr="00B866E4" w:rsidRDefault="001E059A" w:rsidP="001179B9">
            <w:pPr>
              <w:pStyle w:val="CRCoverPage"/>
              <w:numPr>
                <w:ilvl w:val="0"/>
                <w:numId w:val="40"/>
              </w:numPr>
              <w:spacing w:after="0"/>
              <w:ind w:leftChars="150" w:left="660"/>
              <w:rPr>
                <w:rFonts w:cs="Arial"/>
                <w:lang w:eastAsia="zh-CN"/>
              </w:rPr>
            </w:pPr>
            <w:r>
              <w:rPr>
                <w:rFonts w:hint="eastAsia"/>
                <w:noProof/>
                <w:lang w:eastAsia="zh-TW"/>
              </w:rPr>
              <w:t xml:space="preserve">Incorrect </w:t>
            </w:r>
            <w:r>
              <w:rPr>
                <w:noProof/>
                <w:lang w:eastAsia="zh-TW"/>
              </w:rPr>
              <w:t>core requirement</w:t>
            </w:r>
          </w:p>
          <w:p w14:paraId="79644C4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R4-2115320, Rel-16 Cat-F CR to FR1 Multiple SCell activation requirement for SSB-less and TCI activation, Qualcomm Incorporated</w:t>
            </w:r>
          </w:p>
          <w:p w14:paraId="78DCAFE5" w14:textId="771F8898" w:rsidR="001E059A" w:rsidRDefault="001E059A" w:rsidP="001E059A">
            <w:pPr>
              <w:pStyle w:val="CRCoverPage"/>
              <w:numPr>
                <w:ilvl w:val="0"/>
                <w:numId w:val="40"/>
              </w:numPr>
              <w:spacing w:after="0"/>
              <w:ind w:leftChars="150" w:left="660"/>
              <w:rPr>
                <w:noProof/>
                <w:lang w:eastAsia="zh-CN"/>
              </w:rPr>
            </w:pPr>
            <w:r>
              <w:rPr>
                <w:noProof/>
                <w:lang w:eastAsia="zh-TW"/>
              </w:rPr>
              <w:t>Unknown</w:t>
            </w:r>
            <w:r>
              <w:rPr>
                <w:noProof/>
                <w:lang w:eastAsia="zh-CN"/>
              </w:rPr>
              <w:t xml:space="preserve"> FR1 multiple SCell activation might not be fully supported by RRM spec if TCI activation procedure is required as a part of the SCell activation procedure.</w:t>
            </w:r>
          </w:p>
          <w:p w14:paraId="17CEE2CA" w14:textId="4554EFDC" w:rsidR="001179B9" w:rsidRPr="00B866E4" w:rsidRDefault="001E059A" w:rsidP="001E059A">
            <w:pPr>
              <w:pStyle w:val="CRCoverPage"/>
              <w:numPr>
                <w:ilvl w:val="0"/>
                <w:numId w:val="40"/>
              </w:numPr>
              <w:spacing w:after="0"/>
              <w:ind w:leftChars="150" w:left="660"/>
              <w:rPr>
                <w:rFonts w:cs="Arial"/>
                <w:lang w:eastAsia="zh-CN"/>
              </w:rPr>
            </w:pPr>
            <w:r>
              <w:rPr>
                <w:noProof/>
                <w:lang w:eastAsia="zh-CN"/>
              </w:rPr>
              <w:t xml:space="preserve">SSB-less FR1 multiple </w:t>
            </w:r>
            <w:r w:rsidRPr="0041023C">
              <w:rPr>
                <w:noProof/>
                <w:lang w:eastAsia="zh-CN"/>
              </w:rPr>
              <w:t xml:space="preserve">SCell </w:t>
            </w:r>
            <w:r>
              <w:rPr>
                <w:noProof/>
                <w:lang w:eastAsia="zh-CN"/>
              </w:rPr>
              <w:t>a</w:t>
            </w:r>
            <w:r w:rsidRPr="0041023C">
              <w:rPr>
                <w:noProof/>
                <w:lang w:eastAsia="zh-CN"/>
              </w:rPr>
              <w:t xml:space="preserve">ctivation </w:t>
            </w:r>
            <w:r>
              <w:rPr>
                <w:noProof/>
                <w:lang w:eastAsia="zh-CN"/>
              </w:rPr>
              <w:t>might not be supported by RRM spec, and FR1 SCell activation latency might always have to include SSB recpetion time even when it’s not necessary.</w:t>
            </w:r>
          </w:p>
          <w:p w14:paraId="76DF0C43" w14:textId="7D417AD2"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R4-2113635, draftCR on TS38.133 mandatory gaps - r16, Ericsson, Mediatek.</w:t>
            </w:r>
          </w:p>
          <w:p w14:paraId="65E65EF9" w14:textId="46589111" w:rsidR="001179B9" w:rsidRPr="00B866E4" w:rsidRDefault="00A837CA" w:rsidP="001179B9">
            <w:pPr>
              <w:pStyle w:val="CRCoverPage"/>
              <w:numPr>
                <w:ilvl w:val="0"/>
                <w:numId w:val="40"/>
              </w:numPr>
              <w:spacing w:after="0"/>
              <w:ind w:leftChars="150" w:left="660"/>
              <w:rPr>
                <w:rFonts w:cs="Arial"/>
                <w:lang w:eastAsia="zh-CN"/>
              </w:rPr>
            </w:pPr>
            <w:r>
              <w:rPr>
                <w:noProof/>
              </w:rPr>
              <w:t>The spec. is incorrect.</w:t>
            </w:r>
          </w:p>
          <w:p w14:paraId="51D66161"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2862A7CC" w14:textId="74A05C06" w:rsidR="001179B9" w:rsidRPr="00B866E4" w:rsidRDefault="00A837CA" w:rsidP="001179B9">
            <w:pPr>
              <w:pStyle w:val="CRCoverPage"/>
              <w:numPr>
                <w:ilvl w:val="0"/>
                <w:numId w:val="40"/>
              </w:numPr>
              <w:spacing w:after="0"/>
              <w:ind w:leftChars="150" w:left="660"/>
              <w:rPr>
                <w:rFonts w:cs="Arial"/>
                <w:lang w:eastAsia="zh-CN"/>
              </w:rPr>
            </w:pPr>
            <w:r>
              <w:rPr>
                <w:noProof/>
              </w:rPr>
              <w:t>The requirements for RRC-based BWP switch on multiple CCs are not correct.</w:t>
            </w:r>
          </w:p>
          <w:p w14:paraId="6BCC039D" w14:textId="58397FEA"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R4-2115428, CR for multiple Scell activation requirements (R16),</w:t>
            </w:r>
            <w:r w:rsidR="00A837CA">
              <w:rPr>
                <w:rFonts w:cs="Arial"/>
                <w:lang w:eastAsia="zh-CN"/>
              </w:rPr>
              <w:t xml:space="preserve"> </w:t>
            </w:r>
            <w:r w:rsidRPr="00B866E4">
              <w:rPr>
                <w:rFonts w:cs="Arial"/>
                <w:lang w:eastAsia="zh-CN"/>
              </w:rPr>
              <w:t>Apple</w:t>
            </w:r>
          </w:p>
          <w:p w14:paraId="4E5C6785" w14:textId="49FC4271" w:rsidR="00A837CA" w:rsidRPr="00B866E4" w:rsidRDefault="00A837CA" w:rsidP="00A837CA">
            <w:pPr>
              <w:pStyle w:val="CRCoverPage"/>
              <w:numPr>
                <w:ilvl w:val="0"/>
                <w:numId w:val="40"/>
              </w:numPr>
              <w:spacing w:after="0"/>
              <w:ind w:leftChars="150" w:left="660"/>
              <w:rPr>
                <w:rFonts w:cs="Arial"/>
                <w:lang w:eastAsia="zh-CN"/>
              </w:rPr>
            </w:pPr>
            <w:r w:rsidRPr="00B340C0">
              <w:rPr>
                <w:noProof/>
                <w:lang w:val="en-US"/>
              </w:rPr>
              <w:lastRenderedPageBreak/>
              <w:t>Requirements for multipe</w:t>
            </w:r>
            <w:r>
              <w:rPr>
                <w:noProof/>
                <w:lang w:val="en-US"/>
              </w:rPr>
              <w:t xml:space="preserve"> SCell activation would not be aligned with single SCell activation requirements.</w:t>
            </w:r>
          </w:p>
          <w:p w14:paraId="17B644E9" w14:textId="143F9D74" w:rsidR="001179B9" w:rsidRPr="001179B9" w:rsidRDefault="001179B9" w:rsidP="007B0913">
            <w:pPr>
              <w:pStyle w:val="CRCoverPage"/>
              <w:spacing w:after="0" w:line="276" w:lineRule="auto"/>
              <w:rPr>
                <w:rFonts w:cs="Arial"/>
                <w:lang w:eastAsia="zh-CN"/>
              </w:rPr>
            </w:pPr>
          </w:p>
        </w:tc>
      </w:tr>
      <w:tr w:rsidR="007B0913" w14:paraId="47985994" w14:textId="77777777" w:rsidTr="007B0913">
        <w:tc>
          <w:tcPr>
            <w:tcW w:w="2270" w:type="dxa"/>
            <w:gridSpan w:val="2"/>
          </w:tcPr>
          <w:p w14:paraId="78A54F79" w14:textId="77777777" w:rsidR="007B0913" w:rsidRDefault="007B0913" w:rsidP="007B0913">
            <w:pPr>
              <w:pStyle w:val="CRCoverPage"/>
              <w:spacing w:after="0" w:line="276" w:lineRule="auto"/>
              <w:rPr>
                <w:b/>
                <w:i/>
                <w:noProof/>
                <w:sz w:val="8"/>
                <w:szCs w:val="8"/>
              </w:rPr>
            </w:pPr>
          </w:p>
        </w:tc>
        <w:tc>
          <w:tcPr>
            <w:tcW w:w="7375" w:type="dxa"/>
            <w:gridSpan w:val="9"/>
          </w:tcPr>
          <w:p w14:paraId="78E6C173" w14:textId="77777777" w:rsidR="007B0913" w:rsidRDefault="007B0913" w:rsidP="007B0913">
            <w:pPr>
              <w:pStyle w:val="CRCoverPage"/>
              <w:spacing w:after="0" w:line="276" w:lineRule="auto"/>
              <w:rPr>
                <w:sz w:val="8"/>
                <w:szCs w:val="8"/>
              </w:rPr>
            </w:pPr>
          </w:p>
        </w:tc>
      </w:tr>
      <w:tr w:rsidR="007B0913"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7B0913" w:rsidRDefault="007B0913" w:rsidP="007B091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5332DD"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LTE_NR_DC_CA_enh</w:t>
            </w:r>
          </w:p>
          <w:p w14:paraId="78D30EC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53EB58A9" w14:textId="17DFA47F" w:rsidR="001179B9" w:rsidRDefault="00BB6B75" w:rsidP="001179B9">
            <w:pPr>
              <w:pStyle w:val="CRCoverPage"/>
              <w:numPr>
                <w:ilvl w:val="0"/>
                <w:numId w:val="40"/>
              </w:numPr>
              <w:spacing w:after="0"/>
              <w:ind w:leftChars="150" w:left="660"/>
              <w:rPr>
                <w:rFonts w:cs="Arial"/>
                <w:lang w:eastAsia="zh-CN"/>
              </w:rPr>
            </w:pPr>
            <w:r>
              <w:rPr>
                <w:rFonts w:eastAsia="Times New Roman"/>
                <w:noProof/>
              </w:rPr>
              <w:t>4.4.1  4.4.2.2   4.2.2.11  5.4.1  5.4.2</w:t>
            </w:r>
            <w:r w:rsidR="001179B9">
              <w:rPr>
                <w:rFonts w:cs="Arial"/>
                <w:noProof/>
                <w:lang w:eastAsia="zh-CN"/>
              </w:rPr>
              <w:t>.</w:t>
            </w:r>
          </w:p>
          <w:p w14:paraId="06B54036"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R4-2114168, DraftCR (R16) Clean-up of test cases for Direct SCell activation and SCell dormancy, Ericsson</w:t>
            </w:r>
          </w:p>
          <w:p w14:paraId="726D11E9" w14:textId="5648B0BB" w:rsidR="001179B9" w:rsidRPr="00B866E4" w:rsidRDefault="00BB6B75" w:rsidP="001179B9">
            <w:pPr>
              <w:pStyle w:val="CRCoverPage"/>
              <w:numPr>
                <w:ilvl w:val="0"/>
                <w:numId w:val="40"/>
              </w:numPr>
              <w:spacing w:after="0"/>
              <w:ind w:leftChars="150" w:left="660"/>
              <w:rPr>
                <w:rFonts w:cs="Arial"/>
                <w:noProof/>
              </w:rPr>
            </w:pPr>
            <w:r>
              <w:rPr>
                <w:noProof/>
              </w:rPr>
              <w:t>A.4.5.3.5, A.4.5.6.4.1, A.4.5.6.4.2, A.5.5.3.7, A.5.5.6.4.1, A.5.5.6.4.2, A.6.5.3.5, A.7.5.6.4.1, A.7.5.6.4.2</w:t>
            </w:r>
          </w:p>
          <w:p w14:paraId="5D54FD9F"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R4-2115427, CR on direct SCell activation (R16), Apple</w:t>
            </w:r>
          </w:p>
          <w:p w14:paraId="20929ED8" w14:textId="56902196" w:rsidR="001179B9" w:rsidRPr="00B866E4" w:rsidRDefault="00BB6B75" w:rsidP="001179B9">
            <w:pPr>
              <w:pStyle w:val="CRCoverPage"/>
              <w:numPr>
                <w:ilvl w:val="0"/>
                <w:numId w:val="40"/>
              </w:numPr>
              <w:spacing w:after="0"/>
              <w:ind w:leftChars="150" w:left="660"/>
              <w:rPr>
                <w:rFonts w:cs="Arial"/>
                <w:noProof/>
              </w:rPr>
            </w:pPr>
            <w:r>
              <w:rPr>
                <w:noProof/>
              </w:rPr>
              <w:t>8.3.5</w:t>
            </w:r>
          </w:p>
          <w:p w14:paraId="33E49564"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R4-2115329, Draft CR for Idle Mode measurements of inter-RAT CA candidate cells for early reporting (TC#3), Nokia, Nokia Shanghai Bell</w:t>
            </w:r>
          </w:p>
          <w:p w14:paraId="6343FDC2" w14:textId="171FC081" w:rsidR="001179B9" w:rsidRPr="00B866E4" w:rsidRDefault="00B56DC9" w:rsidP="001179B9">
            <w:pPr>
              <w:pStyle w:val="CRCoverPage"/>
              <w:numPr>
                <w:ilvl w:val="0"/>
                <w:numId w:val="40"/>
              </w:numPr>
              <w:spacing w:after="0"/>
              <w:ind w:leftChars="150" w:left="660"/>
              <w:rPr>
                <w:rFonts w:cs="Arial"/>
                <w:noProof/>
              </w:rPr>
            </w:pPr>
            <w:r w:rsidRPr="00B56DC9">
              <w:rPr>
                <w:noProof/>
                <w:highlight w:val="yellow"/>
              </w:rPr>
              <w:t>New section: A.x.x.x</w:t>
            </w:r>
          </w:p>
          <w:p w14:paraId="426AF2EA" w14:textId="77777777" w:rsidR="001179B9" w:rsidRPr="00B866E4" w:rsidRDefault="001179B9" w:rsidP="001179B9">
            <w:pPr>
              <w:pStyle w:val="CRCoverPage"/>
              <w:spacing w:after="0" w:line="276" w:lineRule="auto"/>
              <w:ind w:left="420"/>
              <w:jc w:val="both"/>
              <w:rPr>
                <w:rFonts w:cs="Arial"/>
                <w:lang w:eastAsia="zh-CN"/>
              </w:rPr>
            </w:pPr>
          </w:p>
          <w:p w14:paraId="1BF5C304"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 xml:space="preserve">NR_eMIMO </w:t>
            </w:r>
          </w:p>
          <w:p w14:paraId="3E473949" w14:textId="488CF0AB"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R4-2112534</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4D6D6E46" w14:textId="4DA92328" w:rsidR="001179B9" w:rsidRPr="00B866E4" w:rsidRDefault="000D5C99" w:rsidP="001179B9">
            <w:pPr>
              <w:pStyle w:val="CRCoverPage"/>
              <w:numPr>
                <w:ilvl w:val="0"/>
                <w:numId w:val="40"/>
              </w:numPr>
              <w:spacing w:after="0"/>
              <w:ind w:leftChars="150" w:left="660"/>
              <w:rPr>
                <w:rFonts w:cs="Arial"/>
                <w:noProof/>
              </w:rPr>
            </w:pPr>
            <w:r>
              <w:rPr>
                <w:noProof/>
                <w:lang w:eastAsia="zh-TW"/>
              </w:rPr>
              <w:t>A.4.6.7.1</w:t>
            </w:r>
          </w:p>
          <w:p w14:paraId="7A2C5B94" w14:textId="77777777" w:rsidR="001179B9" w:rsidRPr="00B866E4" w:rsidRDefault="001179B9" w:rsidP="001179B9">
            <w:pPr>
              <w:pStyle w:val="CRCoverPage"/>
              <w:spacing w:after="0" w:line="276" w:lineRule="auto"/>
              <w:jc w:val="both"/>
              <w:rPr>
                <w:rFonts w:cs="Arial"/>
                <w:b/>
                <w:lang w:eastAsia="zh-CN"/>
              </w:rPr>
            </w:pPr>
          </w:p>
          <w:p w14:paraId="12C2290A"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3DAD2A3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54FD4066" w14:textId="1E3E6D12" w:rsidR="001179B9" w:rsidRPr="00F97C11" w:rsidRDefault="00F97C11" w:rsidP="00F97C11">
            <w:pPr>
              <w:pStyle w:val="CRCoverPage"/>
              <w:numPr>
                <w:ilvl w:val="0"/>
                <w:numId w:val="40"/>
              </w:numPr>
              <w:spacing w:after="0"/>
              <w:ind w:leftChars="150" w:left="660"/>
              <w:rPr>
                <w:rFonts w:cs="Arial"/>
                <w:lang w:eastAsia="zh-CN"/>
              </w:rPr>
            </w:pPr>
            <w:r>
              <w:rPr>
                <w:lang w:val="en-US" w:eastAsia="zh-CN"/>
              </w:rPr>
              <w:t>9</w:t>
            </w:r>
            <w:r w:rsidRPr="00632641">
              <w:rPr>
                <w:lang w:val="en-US" w:eastAsia="zh-CN"/>
              </w:rPr>
              <w:t>.2.</w:t>
            </w:r>
            <w:r>
              <w:rPr>
                <w:lang w:val="en-US" w:eastAsia="zh-CN"/>
              </w:rPr>
              <w:t>5.2</w:t>
            </w:r>
          </w:p>
          <w:p w14:paraId="129C653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14E3D8DB" w14:textId="493E0BE6" w:rsidR="001179B9" w:rsidRPr="00B866E4" w:rsidRDefault="00F97C11" w:rsidP="001179B9">
            <w:pPr>
              <w:pStyle w:val="CRCoverPage"/>
              <w:numPr>
                <w:ilvl w:val="0"/>
                <w:numId w:val="40"/>
              </w:numPr>
              <w:spacing w:after="0"/>
              <w:ind w:leftChars="150" w:left="660"/>
              <w:rPr>
                <w:rFonts w:cs="Arial"/>
                <w:lang w:eastAsia="zh-CN"/>
              </w:rPr>
            </w:pPr>
            <w:r>
              <w:rPr>
                <w:noProof/>
              </w:rPr>
              <w:t>A.6.1.2.5</w:t>
            </w:r>
          </w:p>
          <w:p w14:paraId="0403164A" w14:textId="77777777" w:rsidR="001179B9" w:rsidRPr="00B866E4" w:rsidRDefault="001179B9" w:rsidP="001179B9">
            <w:pPr>
              <w:pStyle w:val="CRCoverPage"/>
              <w:spacing w:after="0" w:line="276" w:lineRule="auto"/>
              <w:jc w:val="both"/>
              <w:rPr>
                <w:rFonts w:cs="Arial"/>
                <w:b/>
                <w:lang w:eastAsia="zh-CN"/>
              </w:rPr>
            </w:pPr>
          </w:p>
          <w:p w14:paraId="057AC85D"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NR_RRM_enh</w:t>
            </w:r>
          </w:p>
          <w:p w14:paraId="5265431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R4-2112117, Correction on SMTC alignment for multiple SCell activation R16, Apple, Qualcomm, Huawei, HiSilicon</w:t>
            </w:r>
          </w:p>
          <w:p w14:paraId="11CBC91D" w14:textId="64D1D676" w:rsidR="001179B9" w:rsidRPr="00B866E4" w:rsidRDefault="001E059A" w:rsidP="001179B9">
            <w:pPr>
              <w:pStyle w:val="CRCoverPage"/>
              <w:numPr>
                <w:ilvl w:val="0"/>
                <w:numId w:val="40"/>
              </w:numPr>
              <w:spacing w:after="0"/>
              <w:ind w:leftChars="150" w:left="660"/>
              <w:rPr>
                <w:rFonts w:cs="Arial"/>
                <w:lang w:eastAsia="zh-CN"/>
              </w:rPr>
            </w:pPr>
            <w:r>
              <w:rPr>
                <w:noProof/>
              </w:rPr>
              <w:t>8.3.7</w:t>
            </w:r>
          </w:p>
          <w:p w14:paraId="51EF056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59AEE5CE" w14:textId="41AE45D5" w:rsidR="001179B9" w:rsidRPr="00B866E4" w:rsidRDefault="001E059A" w:rsidP="001179B9">
            <w:pPr>
              <w:pStyle w:val="CRCoverPage"/>
              <w:numPr>
                <w:ilvl w:val="0"/>
                <w:numId w:val="40"/>
              </w:numPr>
              <w:spacing w:after="0"/>
              <w:ind w:leftChars="150" w:left="660"/>
              <w:rPr>
                <w:rFonts w:cs="Arial"/>
                <w:lang w:eastAsia="zh-CN"/>
              </w:rPr>
            </w:pPr>
            <w:r>
              <w:rPr>
                <w:noProof/>
                <w:lang w:eastAsia="zh-TW"/>
              </w:rPr>
              <w:t>8.2.1.2.13 and 8.2.3.2.12</w:t>
            </w:r>
          </w:p>
          <w:p w14:paraId="25B3022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R4-2115320, Rel-16 Cat-F CR to FR1 Multiple SCell activation requirement for SSB-less and TCI activation, Qualcomm Incorporated</w:t>
            </w:r>
          </w:p>
          <w:p w14:paraId="5F67593A" w14:textId="7584001C" w:rsidR="001179B9" w:rsidRPr="00B866E4" w:rsidRDefault="001E059A" w:rsidP="001179B9">
            <w:pPr>
              <w:pStyle w:val="CRCoverPage"/>
              <w:numPr>
                <w:ilvl w:val="0"/>
                <w:numId w:val="40"/>
              </w:numPr>
              <w:spacing w:after="0"/>
              <w:ind w:leftChars="150" w:left="660"/>
              <w:rPr>
                <w:rFonts w:cs="Arial"/>
                <w:lang w:eastAsia="zh-CN"/>
              </w:rPr>
            </w:pPr>
            <w:r w:rsidRPr="00BD5BBA">
              <w:rPr>
                <w:noProof/>
                <w:lang w:eastAsia="zh-CN"/>
              </w:rPr>
              <w:t>8.3.7</w:t>
            </w:r>
          </w:p>
          <w:p w14:paraId="1AD700F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R4-2113635, draftCR on TS38.133 mandatory gaps - r16, Ericsson, Mediatek Inc.</w:t>
            </w:r>
          </w:p>
          <w:p w14:paraId="454C6649" w14:textId="2A3083ED" w:rsidR="001179B9" w:rsidRPr="00B866E4" w:rsidRDefault="00A837CA" w:rsidP="001179B9">
            <w:pPr>
              <w:pStyle w:val="CRCoverPage"/>
              <w:numPr>
                <w:ilvl w:val="0"/>
                <w:numId w:val="40"/>
              </w:numPr>
              <w:spacing w:after="0"/>
              <w:ind w:leftChars="150" w:left="660"/>
              <w:rPr>
                <w:rFonts w:cs="Arial"/>
                <w:lang w:eastAsia="zh-CN"/>
              </w:rPr>
            </w:pPr>
            <w:r>
              <w:rPr>
                <w:lang w:val="en-US" w:eastAsia="ko-KR"/>
              </w:rPr>
              <w:t>9.1.2</w:t>
            </w:r>
          </w:p>
          <w:p w14:paraId="1EFCC99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62CECC92" w14:textId="6DA187B4" w:rsidR="001179B9" w:rsidRPr="00B866E4" w:rsidRDefault="00A837CA" w:rsidP="001179B9">
            <w:pPr>
              <w:pStyle w:val="CRCoverPage"/>
              <w:numPr>
                <w:ilvl w:val="0"/>
                <w:numId w:val="40"/>
              </w:numPr>
              <w:spacing w:after="0"/>
              <w:ind w:leftChars="150" w:left="660"/>
              <w:rPr>
                <w:rFonts w:cs="Arial"/>
                <w:lang w:eastAsia="zh-CN"/>
              </w:rPr>
            </w:pPr>
            <w:r>
              <w:rPr>
                <w:noProof/>
              </w:rPr>
              <w:t>8.6.3A</w:t>
            </w:r>
          </w:p>
          <w:p w14:paraId="328ADCA6" w14:textId="41801AFA"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R4-2115428, CR for multiple Scell activation requirements (R16),</w:t>
            </w:r>
            <w:r w:rsidR="00A837CA">
              <w:rPr>
                <w:rFonts w:cs="Arial"/>
                <w:lang w:eastAsia="zh-CN"/>
              </w:rPr>
              <w:t xml:space="preserve"> </w:t>
            </w:r>
            <w:r w:rsidRPr="00B866E4">
              <w:rPr>
                <w:rFonts w:cs="Arial"/>
                <w:lang w:eastAsia="zh-CN"/>
              </w:rPr>
              <w:t>Apple</w:t>
            </w:r>
          </w:p>
          <w:p w14:paraId="48EB40A0" w14:textId="041B20F8" w:rsidR="00A837CA" w:rsidRPr="00B866E4" w:rsidRDefault="00A837CA" w:rsidP="00A837CA">
            <w:pPr>
              <w:pStyle w:val="CRCoverPage"/>
              <w:numPr>
                <w:ilvl w:val="0"/>
                <w:numId w:val="40"/>
              </w:numPr>
              <w:spacing w:after="0"/>
              <w:ind w:leftChars="150" w:left="660"/>
              <w:rPr>
                <w:rFonts w:cs="Arial"/>
                <w:lang w:eastAsia="zh-CN"/>
              </w:rPr>
            </w:pPr>
            <w:r>
              <w:rPr>
                <w:noProof/>
              </w:rPr>
              <w:t>8.3.7</w:t>
            </w:r>
          </w:p>
          <w:p w14:paraId="429EE7F2" w14:textId="7FF8479C" w:rsidR="001179B9" w:rsidRPr="001179B9" w:rsidRDefault="001179B9" w:rsidP="007B0913">
            <w:pPr>
              <w:pStyle w:val="CRCoverPage"/>
              <w:spacing w:after="0" w:line="276" w:lineRule="auto"/>
              <w:rPr>
                <w:lang w:eastAsia="zh-CN"/>
              </w:rPr>
            </w:pPr>
          </w:p>
        </w:tc>
      </w:tr>
      <w:tr w:rsidR="007B0913" w14:paraId="5172ECE6" w14:textId="77777777" w:rsidTr="007B0913">
        <w:tc>
          <w:tcPr>
            <w:tcW w:w="2270" w:type="dxa"/>
            <w:gridSpan w:val="2"/>
            <w:tcBorders>
              <w:top w:val="nil"/>
              <w:left w:val="single" w:sz="4" w:space="0" w:color="auto"/>
              <w:bottom w:val="nil"/>
              <w:right w:val="nil"/>
            </w:tcBorders>
          </w:tcPr>
          <w:p w14:paraId="3CB4FBC5"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7B0913" w:rsidRDefault="007B0913" w:rsidP="007B0913">
            <w:pPr>
              <w:pStyle w:val="CRCoverPage"/>
              <w:spacing w:after="0" w:line="276" w:lineRule="auto"/>
              <w:rPr>
                <w:sz w:val="8"/>
                <w:szCs w:val="8"/>
                <w:lang w:eastAsia="zh-CN"/>
              </w:rPr>
            </w:pPr>
          </w:p>
        </w:tc>
      </w:tr>
      <w:tr w:rsidR="007B0913" w14:paraId="304B6A2C" w14:textId="77777777" w:rsidTr="007B0913">
        <w:tc>
          <w:tcPr>
            <w:tcW w:w="2270" w:type="dxa"/>
            <w:gridSpan w:val="2"/>
            <w:tcBorders>
              <w:top w:val="nil"/>
              <w:left w:val="single" w:sz="4" w:space="0" w:color="auto"/>
              <w:bottom w:val="nil"/>
              <w:right w:val="nil"/>
            </w:tcBorders>
          </w:tcPr>
          <w:p w14:paraId="40F71689" w14:textId="77777777" w:rsidR="007B0913" w:rsidRDefault="007B0913" w:rsidP="007B091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7B0913" w:rsidRDefault="007B0913" w:rsidP="007B091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7B0913" w:rsidRDefault="007B0913" w:rsidP="007B0913">
            <w:pPr>
              <w:pStyle w:val="CRCoverPage"/>
              <w:spacing w:after="0" w:line="276" w:lineRule="auto"/>
              <w:jc w:val="center"/>
              <w:rPr>
                <w:b/>
                <w:caps/>
              </w:rPr>
            </w:pPr>
            <w:r>
              <w:rPr>
                <w:b/>
                <w:caps/>
              </w:rPr>
              <w:t>N</w:t>
            </w:r>
          </w:p>
        </w:tc>
        <w:tc>
          <w:tcPr>
            <w:tcW w:w="2978" w:type="dxa"/>
            <w:gridSpan w:val="3"/>
          </w:tcPr>
          <w:p w14:paraId="76149F4F" w14:textId="77777777" w:rsidR="007B0913" w:rsidRDefault="007B0913" w:rsidP="007B091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7B0913" w:rsidRDefault="007B0913" w:rsidP="007B0913">
            <w:pPr>
              <w:pStyle w:val="CRCoverPage"/>
              <w:spacing w:after="0" w:line="276" w:lineRule="auto"/>
              <w:ind w:left="99"/>
              <w:rPr>
                <w:noProof/>
              </w:rPr>
            </w:pPr>
          </w:p>
        </w:tc>
      </w:tr>
      <w:tr w:rsidR="007B0913" w14:paraId="6FCAC697" w14:textId="77777777" w:rsidTr="007B0913">
        <w:tc>
          <w:tcPr>
            <w:tcW w:w="2270" w:type="dxa"/>
            <w:gridSpan w:val="2"/>
            <w:tcBorders>
              <w:top w:val="nil"/>
              <w:left w:val="single" w:sz="4" w:space="0" w:color="auto"/>
              <w:bottom w:val="nil"/>
              <w:right w:val="nil"/>
            </w:tcBorders>
            <w:hideMark/>
          </w:tcPr>
          <w:p w14:paraId="5834D9D2" w14:textId="77777777" w:rsidR="007B0913" w:rsidRDefault="007B0913" w:rsidP="007B091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502B2083" w14:textId="77777777" w:rsidR="007B0913" w:rsidRDefault="007B0913" w:rsidP="007B091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7B0913" w:rsidRDefault="007B0913" w:rsidP="007B0913">
            <w:pPr>
              <w:pStyle w:val="CRCoverPage"/>
              <w:spacing w:after="0" w:line="276" w:lineRule="auto"/>
              <w:ind w:left="99"/>
              <w:rPr>
                <w:noProof/>
              </w:rPr>
            </w:pPr>
          </w:p>
        </w:tc>
      </w:tr>
      <w:tr w:rsidR="000D5C99" w14:paraId="25A91001" w14:textId="77777777" w:rsidTr="007B0913">
        <w:tc>
          <w:tcPr>
            <w:tcW w:w="2270" w:type="dxa"/>
            <w:gridSpan w:val="2"/>
            <w:tcBorders>
              <w:top w:val="nil"/>
              <w:left w:val="single" w:sz="4" w:space="0" w:color="auto"/>
              <w:bottom w:val="nil"/>
              <w:right w:val="nil"/>
            </w:tcBorders>
            <w:hideMark/>
          </w:tcPr>
          <w:p w14:paraId="513172A9" w14:textId="77777777" w:rsidR="000D5C99" w:rsidRDefault="000D5C99" w:rsidP="000D5C9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0D5C99" w:rsidRDefault="000D5C99" w:rsidP="000D5C9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0D5C99" w:rsidRDefault="000D5C99" w:rsidP="000D5C99">
            <w:pPr>
              <w:pStyle w:val="CRCoverPage"/>
              <w:spacing w:after="0" w:line="276" w:lineRule="auto"/>
              <w:jc w:val="center"/>
              <w:rPr>
                <w:b/>
                <w:caps/>
              </w:rPr>
            </w:pPr>
          </w:p>
        </w:tc>
        <w:tc>
          <w:tcPr>
            <w:tcW w:w="2978" w:type="dxa"/>
            <w:gridSpan w:val="3"/>
            <w:hideMark/>
          </w:tcPr>
          <w:p w14:paraId="5F4B0231" w14:textId="05584CA0" w:rsidR="000D5C99" w:rsidRDefault="000D5C99" w:rsidP="000D5C9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0D5C99" w:rsidRDefault="000D5C99" w:rsidP="000D5C99">
            <w:pPr>
              <w:pStyle w:val="CRCoverPage"/>
              <w:spacing w:after="0" w:line="276" w:lineRule="auto"/>
              <w:ind w:left="99"/>
              <w:rPr>
                <w:noProof/>
              </w:rPr>
            </w:pPr>
            <w:r>
              <w:rPr>
                <w:noProof/>
              </w:rPr>
              <w:t>TS38.533</w:t>
            </w:r>
          </w:p>
        </w:tc>
      </w:tr>
      <w:tr w:rsidR="007B0913" w14:paraId="428302CB" w14:textId="77777777" w:rsidTr="007B0913">
        <w:tc>
          <w:tcPr>
            <w:tcW w:w="2270" w:type="dxa"/>
            <w:gridSpan w:val="2"/>
            <w:tcBorders>
              <w:top w:val="nil"/>
              <w:left w:val="single" w:sz="4" w:space="0" w:color="auto"/>
              <w:bottom w:val="nil"/>
              <w:right w:val="nil"/>
            </w:tcBorders>
            <w:hideMark/>
          </w:tcPr>
          <w:p w14:paraId="61D7C077" w14:textId="77777777" w:rsidR="007B0913" w:rsidRDefault="007B0913" w:rsidP="007B0913">
            <w:pPr>
              <w:pStyle w:val="CRCoverPage"/>
              <w:spacing w:after="0" w:line="276" w:lineRule="auto"/>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304F2209" w14:textId="77777777" w:rsidR="007B0913" w:rsidRDefault="007B0913" w:rsidP="007B091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7B0913" w:rsidRDefault="007B0913" w:rsidP="007B0913">
            <w:pPr>
              <w:pStyle w:val="CRCoverPage"/>
              <w:spacing w:after="0" w:line="276" w:lineRule="auto"/>
              <w:ind w:left="99"/>
              <w:rPr>
                <w:noProof/>
              </w:rPr>
            </w:pPr>
          </w:p>
        </w:tc>
      </w:tr>
      <w:tr w:rsidR="007B0913" w14:paraId="40501395" w14:textId="77777777" w:rsidTr="007B0913">
        <w:tc>
          <w:tcPr>
            <w:tcW w:w="2270" w:type="dxa"/>
            <w:gridSpan w:val="2"/>
            <w:tcBorders>
              <w:top w:val="nil"/>
              <w:left w:val="single" w:sz="4" w:space="0" w:color="auto"/>
              <w:bottom w:val="nil"/>
              <w:right w:val="nil"/>
            </w:tcBorders>
          </w:tcPr>
          <w:p w14:paraId="370EFCE3" w14:textId="77777777" w:rsidR="007B0913" w:rsidRDefault="007B0913" w:rsidP="007B0913">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7B0913" w:rsidRDefault="007B0913" w:rsidP="007B0913">
            <w:pPr>
              <w:pStyle w:val="CRCoverPage"/>
              <w:spacing w:after="0" w:line="276" w:lineRule="auto"/>
              <w:rPr>
                <w:noProof/>
              </w:rPr>
            </w:pPr>
          </w:p>
        </w:tc>
      </w:tr>
      <w:tr w:rsidR="007B0913"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7B0913" w:rsidRDefault="007B0913" w:rsidP="007B091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7B0913" w:rsidRDefault="007B0913" w:rsidP="007B0913">
            <w:pPr>
              <w:pStyle w:val="CRCoverPage"/>
              <w:spacing w:after="0" w:line="276" w:lineRule="auto"/>
              <w:ind w:left="100"/>
              <w:rPr>
                <w:noProof/>
              </w:rPr>
            </w:pPr>
          </w:p>
        </w:tc>
      </w:tr>
    </w:tbl>
    <w:p w14:paraId="7F48BBD4" w14:textId="50C455B3" w:rsidR="004A1DA0" w:rsidRDefault="004A1DA0" w:rsidP="004A1DA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3901D8E3" w14:textId="77777777" w:rsidR="00DC19EF" w:rsidRPr="00974E7A" w:rsidRDefault="00DC19EF" w:rsidP="00DC19EF">
      <w:pPr>
        <w:spacing w:after="0"/>
        <w:contextualSpacing/>
        <w:rPr>
          <w:rFonts w:ascii="Arial" w:hAnsi="Arial" w:cs="Arial"/>
          <w:noProof/>
          <w:sz w:val="8"/>
          <w:szCs w:val="8"/>
        </w:rPr>
      </w:pPr>
    </w:p>
    <w:p w14:paraId="16EA5F00" w14:textId="60495071"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245AA9E1" w14:textId="77777777" w:rsidR="004A1DA0" w:rsidRPr="001F5D60" w:rsidRDefault="004A1DA0" w:rsidP="004A1DA0">
      <w:pPr>
        <w:keepNext/>
        <w:keepLines/>
        <w:spacing w:before="120"/>
        <w:ind w:left="1134" w:hanging="1134"/>
        <w:outlineLvl w:val="2"/>
        <w:rPr>
          <w:rFonts w:ascii="Arial" w:eastAsia="SimSun" w:hAnsi="Arial"/>
          <w:sz w:val="28"/>
        </w:rPr>
      </w:pPr>
      <w:r w:rsidRPr="001F5D60">
        <w:rPr>
          <w:rFonts w:ascii="Arial" w:eastAsia="SimSun" w:hAnsi="Arial"/>
          <w:sz w:val="28"/>
        </w:rPr>
        <w:t>4.4.1</w:t>
      </w:r>
      <w:r w:rsidRPr="001F5D60">
        <w:rPr>
          <w:rFonts w:ascii="Arial" w:eastAsia="SimSun" w:hAnsi="Arial"/>
          <w:sz w:val="28"/>
        </w:rPr>
        <w:tab/>
        <w:t>Introduction</w:t>
      </w:r>
    </w:p>
    <w:p w14:paraId="4533EBF0" w14:textId="77777777" w:rsidR="004A1DA0" w:rsidRPr="001F5D60" w:rsidRDefault="004A1DA0" w:rsidP="004A1DA0">
      <w:pPr>
        <w:rPr>
          <w:rFonts w:eastAsia="Calibri"/>
        </w:rPr>
      </w:pPr>
      <w:r w:rsidRPr="001F5D60">
        <w:rPr>
          <w:rFonts w:eastAsia="SimSun"/>
        </w:rPr>
        <w:t xml:space="preserve">A UE supporting </w:t>
      </w:r>
      <w:r w:rsidRPr="001F5D60">
        <w:rPr>
          <w:rFonts w:eastAsia="SimSun"/>
          <w:i/>
          <w:iCs/>
        </w:rPr>
        <w:t>idleInactiveNR-MeasReport-r16</w:t>
      </w:r>
      <w:r w:rsidRPr="001F5D60">
        <w:rPr>
          <w:rFonts w:eastAsia="SimSun"/>
        </w:rPr>
        <w:t xml:space="preserve"> or </w:t>
      </w:r>
      <w:r w:rsidRPr="001F5D60">
        <w:rPr>
          <w:rFonts w:eastAsia="SimSun"/>
          <w:i/>
        </w:rPr>
        <w:t>idleInactiveEUTRA-MeasReport-r16</w:t>
      </w:r>
      <w:r w:rsidRPr="001F5D60">
        <w:rPr>
          <w:rFonts w:eastAsia="SimSun"/>
          <w:i/>
          <w:iCs/>
        </w:rPr>
        <w:t xml:space="preserve"> </w:t>
      </w:r>
      <w:r w:rsidRPr="001F5D60">
        <w:rPr>
          <w:rFonts w:eastAsia="SimSun"/>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2" w:author="R4-2113266" w:date="2021-08-06T15:39:00Z">
        <w:r w:rsidRPr="001F5D60" w:rsidDel="001C5F56">
          <w:rPr>
            <w:rFonts w:eastAsia="SimSun"/>
          </w:rPr>
          <w:delText xml:space="preserve">the carrier frequency </w:delText>
        </w:r>
      </w:del>
      <w:r w:rsidRPr="001F5D60">
        <w:rPr>
          <w:rFonts w:eastAsia="SimSun"/>
        </w:rPr>
        <w:t>and the serving cell are among the supported band combination of the UE.</w:t>
      </w:r>
    </w:p>
    <w:p w14:paraId="0D75DBE7" w14:textId="10098EB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7D81D9CC"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798D5FBE" w14:textId="7A94FC2A"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09ACD92" w14:textId="0F1DF5D9"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207C2FC6" w14:textId="77777777" w:rsidR="004A1DA0" w:rsidRPr="00393671" w:rsidRDefault="004A1DA0" w:rsidP="004A1DA0">
      <w:pPr>
        <w:keepNext/>
        <w:keepLines/>
        <w:spacing w:before="120"/>
        <w:ind w:left="1418" w:hanging="1418"/>
        <w:outlineLvl w:val="3"/>
        <w:rPr>
          <w:rFonts w:ascii="Arial" w:eastAsia="SimSun" w:hAnsi="Arial"/>
          <w:sz w:val="24"/>
        </w:rPr>
      </w:pPr>
      <w:r w:rsidRPr="00393671">
        <w:rPr>
          <w:rFonts w:ascii="Arial" w:eastAsia="SimSun" w:hAnsi="Arial"/>
          <w:sz w:val="24"/>
        </w:rPr>
        <w:t>4.4.2.2</w:t>
      </w:r>
      <w:r w:rsidRPr="00393671">
        <w:rPr>
          <w:rFonts w:ascii="Arial" w:eastAsia="SimSun" w:hAnsi="Arial"/>
          <w:sz w:val="24"/>
        </w:rPr>
        <w:tab/>
        <w:t>Measurements of inter-frequency CA/DC candidate cells</w:t>
      </w:r>
    </w:p>
    <w:p w14:paraId="57419300" w14:textId="77777777" w:rsidR="004A1DA0" w:rsidRPr="00393671" w:rsidRDefault="004A1DA0" w:rsidP="004A1DA0">
      <w:pPr>
        <w:rPr>
          <w:rFonts w:eastAsia="SimSun"/>
        </w:rPr>
      </w:pPr>
      <w:bookmarkStart w:id="3" w:name="_Hlk60848013"/>
      <w:r w:rsidRPr="00393671">
        <w:rPr>
          <w:rFonts w:eastAsia="SimSun"/>
        </w:rPr>
        <w:t xml:space="preserve">While T331 is running, the UE shall perform measurement on the configured inter-frequency carriers for idle mode CA measurement reporting according to the UE measurement capability. </w:t>
      </w:r>
    </w:p>
    <w:bookmarkEnd w:id="3"/>
    <w:p w14:paraId="09B13933" w14:textId="77777777" w:rsidR="004A1DA0" w:rsidRPr="00393671" w:rsidRDefault="004A1DA0" w:rsidP="004A1DA0">
      <w:pPr>
        <w:rPr>
          <w:rFonts w:eastAsia="SimSun"/>
        </w:rPr>
      </w:pPr>
      <w:r w:rsidRPr="00393671">
        <w:rPr>
          <w:rFonts w:eastAsia="SimSun"/>
        </w:rPr>
        <w:t xml:space="preserve">A UE which supports </w:t>
      </w:r>
      <w:r w:rsidRPr="00393671">
        <w:rPr>
          <w:rFonts w:eastAsia="SimSun"/>
          <w:i/>
          <w:iCs/>
        </w:rPr>
        <w:t xml:space="preserve">idleInactiveNR-MeasReport-r16 </w:t>
      </w:r>
      <w:r w:rsidRPr="00393671">
        <w:rPr>
          <w:rFonts w:eastAsia="SimSun"/>
        </w:rPr>
        <w:t xml:space="preserve">shall support idle mode CA/DC measurements of: </w:t>
      </w:r>
    </w:p>
    <w:p w14:paraId="6EEC16F7" w14:textId="77777777" w:rsidR="004A1DA0" w:rsidRPr="00393671" w:rsidRDefault="004A1DA0" w:rsidP="004A1DA0">
      <w:pPr>
        <w:ind w:left="568" w:hanging="284"/>
        <w:rPr>
          <w:rFonts w:eastAsia="SimSun"/>
        </w:rPr>
      </w:pPr>
      <w:r w:rsidRPr="00393671">
        <w:rPr>
          <w:rFonts w:eastAsia="SimSun"/>
        </w:rPr>
        <w:t>-</w:t>
      </w:r>
      <w:r w:rsidRPr="00393671">
        <w:rPr>
          <w:rFonts w:eastAsia="SimSun"/>
        </w:rPr>
        <w:tab/>
        <w:t xml:space="preserve">at least 7 inter-frequency carriers which are also configured for inter-frequency mobility measurements, and </w:t>
      </w:r>
    </w:p>
    <w:p w14:paraId="7239FFD5" w14:textId="77777777" w:rsidR="004A1DA0" w:rsidRPr="00393671" w:rsidRDefault="004A1DA0" w:rsidP="004A1DA0">
      <w:pPr>
        <w:ind w:left="568" w:hanging="284"/>
        <w:rPr>
          <w:rFonts w:eastAsia="SimSun"/>
        </w:rPr>
      </w:pPr>
      <w:r w:rsidRPr="00393671">
        <w:rPr>
          <w:rFonts w:eastAsia="SimSun"/>
        </w:rPr>
        <w:t>-</w:t>
      </w:r>
      <w:r w:rsidRPr="00393671">
        <w:rPr>
          <w:rFonts w:eastAsia="SimSun"/>
        </w:rPr>
        <w:tab/>
        <w:t xml:space="preserve">at least 7 inter-frequency carriers which are not configured for inter-frequency mobility measurements. </w:t>
      </w:r>
    </w:p>
    <w:p w14:paraId="36188331" w14:textId="77777777" w:rsidR="004A1DA0" w:rsidRPr="00393671" w:rsidRDefault="004A1DA0" w:rsidP="004A1DA0">
      <w:pPr>
        <w:rPr>
          <w:rFonts w:eastAsia="SimSun"/>
        </w:rPr>
      </w:pPr>
      <w:r w:rsidRPr="00393671">
        <w:rPr>
          <w:rFonts w:eastAsia="SimSun"/>
        </w:rPr>
        <w:t>The UE shall be capable of monitoring a total of at least 7 inter-frequency carriers</w:t>
      </w:r>
      <w:r w:rsidRPr="00393671">
        <w:t xml:space="preserve"> </w:t>
      </w:r>
      <w:r w:rsidRPr="00393671">
        <w:rPr>
          <w:rFonts w:eastAsia="SimSun"/>
        </w:rPr>
        <w:t>for idle mode CA/DC measurements comprising of carriers configured for inter-frequency mobility measurements and carriers not configured for inter-frequency mobility measurements.</w:t>
      </w:r>
      <w:r w:rsidRPr="00393671" w:rsidDel="004130DC">
        <w:rPr>
          <w:rFonts w:eastAsia="SimSun"/>
        </w:rPr>
        <w:t xml:space="preserve"> </w:t>
      </w:r>
    </w:p>
    <w:p w14:paraId="656DCF88" w14:textId="77777777" w:rsidR="004A1DA0" w:rsidRPr="00393671" w:rsidRDefault="004A1DA0" w:rsidP="004A1DA0">
      <w:pPr>
        <w:rPr>
          <w:rFonts w:eastAsia="SimSun"/>
        </w:rPr>
      </w:pPr>
      <w:bookmarkStart w:id="4" w:name="_Hlk42164890"/>
      <w:r w:rsidRPr="00393671">
        <w:rPr>
          <w:rFonts w:eastAsia="SimSun"/>
        </w:rPr>
        <w:t xml:space="preserve">For inter-frequency carriers configured for idle mode CA/DC measurements, if Srxlev </w:t>
      </w:r>
      <w:r w:rsidRPr="00393671">
        <w:rPr>
          <w:rFonts w:eastAsia="SimSun" w:hint="eastAsia"/>
        </w:rPr>
        <w:t>≤</w:t>
      </w:r>
      <w:r w:rsidRPr="00393671">
        <w:rPr>
          <w:rFonts w:eastAsia="SimSun"/>
        </w:rPr>
        <w:t xml:space="preserve"> S</w:t>
      </w:r>
      <w:r w:rsidRPr="00393671">
        <w:rPr>
          <w:rFonts w:eastAsia="SimSun"/>
          <w:vertAlign w:val="subscript"/>
        </w:rPr>
        <w:t>nonIntraSearchP</w:t>
      </w:r>
      <w:r w:rsidRPr="00393671">
        <w:rPr>
          <w:rFonts w:eastAsia="SimSun"/>
        </w:rPr>
        <w:t xml:space="preserve"> and Squal </w:t>
      </w:r>
      <w:r w:rsidRPr="00393671">
        <w:rPr>
          <w:rFonts w:eastAsia="SimSun" w:hint="eastAsia"/>
        </w:rPr>
        <w:t>≤</w:t>
      </w:r>
      <w:r w:rsidRPr="00393671">
        <w:rPr>
          <w:rFonts w:eastAsia="SimSun" w:hint="eastAsia"/>
        </w:rPr>
        <w:t xml:space="preserve"> </w:t>
      </w:r>
      <w:r w:rsidRPr="00393671">
        <w:rPr>
          <w:rFonts w:eastAsia="SimSun"/>
        </w:rPr>
        <w:t>S</w:t>
      </w:r>
      <w:r w:rsidRPr="00393671">
        <w:rPr>
          <w:rFonts w:eastAsia="SimSun"/>
          <w:vertAlign w:val="subscript"/>
        </w:rPr>
        <w:t>nonIntraSearchQ</w:t>
      </w:r>
      <w:r w:rsidRPr="00393671">
        <w:rPr>
          <w:rFonts w:eastAsia="SimSun"/>
        </w:rPr>
        <w:t xml:space="preserve"> the inter-frequency measurement requirements in clause 4.2.2.4 shall apply, </w:t>
      </w:r>
      <w:bookmarkStart w:id="5" w:name="_Hlk56168829"/>
      <w:r w:rsidRPr="00393671">
        <w:rPr>
          <w:rFonts w:eastAsia="SimSun"/>
        </w:rPr>
        <w:t>where UE shall search for and measure inter-frequency layers configured for idle mode CA/DC measurements in preparation for possible reporting</w:t>
      </w:r>
      <w:bookmarkEnd w:id="5"/>
      <w:r w:rsidRPr="00393671">
        <w:rPr>
          <w:rFonts w:eastAsia="SimSun"/>
        </w:rPr>
        <w:t>. If Srxlev &gt; S</w:t>
      </w:r>
      <w:r w:rsidRPr="00393671">
        <w:rPr>
          <w:rFonts w:eastAsia="SimSun"/>
          <w:vertAlign w:val="subscript"/>
        </w:rPr>
        <w:t>nonIntraSearchP</w:t>
      </w:r>
      <w:r w:rsidRPr="00393671">
        <w:rPr>
          <w:rFonts w:eastAsia="SimSun"/>
        </w:rPr>
        <w:t xml:space="preserve"> and Squal &gt; S</w:t>
      </w:r>
      <w:r w:rsidRPr="00393671">
        <w:rPr>
          <w:rFonts w:eastAsia="SimSun"/>
          <w:vertAlign w:val="subscript"/>
        </w:rPr>
        <w:t>nonIntraSearchQ</w:t>
      </w:r>
      <w:r w:rsidRPr="00393671">
        <w:rPr>
          <w:rFonts w:eastAsia="SimSun"/>
        </w:rPr>
        <w:t xml:space="preserve"> the UE shall search for inter-frequency layers configured for idle mode CA/DC measurements at least every T</w:t>
      </w:r>
      <w:r w:rsidRPr="00393671">
        <w:rPr>
          <w:rFonts w:eastAsia="SimSun"/>
          <w:vertAlign w:val="subscript"/>
        </w:rPr>
        <w:t xml:space="preserve">higher_priority_search </w:t>
      </w:r>
      <w:r w:rsidRPr="00393671">
        <w:rPr>
          <w:rFonts w:eastAsia="SimSun"/>
        </w:rPr>
        <w:t>where T</w:t>
      </w:r>
      <w:r w:rsidRPr="00393671">
        <w:rPr>
          <w:rFonts w:eastAsia="SimSun"/>
          <w:vertAlign w:val="subscript"/>
        </w:rPr>
        <w:t>higher_priority_search</w:t>
      </w:r>
      <w:r w:rsidRPr="00393671">
        <w:rPr>
          <w:rFonts w:eastAsia="SimSun"/>
        </w:rPr>
        <w:t xml:space="preserve"> is described in clause 4.2.2.7, where UE shall search for and measure inter-frequency layers configured for idle mode CA/DC measurements in preparation for possible reporting.</w:t>
      </w:r>
    </w:p>
    <w:bookmarkEnd w:id="4"/>
    <w:p w14:paraId="40BF815A" w14:textId="77777777" w:rsidR="004A1DA0" w:rsidRPr="00393671" w:rsidRDefault="004A1DA0" w:rsidP="004A1DA0">
      <w:r w:rsidRPr="00393671">
        <w:rPr>
          <w:rFonts w:hint="eastAsia"/>
          <w:lang w:eastAsia="zh-CN"/>
        </w:rPr>
        <w:t>F</w:t>
      </w:r>
      <w:r w:rsidRPr="00393671">
        <w:rPr>
          <w:lang w:eastAsia="zh-CN"/>
        </w:rPr>
        <w:t xml:space="preserve">or UE supporting </w:t>
      </w:r>
      <w:bookmarkStart w:id="6" w:name="_Hlk56168922"/>
      <w:r w:rsidRPr="00393671">
        <w:rPr>
          <w:i/>
          <w:iCs/>
          <w:lang w:eastAsia="zh-CN"/>
        </w:rPr>
        <w:t>idleInactiveNR-MeasBeamReport-r16</w:t>
      </w:r>
      <w:bookmarkEnd w:id="6"/>
      <w:r w:rsidRPr="00393671">
        <w:rPr>
          <w:lang w:eastAsia="zh-CN"/>
        </w:rPr>
        <w:t xml:space="preserve">, if the UE is configured with </w:t>
      </w:r>
      <w:r w:rsidRPr="00393671">
        <w:rPr>
          <w:i/>
        </w:rPr>
        <w:t>beamMeasConfigIdle-r16</w:t>
      </w:r>
      <w:r w:rsidRPr="00393671">
        <w:rPr>
          <w:lang w:eastAsia="zh-CN"/>
        </w:rPr>
        <w:t xml:space="preserve"> for idle mode CA/DC measurement, the UE shall be </w:t>
      </w:r>
      <w:r w:rsidRPr="00393671">
        <w:t xml:space="preserve">capable of performing </w:t>
      </w:r>
      <w:r w:rsidRPr="00393671">
        <w:rPr>
          <w:rFonts w:cs="v4.2.0"/>
        </w:rPr>
        <w:t>SS-RSRP, SS-RSRQ for</w:t>
      </w:r>
      <w:r w:rsidRPr="00393671">
        <w:t xml:space="preserve"> at least </w:t>
      </w:r>
    </w:p>
    <w:p w14:paraId="0DD23795" w14:textId="77777777" w:rsidR="004A1DA0" w:rsidRPr="00393671" w:rsidRDefault="004A1DA0" w:rsidP="004A1DA0">
      <w:pPr>
        <w:ind w:left="568" w:hanging="284"/>
        <w:rPr>
          <w:rFonts w:eastAsia="SimSun"/>
        </w:rPr>
      </w:pPr>
      <w:r w:rsidRPr="00393671">
        <w:rPr>
          <w:rFonts w:eastAsia="SimSun"/>
        </w:rPr>
        <w:t>-</w:t>
      </w:r>
      <w:r w:rsidRPr="00393671">
        <w:rPr>
          <w:rFonts w:eastAsia="SimSun"/>
        </w:rPr>
        <w:tab/>
        <w:t xml:space="preserve">7 SSBs with different SSB index and/or PCI on an inter-frequency layer in FR1, </w:t>
      </w:r>
    </w:p>
    <w:p w14:paraId="54AB1975" w14:textId="77777777" w:rsidR="004A1DA0" w:rsidRPr="00393671" w:rsidRDefault="004A1DA0" w:rsidP="004A1DA0">
      <w:pPr>
        <w:ind w:left="568" w:hanging="284"/>
        <w:rPr>
          <w:rFonts w:eastAsia="SimSun"/>
        </w:rPr>
      </w:pPr>
      <w:r w:rsidRPr="00393671">
        <w:rPr>
          <w:rFonts w:eastAsia="SimSun"/>
        </w:rPr>
        <w:t>-</w:t>
      </w:r>
      <w:r w:rsidRPr="00393671">
        <w:rPr>
          <w:rFonts w:eastAsia="SimSun"/>
        </w:rPr>
        <w:tab/>
        <w:t>10 SSBs with different SSB index and/or PCI on an inter-frequency layer in FR2.</w:t>
      </w:r>
    </w:p>
    <w:p w14:paraId="42FC7E89" w14:textId="77777777" w:rsidR="004A1DA0" w:rsidRPr="00393671" w:rsidRDefault="004A1DA0" w:rsidP="004A1DA0">
      <w:pPr>
        <w:ind w:right="-22"/>
        <w:rPr>
          <w:rFonts w:eastAsia="SimSun"/>
        </w:rPr>
      </w:pPr>
      <w:r w:rsidRPr="00393671">
        <w:rPr>
          <w:rFonts w:eastAsia="SimSun" w:hint="eastAsia"/>
          <w:lang w:eastAsia="zh-CN"/>
        </w:rPr>
        <w:t>F</w:t>
      </w:r>
      <w:r w:rsidRPr="00393671">
        <w:rPr>
          <w:rFonts w:eastAsia="SimSun"/>
          <w:lang w:eastAsia="zh-CN"/>
        </w:rPr>
        <w:t xml:space="preserve">or UE supporting </w:t>
      </w:r>
      <w:r w:rsidRPr="00393671">
        <w:rPr>
          <w:rFonts w:eastAsia="SimSun"/>
          <w:i/>
          <w:iCs/>
          <w:lang w:eastAsia="zh-CN"/>
        </w:rPr>
        <w:t>idleInactiveNR-MeasBeamReport-r16</w:t>
      </w:r>
      <w:r w:rsidRPr="00393671">
        <w:rPr>
          <w:rFonts w:eastAsia="SimSun"/>
          <w:lang w:eastAsia="zh-CN"/>
        </w:rPr>
        <w:t xml:space="preserve">, if the UE is configured with </w:t>
      </w:r>
      <w:r w:rsidRPr="00393671">
        <w:rPr>
          <w:rFonts w:eastAsia="SimSun"/>
          <w:i/>
        </w:rPr>
        <w:t>beamMeasConfigIdle-r16</w:t>
      </w:r>
      <w:r w:rsidRPr="00393671">
        <w:rPr>
          <w:rFonts w:eastAsia="SimSun"/>
          <w:lang w:eastAsia="zh-CN"/>
        </w:rPr>
        <w:t xml:space="preserve"> for idle mode DC measurement, the UE shall be</w:t>
      </w:r>
      <w:r w:rsidRPr="00393671">
        <w:rPr>
          <w:rFonts w:eastAsia="SimSun" w:cs="v4.2.0"/>
        </w:rPr>
        <w:t xml:space="preserve"> able to acquire the SSB index for a newly detectable </w:t>
      </w:r>
      <w:r w:rsidRPr="00F351EC">
        <w:rPr>
          <w:rFonts w:eastAsia="SimSun" w:cs="v4.2.0"/>
        </w:rPr>
        <w:t>inter-</w:t>
      </w:r>
      <w:del w:id="7" w:author="R4-2113266" w:date="2021-08-06T17:11:00Z">
        <w:r w:rsidRPr="00F351EC" w:rsidDel="00F351EC">
          <w:rPr>
            <w:rFonts w:eastAsia="SimSun" w:cs="v4.2.0"/>
          </w:rPr>
          <w:delText xml:space="preserve"> </w:delText>
        </w:r>
      </w:del>
      <w:r w:rsidRPr="00F351EC">
        <w:rPr>
          <w:rFonts w:eastAsia="SimSun" w:cs="v4.2.0"/>
        </w:rPr>
        <w:t>freq</w:t>
      </w:r>
      <w:del w:id="8" w:author="R4-2113266" w:date="2021-08-06T17:11:00Z">
        <w:r w:rsidRPr="00F351EC" w:rsidDel="00F351EC">
          <w:rPr>
            <w:rFonts w:eastAsia="SimSun" w:cs="v4.2.0"/>
          </w:rPr>
          <w:delText>e</w:delText>
        </w:r>
      </w:del>
      <w:r w:rsidRPr="00F351EC">
        <w:rPr>
          <w:rFonts w:eastAsia="SimSun" w:cs="v4.2.0"/>
        </w:rPr>
        <w:t>u</w:t>
      </w:r>
      <w:r>
        <w:rPr>
          <w:rFonts w:eastAsia="SimSun" w:cs="v4.2.0"/>
        </w:rPr>
        <w:t>e</w:t>
      </w:r>
      <w:r w:rsidRPr="00F351EC">
        <w:rPr>
          <w:rFonts w:eastAsia="SimSun" w:cs="v4.2.0"/>
        </w:rPr>
        <w:t xml:space="preserve">ncy </w:t>
      </w:r>
      <w:r w:rsidRPr="00393671">
        <w:rPr>
          <w:rFonts w:eastAsia="SimSun" w:cs="v4.2.0"/>
        </w:rPr>
        <w:t xml:space="preserve">NR cell and perform RSRP/RSRQ measurement within the requirements defined in </w:t>
      </w:r>
      <w:r w:rsidRPr="00393671">
        <w:rPr>
          <w:rFonts w:eastAsia="SimSun"/>
          <w:snapToGrid w:val="0"/>
        </w:rPr>
        <w:t xml:space="preserve">clause 4.2.2.4 plus </w:t>
      </w:r>
      <w:r w:rsidRPr="00393671">
        <w:rPr>
          <w:rFonts w:eastAsia="SimSun"/>
        </w:rPr>
        <w:t>T</w:t>
      </w:r>
      <w:r w:rsidRPr="00393671">
        <w:rPr>
          <w:rFonts w:eastAsia="SimSun"/>
          <w:vertAlign w:val="subscript"/>
        </w:rPr>
        <w:t>SSB_index,</w:t>
      </w:r>
      <w:r w:rsidRPr="00393671">
        <w:rPr>
          <w:rFonts w:eastAsia="SimSun"/>
          <w:vertAlign w:val="subscript"/>
          <w:lang w:eastAsia="zh-CN"/>
        </w:rPr>
        <w:t>NR</w:t>
      </w:r>
      <w:r w:rsidRPr="00393671">
        <w:rPr>
          <w:rFonts w:eastAsia="SimSun" w:cs="v4.2.0"/>
        </w:rPr>
        <w:t xml:space="preserve">, </w:t>
      </w:r>
      <w:r w:rsidRPr="00393671">
        <w:rPr>
          <w:rFonts w:eastAsia="SimSun" w:cs="v4.2.0"/>
        </w:rPr>
        <w:lastRenderedPageBreak/>
        <w:t xml:space="preserve">where </w:t>
      </w:r>
      <w:r w:rsidRPr="00393671">
        <w:rPr>
          <w:rFonts w:eastAsia="SimSun"/>
        </w:rPr>
        <w:t>T</w:t>
      </w:r>
      <w:r w:rsidRPr="00393671">
        <w:rPr>
          <w:rFonts w:eastAsia="SimSun"/>
          <w:vertAlign w:val="subscript"/>
        </w:rPr>
        <w:t>SSB_index,</w:t>
      </w:r>
      <w:r w:rsidRPr="00393671">
        <w:rPr>
          <w:rFonts w:eastAsia="SimSun"/>
          <w:vertAlign w:val="subscript"/>
          <w:lang w:eastAsia="zh-CN"/>
        </w:rPr>
        <w:t>NR</w:t>
      </w:r>
      <w:r w:rsidRPr="00393671">
        <w:rPr>
          <w:rFonts w:eastAsia="SimSun" w:cs="v4.2.0"/>
        </w:rPr>
        <w:t xml:space="preserve"> is the additional </w:t>
      </w:r>
      <w:r w:rsidRPr="00393671">
        <w:rPr>
          <w:rFonts w:eastAsia="SimSun"/>
        </w:rPr>
        <w:t xml:space="preserve">time period used to acquire the index of the SSB being measured </w:t>
      </w:r>
      <w:r w:rsidRPr="00393671">
        <w:rPr>
          <w:rFonts w:eastAsia="Calibri" w:cs="v4.2.0"/>
        </w:rPr>
        <w:t xml:space="preserve">as defined in table 4.4.2.2-1. </w:t>
      </w:r>
    </w:p>
    <w:p w14:paraId="6B8F3039" w14:textId="77777777" w:rsidR="004A1DA0" w:rsidRPr="00393671" w:rsidRDefault="004A1DA0" w:rsidP="004A1DA0">
      <w:pPr>
        <w:keepNext/>
        <w:keepLines/>
        <w:spacing w:before="60"/>
        <w:jc w:val="center"/>
        <w:rPr>
          <w:rFonts w:ascii="Arial" w:eastAsia="SimSun" w:hAnsi="Arial"/>
          <w:b/>
          <w:vertAlign w:val="subscript"/>
        </w:rPr>
      </w:pPr>
      <w:r w:rsidRPr="00393671">
        <w:rPr>
          <w:rFonts w:ascii="Arial" w:eastAsia="SimSun" w:hAnsi="Arial"/>
          <w:b/>
        </w:rPr>
        <w:t>Table 4.4.2.2-1: T</w:t>
      </w:r>
      <w:r w:rsidRPr="00393671">
        <w:rPr>
          <w:rFonts w:ascii="Arial" w:eastAsia="SimSun" w:hAnsi="Arial"/>
          <w:b/>
          <w:vertAlign w:val="subscript"/>
        </w:rPr>
        <w:t>SSB_index,NR_Inter</w:t>
      </w:r>
      <w:r w:rsidRPr="00393671">
        <w:rPr>
          <w:rFonts w:ascii="Arial" w:eastAsia="SimSun" w:hAnsi="Arial"/>
          <w:b/>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91"/>
        <w:gridCol w:w="994"/>
        <w:gridCol w:w="2077"/>
      </w:tblGrid>
      <w:tr w:rsidR="004A1DA0" w:rsidRPr="00393671" w14:paraId="532D7241" w14:textId="77777777" w:rsidTr="00861B6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F39EE78" w14:textId="77777777" w:rsidR="004A1DA0" w:rsidRPr="00393671" w:rsidRDefault="004A1DA0" w:rsidP="00861B66">
            <w:pPr>
              <w:keepNext/>
              <w:keepLines/>
              <w:spacing w:after="0"/>
              <w:jc w:val="center"/>
              <w:rPr>
                <w:rFonts w:ascii="Arial" w:eastAsia="SimSun" w:hAnsi="Arial"/>
                <w:b/>
                <w:sz w:val="18"/>
              </w:rPr>
            </w:pPr>
            <w:r w:rsidRPr="00393671">
              <w:rPr>
                <w:rFonts w:ascii="Arial" w:eastAsia="SimSun" w:hAnsi="Arial"/>
                <w:b/>
                <w:sz w:val="18"/>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C7E63DD" w14:textId="77777777" w:rsidR="004A1DA0" w:rsidRPr="00393671" w:rsidRDefault="004A1DA0" w:rsidP="00861B66">
            <w:pPr>
              <w:keepNext/>
              <w:keepLines/>
              <w:spacing w:after="0"/>
              <w:jc w:val="center"/>
              <w:rPr>
                <w:rFonts w:ascii="Arial" w:eastAsia="SimSun" w:hAnsi="Arial"/>
                <w:b/>
                <w:sz w:val="18"/>
              </w:rPr>
            </w:pPr>
            <w:r w:rsidRPr="00393671">
              <w:rPr>
                <w:rFonts w:ascii="Arial" w:eastAsia="SimSun" w:hAnsi="Arial"/>
                <w:b/>
                <w:sz w:val="18"/>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37C9C8E9" w14:textId="77777777" w:rsidR="004A1DA0" w:rsidRPr="00393671" w:rsidRDefault="004A1DA0" w:rsidP="00861B66">
            <w:pPr>
              <w:keepNext/>
              <w:keepLines/>
              <w:spacing w:after="0"/>
              <w:jc w:val="center"/>
              <w:rPr>
                <w:rFonts w:ascii="Arial" w:eastAsia="SimSun" w:hAnsi="Arial"/>
                <w:b/>
                <w:sz w:val="18"/>
              </w:rPr>
            </w:pPr>
            <w:r w:rsidRPr="00393671">
              <w:rPr>
                <w:rFonts w:ascii="Arial" w:eastAsia="SimSun" w:hAnsi="Arial"/>
                <w:b/>
                <w:sz w:val="18"/>
              </w:rPr>
              <w:t>T</w:t>
            </w:r>
            <w:r w:rsidRPr="00393671">
              <w:rPr>
                <w:rFonts w:ascii="Arial" w:eastAsia="SimSun" w:hAnsi="Arial"/>
                <w:b/>
                <w:sz w:val="18"/>
                <w:vertAlign w:val="subscript"/>
              </w:rPr>
              <w:t>SSB_index,NR_</w:t>
            </w:r>
            <w:r w:rsidRPr="00393671">
              <w:rPr>
                <w:rFonts w:ascii="Arial" w:eastAsia="SimSun" w:hAnsi="Arial" w:cs="v4.2.0"/>
                <w:b/>
                <w:sz w:val="18"/>
                <w:vertAlign w:val="subscript"/>
              </w:rPr>
              <w:t>Inter</w:t>
            </w:r>
            <w:r w:rsidRPr="00393671">
              <w:rPr>
                <w:rFonts w:ascii="Arial" w:eastAsia="SimSun" w:hAnsi="Arial"/>
                <w:b/>
                <w:sz w:val="18"/>
              </w:rPr>
              <w:t xml:space="preserve"> [s] (number of DRX cycles)</w:t>
            </w:r>
          </w:p>
        </w:tc>
      </w:tr>
      <w:tr w:rsidR="004A1DA0" w:rsidRPr="00393671" w14:paraId="391E9399" w14:textId="77777777" w:rsidTr="00861B6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84F8C4" w14:textId="77777777" w:rsidR="004A1DA0" w:rsidRPr="00393671" w:rsidRDefault="004A1DA0" w:rsidP="00861B66">
            <w:pPr>
              <w:keepNext/>
              <w:keepLines/>
              <w:spacing w:after="0"/>
              <w:jc w:val="center"/>
              <w:rPr>
                <w:rFonts w:ascii="Arial" w:eastAsia="SimSun" w:hAnsi="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35481FD1" w14:textId="77777777" w:rsidR="004A1DA0" w:rsidRPr="00393671" w:rsidRDefault="004A1DA0" w:rsidP="00861B66">
            <w:pPr>
              <w:keepNext/>
              <w:keepLines/>
              <w:spacing w:after="0"/>
              <w:jc w:val="center"/>
              <w:rPr>
                <w:rFonts w:ascii="Arial" w:eastAsia="SimSun" w:hAnsi="Arial"/>
                <w:b/>
                <w:sz w:val="18"/>
              </w:rPr>
            </w:pPr>
            <w:r w:rsidRPr="00393671">
              <w:rPr>
                <w:rFonts w:ascii="Arial" w:eastAsia="SimSun" w:hAnsi="Arial"/>
                <w:b/>
                <w:sz w:val="18"/>
              </w:rPr>
              <w:t>FR1</w:t>
            </w:r>
          </w:p>
        </w:tc>
        <w:tc>
          <w:tcPr>
            <w:tcW w:w="957" w:type="pct"/>
            <w:tcBorders>
              <w:top w:val="single" w:sz="4" w:space="0" w:color="auto"/>
              <w:left w:val="single" w:sz="4" w:space="0" w:color="auto"/>
              <w:bottom w:val="single" w:sz="4" w:space="0" w:color="auto"/>
              <w:right w:val="single" w:sz="4" w:space="0" w:color="auto"/>
            </w:tcBorders>
            <w:hideMark/>
          </w:tcPr>
          <w:p w14:paraId="2AF959A3" w14:textId="77777777" w:rsidR="004A1DA0" w:rsidRPr="00393671" w:rsidRDefault="004A1DA0" w:rsidP="00861B66">
            <w:pPr>
              <w:keepNext/>
              <w:keepLines/>
              <w:spacing w:after="0"/>
              <w:jc w:val="center"/>
              <w:rPr>
                <w:rFonts w:ascii="Arial" w:eastAsia="SimSun" w:hAnsi="Arial"/>
                <w:b/>
                <w:sz w:val="18"/>
                <w:vertAlign w:val="superscript"/>
              </w:rPr>
            </w:pPr>
            <w:r w:rsidRPr="00393671">
              <w:rPr>
                <w:rFonts w:ascii="Arial" w:eastAsia="SimSun" w:hAnsi="Arial"/>
                <w:b/>
                <w:sz w:val="18"/>
              </w:rPr>
              <w:t>FR2</w:t>
            </w:r>
            <w:r w:rsidRPr="00393671">
              <w:rPr>
                <w:rFonts w:ascii="Arial" w:eastAsia="SimSun"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AF08B58" w14:textId="77777777" w:rsidR="004A1DA0" w:rsidRPr="00393671" w:rsidRDefault="004A1DA0" w:rsidP="00861B66">
            <w:pPr>
              <w:keepNext/>
              <w:keepLines/>
              <w:spacing w:after="0"/>
              <w:jc w:val="center"/>
              <w:rPr>
                <w:rFonts w:ascii="Arial" w:eastAsia="SimSun" w:hAnsi="Arial"/>
                <w:b/>
                <w:sz w:val="18"/>
              </w:rPr>
            </w:pPr>
          </w:p>
        </w:tc>
      </w:tr>
      <w:tr w:rsidR="004A1DA0" w:rsidRPr="00393671" w14:paraId="7050432B"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5112C3F"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EDB5AA8"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1</w:t>
            </w:r>
          </w:p>
        </w:tc>
        <w:tc>
          <w:tcPr>
            <w:tcW w:w="957" w:type="pct"/>
            <w:tcBorders>
              <w:top w:val="single" w:sz="4" w:space="0" w:color="auto"/>
              <w:left w:val="single" w:sz="4" w:space="0" w:color="auto"/>
              <w:bottom w:val="single" w:sz="4" w:space="0" w:color="auto"/>
              <w:right w:val="single" w:sz="4" w:space="0" w:color="auto"/>
            </w:tcBorders>
            <w:hideMark/>
          </w:tcPr>
          <w:p w14:paraId="2031BCD8"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8</w:t>
            </w:r>
          </w:p>
        </w:tc>
        <w:tc>
          <w:tcPr>
            <w:tcW w:w="2000" w:type="pct"/>
            <w:tcBorders>
              <w:top w:val="single" w:sz="4" w:space="0" w:color="auto"/>
              <w:left w:val="single" w:sz="4" w:space="0" w:color="auto"/>
              <w:bottom w:val="single" w:sz="4" w:space="0" w:color="auto"/>
              <w:right w:val="single" w:sz="4" w:space="0" w:color="auto"/>
            </w:tcBorders>
            <w:hideMark/>
          </w:tcPr>
          <w:p w14:paraId="2F266DD5" w14:textId="77777777" w:rsidR="004A1DA0" w:rsidRPr="00393671" w:rsidRDefault="004A1DA0" w:rsidP="00861B66">
            <w:pPr>
              <w:keepNext/>
              <w:keepLines/>
              <w:spacing w:after="0"/>
              <w:jc w:val="center"/>
              <w:rPr>
                <w:rFonts w:ascii="Arial" w:eastAsia="SimSun" w:hAnsi="Arial"/>
                <w:sz w:val="18"/>
                <w:lang w:val="fi-FI"/>
              </w:rPr>
            </w:pPr>
            <w:r w:rsidRPr="00393671">
              <w:rPr>
                <w:rFonts w:ascii="Arial" w:eastAsia="SimSun" w:hAnsi="Arial"/>
                <w:sz w:val="18"/>
                <w:lang w:val="fi-FI"/>
              </w:rPr>
              <w:t xml:space="preserve">N2 x 1.28 x N1 </w:t>
            </w:r>
            <w:r w:rsidRPr="00393671">
              <w:rPr>
                <w:rFonts w:ascii="Arial" w:eastAsia="SimSun" w:hAnsi="Arial"/>
                <w:sz w:val="18"/>
                <w:lang w:val="fi-FI" w:eastAsia="zh-CN"/>
              </w:rPr>
              <w:t xml:space="preserve">x 1.5 </w:t>
            </w:r>
            <w:r w:rsidRPr="00393671">
              <w:rPr>
                <w:rFonts w:ascii="Arial" w:eastAsia="SimSun" w:hAnsi="Arial"/>
                <w:sz w:val="18"/>
                <w:lang w:val="fi-FI"/>
              </w:rPr>
              <w:t>(N2 x 4 x N1</w:t>
            </w:r>
            <w:r w:rsidRPr="00393671">
              <w:rPr>
                <w:rFonts w:ascii="Arial" w:eastAsia="SimSun" w:hAnsi="Arial"/>
                <w:sz w:val="18"/>
                <w:lang w:val="fi-FI" w:eastAsia="zh-CN"/>
              </w:rPr>
              <w:t xml:space="preserve"> x 1.5</w:t>
            </w:r>
            <w:r w:rsidRPr="00393671">
              <w:rPr>
                <w:rFonts w:ascii="Arial" w:eastAsia="SimSun" w:hAnsi="Arial"/>
                <w:sz w:val="18"/>
                <w:lang w:val="fi-FI"/>
              </w:rPr>
              <w:t>)</w:t>
            </w:r>
          </w:p>
        </w:tc>
      </w:tr>
      <w:tr w:rsidR="004A1DA0" w:rsidRPr="00393671" w14:paraId="0A1C45E8"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22DAAB4"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0.64</w:t>
            </w:r>
          </w:p>
        </w:tc>
        <w:tc>
          <w:tcPr>
            <w:tcW w:w="0" w:type="auto"/>
            <w:tcBorders>
              <w:top w:val="nil"/>
              <w:left w:val="single" w:sz="4" w:space="0" w:color="auto"/>
              <w:bottom w:val="nil"/>
              <w:right w:val="single" w:sz="4" w:space="0" w:color="auto"/>
            </w:tcBorders>
            <w:shd w:val="clear" w:color="auto" w:fill="auto"/>
            <w:hideMark/>
          </w:tcPr>
          <w:p w14:paraId="3CFA8C63" w14:textId="77777777" w:rsidR="004A1DA0" w:rsidRPr="00393671" w:rsidRDefault="004A1DA0" w:rsidP="00861B66">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72E8995D"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5</w:t>
            </w:r>
          </w:p>
        </w:tc>
        <w:tc>
          <w:tcPr>
            <w:tcW w:w="2000" w:type="pct"/>
            <w:tcBorders>
              <w:top w:val="single" w:sz="4" w:space="0" w:color="auto"/>
              <w:left w:val="single" w:sz="4" w:space="0" w:color="auto"/>
              <w:bottom w:val="single" w:sz="4" w:space="0" w:color="auto"/>
              <w:right w:val="single" w:sz="4" w:space="0" w:color="auto"/>
            </w:tcBorders>
            <w:hideMark/>
          </w:tcPr>
          <w:p w14:paraId="60507819"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N2 x 1.28 x N1 (N2 x 2 x N1)</w:t>
            </w:r>
          </w:p>
        </w:tc>
      </w:tr>
      <w:tr w:rsidR="004A1DA0" w:rsidRPr="00393671" w14:paraId="37EA272F"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9B27B31"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1.28</w:t>
            </w:r>
          </w:p>
        </w:tc>
        <w:tc>
          <w:tcPr>
            <w:tcW w:w="0" w:type="auto"/>
            <w:tcBorders>
              <w:top w:val="nil"/>
              <w:left w:val="single" w:sz="4" w:space="0" w:color="auto"/>
              <w:bottom w:val="nil"/>
              <w:right w:val="single" w:sz="4" w:space="0" w:color="auto"/>
            </w:tcBorders>
            <w:shd w:val="clear" w:color="auto" w:fill="auto"/>
            <w:hideMark/>
          </w:tcPr>
          <w:p w14:paraId="4F2D038E" w14:textId="77777777" w:rsidR="004A1DA0" w:rsidRPr="00393671" w:rsidRDefault="004A1DA0" w:rsidP="00861B66">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0CEE4910"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4</w:t>
            </w:r>
          </w:p>
        </w:tc>
        <w:tc>
          <w:tcPr>
            <w:tcW w:w="2000" w:type="pct"/>
            <w:tcBorders>
              <w:top w:val="single" w:sz="4" w:space="0" w:color="auto"/>
              <w:left w:val="single" w:sz="4" w:space="0" w:color="auto"/>
              <w:bottom w:val="single" w:sz="4" w:space="0" w:color="auto"/>
              <w:right w:val="single" w:sz="4" w:space="0" w:color="auto"/>
            </w:tcBorders>
            <w:hideMark/>
          </w:tcPr>
          <w:p w14:paraId="2C75A290"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N2 x 1.28 x N1 (N2 x 1 x N1)</w:t>
            </w:r>
          </w:p>
        </w:tc>
      </w:tr>
      <w:tr w:rsidR="004A1DA0" w:rsidRPr="00393671" w14:paraId="2FFC6647"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CEE0ABF"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shd w:val="clear" w:color="auto" w:fill="auto"/>
            <w:hideMark/>
          </w:tcPr>
          <w:p w14:paraId="431EFE9A" w14:textId="77777777" w:rsidR="004A1DA0" w:rsidRPr="00393671" w:rsidRDefault="004A1DA0" w:rsidP="00861B66">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171A4326"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3</w:t>
            </w:r>
          </w:p>
        </w:tc>
        <w:tc>
          <w:tcPr>
            <w:tcW w:w="2000" w:type="pct"/>
            <w:tcBorders>
              <w:top w:val="single" w:sz="4" w:space="0" w:color="auto"/>
              <w:left w:val="single" w:sz="4" w:space="0" w:color="auto"/>
              <w:bottom w:val="single" w:sz="4" w:space="0" w:color="auto"/>
              <w:right w:val="single" w:sz="4" w:space="0" w:color="auto"/>
            </w:tcBorders>
            <w:hideMark/>
          </w:tcPr>
          <w:p w14:paraId="658EBD2D"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N2 x 2.56 x N1 (N2 x 1 x N1)</w:t>
            </w:r>
          </w:p>
        </w:tc>
      </w:tr>
      <w:tr w:rsidR="004A1DA0" w:rsidRPr="00393671" w14:paraId="342715E9" w14:textId="77777777" w:rsidTr="00861B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0EC8019" w14:textId="77777777" w:rsidR="004A1DA0" w:rsidRPr="00393671" w:rsidRDefault="004A1DA0" w:rsidP="00861B66">
            <w:pPr>
              <w:keepNext/>
              <w:keepLines/>
              <w:spacing w:after="0"/>
              <w:ind w:left="851" w:hanging="851"/>
              <w:rPr>
                <w:rFonts w:ascii="Arial" w:eastAsia="SimSun" w:hAnsi="Arial"/>
                <w:sz w:val="18"/>
              </w:rPr>
            </w:pPr>
            <w:r w:rsidRPr="00393671">
              <w:rPr>
                <w:rFonts w:ascii="Arial" w:eastAsia="SimSun" w:hAnsi="Arial"/>
                <w:snapToGrid w:val="0"/>
                <w:sz w:val="18"/>
                <w:lang w:eastAsia="zh-CN"/>
              </w:rPr>
              <w:t>Note 1</w:t>
            </w:r>
            <w:r w:rsidRPr="00393671">
              <w:rPr>
                <w:rFonts w:ascii="Arial" w:eastAsia="SimSun" w:hAnsi="Arial"/>
                <w:sz w:val="18"/>
              </w:rPr>
              <w:t>:</w:t>
            </w:r>
            <w:r w:rsidRPr="00393671">
              <w:rPr>
                <w:rFonts w:ascii="Arial" w:eastAsia="SimSun" w:hAnsi="Arial"/>
                <w:sz w:val="18"/>
              </w:rPr>
              <w:tab/>
              <w:t xml:space="preserve">Applies for UE supporting power class </w:t>
            </w:r>
            <w:r w:rsidRPr="00393671">
              <w:rPr>
                <w:rFonts w:ascii="Arial" w:eastAsia="SimSun" w:hAnsi="Arial"/>
                <w:sz w:val="18"/>
                <w:lang w:eastAsia="zh-CN"/>
              </w:rPr>
              <w:t>2&amp;3&amp;4</w:t>
            </w:r>
            <w:r w:rsidRPr="00393671">
              <w:rPr>
                <w:rFonts w:ascii="Arial" w:eastAsia="SimSun" w:hAnsi="Arial"/>
                <w:sz w:val="18"/>
              </w:rPr>
              <w:t>. For UE supporting power class 1, N1 = 8 for all DRX cycle length.</w:t>
            </w:r>
          </w:p>
          <w:p w14:paraId="0BFAEB71" w14:textId="77777777" w:rsidR="004A1DA0" w:rsidRPr="00393671" w:rsidRDefault="004A1DA0" w:rsidP="00861B66">
            <w:pPr>
              <w:keepNext/>
              <w:keepLines/>
              <w:spacing w:after="0"/>
              <w:ind w:left="851" w:hanging="851"/>
              <w:rPr>
                <w:rFonts w:ascii="Arial" w:eastAsia="SimSun" w:hAnsi="Arial"/>
                <w:sz w:val="18"/>
              </w:rPr>
            </w:pPr>
            <w:r w:rsidRPr="00393671">
              <w:rPr>
                <w:rFonts w:ascii="Arial" w:eastAsia="SimSun" w:hAnsi="Arial"/>
                <w:snapToGrid w:val="0"/>
                <w:sz w:val="18"/>
                <w:lang w:eastAsia="zh-CN"/>
              </w:rPr>
              <w:t>N</w:t>
            </w:r>
            <w:r w:rsidRPr="00393671">
              <w:rPr>
                <w:rFonts w:ascii="Arial" w:eastAsia="SimSun" w:hAnsi="Arial" w:hint="eastAsia"/>
                <w:snapToGrid w:val="0"/>
                <w:sz w:val="18"/>
                <w:lang w:eastAsia="zh-CN"/>
              </w:rPr>
              <w:t xml:space="preserve">OTE </w:t>
            </w:r>
            <w:r w:rsidRPr="00393671">
              <w:rPr>
                <w:rFonts w:ascii="Arial" w:eastAsia="SimSun" w:hAnsi="Arial"/>
                <w:snapToGrid w:val="0"/>
                <w:sz w:val="18"/>
                <w:lang w:eastAsia="zh-CN"/>
              </w:rPr>
              <w:t>2:</w:t>
            </w:r>
            <w:r w:rsidRPr="00393671">
              <w:rPr>
                <w:rFonts w:ascii="Arial" w:eastAsia="SimSun" w:hAnsi="Arial"/>
                <w:sz w:val="18"/>
                <w:lang w:eastAsia="zh-CN"/>
              </w:rPr>
              <w:tab/>
            </w:r>
            <w:r w:rsidRPr="00393671">
              <w:rPr>
                <w:rFonts w:ascii="Arial" w:eastAsia="SimSun" w:hAnsi="Arial"/>
                <w:sz w:val="18"/>
              </w:rPr>
              <w:t>N2 = 3 if the NR inter-frequency carrier for idle mode CA/DC measurement reporting is in FR1, and N2 =  5 if the NR inter-frequency carrier for idle mode CA/DC measurement reporting is in FR2.</w:t>
            </w:r>
          </w:p>
        </w:tc>
      </w:tr>
    </w:tbl>
    <w:p w14:paraId="5A80520A" w14:textId="77777777" w:rsidR="004A1DA0" w:rsidRPr="00393671" w:rsidRDefault="004A1DA0" w:rsidP="004A1DA0">
      <w:pPr>
        <w:tabs>
          <w:tab w:val="num" w:pos="2880"/>
        </w:tabs>
        <w:rPr>
          <w:lang w:eastAsia="zh-CN"/>
        </w:rPr>
      </w:pPr>
    </w:p>
    <w:p w14:paraId="07D82948" w14:textId="77777777" w:rsidR="004A1DA0" w:rsidRPr="00393671" w:rsidRDefault="004A1DA0" w:rsidP="004A1DA0">
      <w:pPr>
        <w:tabs>
          <w:tab w:val="num" w:pos="2880"/>
        </w:tabs>
      </w:pPr>
      <w:r w:rsidRPr="00393671">
        <w:t xml:space="preserve">In the absence or expiration of T331, it is up to UE implementation to perform the idle mode </w:t>
      </w:r>
      <w:r>
        <w:t>CA/</w:t>
      </w:r>
      <w:r w:rsidRPr="00393671">
        <w:t>DC measurement.</w:t>
      </w:r>
    </w:p>
    <w:p w14:paraId="0AB470A6" w14:textId="77777777" w:rsidR="004A1DA0" w:rsidRPr="00393671" w:rsidRDefault="004A1DA0" w:rsidP="004A1DA0">
      <w:pPr>
        <w:rPr>
          <w:rFonts w:eastAsia="SimSun"/>
        </w:rPr>
      </w:pPr>
      <w:r w:rsidRPr="00393671">
        <w:rPr>
          <w:rFonts w:eastAsia="SimSun"/>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r w:rsidRPr="009A4B30">
        <w:rPr>
          <w:rFonts w:eastAsia="SimSun"/>
        </w:rPr>
        <w:t>10.1.</w:t>
      </w:r>
      <w:r>
        <w:rPr>
          <w:rFonts w:eastAsia="SimSun"/>
        </w:rPr>
        <w:t>4</w:t>
      </w:r>
      <w:r w:rsidRPr="009A4B30">
        <w:rPr>
          <w:rFonts w:eastAsia="SimSun"/>
        </w:rPr>
        <w:t>B</w:t>
      </w:r>
      <w:r>
        <w:rPr>
          <w:rFonts w:eastAsia="SimSun"/>
        </w:rPr>
        <w:t xml:space="preserve">, </w:t>
      </w:r>
      <w:r w:rsidRPr="009A4B30">
        <w:rPr>
          <w:rFonts w:eastAsia="SimSun"/>
        </w:rPr>
        <w:t>10.1.</w:t>
      </w:r>
      <w:r>
        <w:rPr>
          <w:rFonts w:eastAsia="SimSun"/>
        </w:rPr>
        <w:t>5</w:t>
      </w:r>
      <w:r w:rsidRPr="009A4B30">
        <w:rPr>
          <w:rFonts w:eastAsia="SimSun"/>
        </w:rPr>
        <w:t>B</w:t>
      </w:r>
      <w:r w:rsidRPr="00393671" w:rsidDel="009A4B30">
        <w:rPr>
          <w:rFonts w:eastAsia="SimSun"/>
        </w:rPr>
        <w:t xml:space="preserve"> </w:t>
      </w:r>
      <w:del w:id="9" w:author="R4-2113266" w:date="2021-08-06T17:38:00Z">
        <w:r w:rsidRPr="00393671" w:rsidDel="009A4B30">
          <w:rPr>
            <w:rFonts w:eastAsia="SimSun"/>
          </w:rPr>
          <w:delText>38.133</w:delText>
        </w:r>
      </w:del>
      <w:r w:rsidRPr="00393671">
        <w:rPr>
          <w:rFonts w:eastAsia="SimSun"/>
        </w:rPr>
        <w:t>] and [</w:t>
      </w:r>
      <w:r w:rsidRPr="009A4B30">
        <w:rPr>
          <w:rFonts w:eastAsia="SimSun"/>
        </w:rPr>
        <w:t>10.1.9B</w:t>
      </w:r>
      <w:r>
        <w:rPr>
          <w:rFonts w:eastAsia="SimSun"/>
        </w:rPr>
        <w:t xml:space="preserve">, </w:t>
      </w:r>
      <w:r w:rsidRPr="009A4B30">
        <w:rPr>
          <w:rFonts w:eastAsia="SimSun"/>
        </w:rPr>
        <w:t>10.1.10B</w:t>
      </w:r>
      <w:r w:rsidRPr="009A4B30" w:rsidDel="009A4B30">
        <w:rPr>
          <w:rFonts w:eastAsia="SimSun"/>
        </w:rPr>
        <w:t xml:space="preserve"> </w:t>
      </w:r>
      <w:del w:id="10" w:author="R4-2113266" w:date="2021-08-06T17:39:00Z">
        <w:r w:rsidRPr="00393671" w:rsidDel="009A4B30">
          <w:rPr>
            <w:rFonts w:eastAsia="SimSun"/>
          </w:rPr>
          <w:delText>38.133</w:delText>
        </w:r>
      </w:del>
      <w:r w:rsidRPr="00393671">
        <w:rPr>
          <w:rFonts w:eastAsia="SimSun"/>
        </w:rPr>
        <w:t xml:space="preserve">], respectively. </w:t>
      </w:r>
    </w:p>
    <w:p w14:paraId="47523A57" w14:textId="77777777" w:rsidR="004A1DA0" w:rsidRDefault="004A1DA0" w:rsidP="004A1DA0">
      <w:pPr>
        <w:rPr>
          <w:rFonts w:eastAsia="SimSun"/>
        </w:rPr>
      </w:pPr>
      <w:r w:rsidRPr="00393671">
        <w:rPr>
          <w:rFonts w:eastAsia="SimSun"/>
        </w:rPr>
        <w:t>The UE shall be able to report idle mode</w:t>
      </w:r>
      <w:r w:rsidRPr="006A6958">
        <w:rPr>
          <w:rFonts w:eastAsia="SimSun"/>
        </w:rPr>
        <w:t xml:space="preserve"> </w:t>
      </w:r>
      <w:r w:rsidRPr="00393671">
        <w:rPr>
          <w:rFonts w:eastAsia="SimSun"/>
        </w:rPr>
        <w:t>CA/DC</w:t>
      </w:r>
      <w:del w:id="11" w:author="R4-2113266" w:date="2021-08-06T17:36:00Z">
        <w:r w:rsidRPr="00393671" w:rsidDel="006A6958">
          <w:rPr>
            <w:rFonts w:eastAsia="SimSun"/>
          </w:rPr>
          <w:delText xml:space="preserve"> CA</w:delText>
        </w:r>
      </w:del>
      <w:r w:rsidRPr="00393671">
        <w:rPr>
          <w:rFonts w:eastAsia="SimSun"/>
        </w:rPr>
        <w:t xml:space="preserve"> measurements when idle mode CA/DC</w:t>
      </w:r>
      <w:r w:rsidRPr="00393671" w:rsidDel="006A6958">
        <w:rPr>
          <w:rFonts w:eastAsia="SimSun"/>
        </w:rPr>
        <w:t xml:space="preserve"> </w:t>
      </w:r>
      <w:del w:id="12" w:author="R4-2113266" w:date="2021-08-06T17:36:00Z">
        <w:r w:rsidRPr="00393671" w:rsidDel="006A6958">
          <w:rPr>
            <w:rFonts w:eastAsia="SimSun"/>
          </w:rPr>
          <w:delText xml:space="preserve">CA </w:delText>
        </w:r>
      </w:del>
      <w:r w:rsidRPr="00393671">
        <w:rPr>
          <w:rFonts w:eastAsia="SimSun"/>
        </w:rPr>
        <w:t>measurement reporting is requested by the network.</w:t>
      </w:r>
    </w:p>
    <w:p w14:paraId="3894F1A0" w14:textId="77777777" w:rsidR="004A1DA0" w:rsidRPr="005528D8" w:rsidRDefault="004A1DA0" w:rsidP="004A1DA0">
      <w:pPr>
        <w:rPr>
          <w:rFonts w:eastAsia="SimSun"/>
        </w:rPr>
      </w:pPr>
      <w:r w:rsidRPr="005528D8">
        <w:rPr>
          <w:rFonts w:eastAsia="SimSun"/>
        </w:rPr>
        <w:t>4.4.2.3</w:t>
      </w:r>
      <w:r w:rsidRPr="005528D8">
        <w:rPr>
          <w:rFonts w:eastAsia="SimSun"/>
        </w:rPr>
        <w:tab/>
        <w:t>Measurements on serving cell</w:t>
      </w:r>
    </w:p>
    <w:p w14:paraId="45064EAE" w14:textId="77777777" w:rsidR="004A1DA0" w:rsidRPr="005528D8" w:rsidRDefault="004A1DA0" w:rsidP="004A1DA0">
      <w:pPr>
        <w:rPr>
          <w:rFonts w:eastAsia="SimSun"/>
        </w:rPr>
      </w:pPr>
      <w:r w:rsidRPr="005528D8">
        <w:rPr>
          <w:rFonts w:eastAsia="SimSun"/>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r>
        <w:rPr>
          <w:rFonts w:eastAsia="SimSun"/>
        </w:rPr>
        <w:t xml:space="preserve">clause </w:t>
      </w:r>
      <w:r w:rsidRPr="005528D8">
        <w:rPr>
          <w:rFonts w:eastAsia="SimSun"/>
        </w:rPr>
        <w:t>[</w:t>
      </w:r>
      <w:r w:rsidRPr="009A4B30">
        <w:rPr>
          <w:rFonts w:eastAsia="SimSun"/>
        </w:rPr>
        <w:t>10.1</w:t>
      </w:r>
      <w:del w:id="13" w:author="R4-2113266" w:date="2021-08-06T17:42:00Z">
        <w:r w:rsidRPr="005528D8" w:rsidDel="005528D8">
          <w:rPr>
            <w:rFonts w:eastAsia="SimSun"/>
          </w:rPr>
          <w:delText>38.133</w:delText>
        </w:r>
      </w:del>
      <w:r w:rsidRPr="005528D8">
        <w:rPr>
          <w:rFonts w:eastAsia="SimSun"/>
        </w:rPr>
        <w:t>]</w:t>
      </w:r>
    </w:p>
    <w:p w14:paraId="1E0554F6" w14:textId="77777777" w:rsidR="004A1DA0" w:rsidRPr="005528D8" w:rsidRDefault="004A1DA0" w:rsidP="004A1DA0">
      <w:pPr>
        <w:rPr>
          <w:rFonts w:eastAsia="SimSun"/>
        </w:rPr>
      </w:pPr>
      <w:r w:rsidRPr="005528D8">
        <w:rPr>
          <w:rFonts w:eastAsia="SimSun"/>
        </w:rPr>
        <w:t>4.4.2.4</w:t>
      </w:r>
      <w:r w:rsidRPr="005528D8">
        <w:rPr>
          <w:rFonts w:eastAsia="SimSun"/>
        </w:rPr>
        <w:tab/>
        <w:t>Measurements of E-UTRAN inter-RAT DC candidate cells</w:t>
      </w:r>
    </w:p>
    <w:p w14:paraId="4D991C7C" w14:textId="77777777" w:rsidR="004A1DA0" w:rsidRPr="005528D8" w:rsidRDefault="004A1DA0" w:rsidP="004A1DA0">
      <w:pPr>
        <w:rPr>
          <w:rFonts w:eastAsia="SimSun"/>
        </w:rPr>
      </w:pPr>
      <w:r w:rsidRPr="005528D8">
        <w:rPr>
          <w:rFonts w:eastAsia="SimSun"/>
        </w:rPr>
        <w:t xml:space="preserve">While T331 is running, the UE shall perform measurement on the configured inter-RAT carriers for idle mode CA/DC measurement reporting according to the UE measurement capability. </w:t>
      </w:r>
    </w:p>
    <w:p w14:paraId="05E6A6F4" w14:textId="77777777" w:rsidR="004A1DA0" w:rsidRPr="005528D8" w:rsidRDefault="004A1DA0" w:rsidP="004A1DA0">
      <w:pPr>
        <w:rPr>
          <w:rFonts w:eastAsia="SimSun"/>
        </w:rPr>
      </w:pPr>
      <w:r w:rsidRPr="005528D8">
        <w:rPr>
          <w:rFonts w:eastAsia="SimSun"/>
        </w:rPr>
        <w:t xml:space="preserve">A UE which supports </w:t>
      </w:r>
      <w:r w:rsidRPr="005528D8">
        <w:rPr>
          <w:rFonts w:eastAsia="SimSun"/>
          <w:i/>
        </w:rPr>
        <w:t>idleInactiveEUTRA-MeasReport-r16</w:t>
      </w:r>
      <w:r w:rsidRPr="005528D8" w:rsidDel="004130DC">
        <w:rPr>
          <w:rFonts w:eastAsia="SimSun"/>
        </w:rPr>
        <w:t xml:space="preserve"> </w:t>
      </w:r>
      <w:r w:rsidRPr="005528D8">
        <w:rPr>
          <w:rFonts w:eastAsia="SimSun"/>
        </w:rPr>
        <w:t>shall support idle mode DC measurements of:</w:t>
      </w:r>
    </w:p>
    <w:p w14:paraId="7C9F9350" w14:textId="77777777" w:rsidR="004A1DA0" w:rsidRPr="005528D8" w:rsidRDefault="004A1DA0" w:rsidP="004A1DA0">
      <w:pPr>
        <w:rPr>
          <w:rFonts w:eastAsia="SimSun"/>
        </w:rPr>
      </w:pPr>
      <w:r w:rsidRPr="005528D8">
        <w:rPr>
          <w:rFonts w:eastAsia="SimSun"/>
        </w:rPr>
        <w:t>-</w:t>
      </w:r>
      <w:r w:rsidRPr="005528D8">
        <w:rPr>
          <w:rFonts w:eastAsia="SimSun"/>
        </w:rPr>
        <w:tab/>
        <w:t>at least 7 E-UTRAN inter-RAT carriers which are also configured for inter-frequency mobility measurements, and</w:t>
      </w:r>
    </w:p>
    <w:p w14:paraId="10E35881" w14:textId="77777777" w:rsidR="004A1DA0" w:rsidRPr="005528D8" w:rsidRDefault="004A1DA0" w:rsidP="004A1DA0">
      <w:pPr>
        <w:rPr>
          <w:rFonts w:eastAsia="SimSun"/>
        </w:rPr>
      </w:pPr>
      <w:r w:rsidRPr="005528D8">
        <w:rPr>
          <w:rFonts w:eastAsia="SimSun"/>
        </w:rPr>
        <w:t>-</w:t>
      </w:r>
      <w:r w:rsidRPr="005528D8">
        <w:rPr>
          <w:rFonts w:eastAsia="SimSun"/>
        </w:rPr>
        <w:tab/>
        <w:t>at least 1 E-UTRAN inter-RAT carrier which is not configured for inter-frequency mobility measurements.</w:t>
      </w:r>
    </w:p>
    <w:p w14:paraId="7CC70AD3" w14:textId="77777777" w:rsidR="004A1DA0" w:rsidRPr="005528D8" w:rsidRDefault="004A1DA0" w:rsidP="004A1DA0">
      <w:pPr>
        <w:rPr>
          <w:rFonts w:eastAsia="SimSun"/>
        </w:rPr>
      </w:pPr>
      <w:r w:rsidRPr="005528D8">
        <w:rPr>
          <w:rFonts w:eastAsia="SimSun"/>
        </w:rPr>
        <w:t>The UE shall be capable of monitoring a total of at least 7 inter-RAT carriers for idle mode CA/DC measurements comprising of carriers configured for inter-frequency mobility measurements and carriers not configured for inter-frequency mobility measurements.</w:t>
      </w:r>
    </w:p>
    <w:p w14:paraId="7AF7492B" w14:textId="77777777" w:rsidR="004A1DA0" w:rsidRPr="005528D8" w:rsidRDefault="004A1DA0" w:rsidP="004A1DA0">
      <w:pPr>
        <w:rPr>
          <w:rFonts w:eastAsia="SimSun"/>
        </w:rPr>
      </w:pPr>
      <w:r w:rsidRPr="005528D8">
        <w:rPr>
          <w:rFonts w:eastAsia="SimSun"/>
        </w:rPr>
        <w:lastRenderedPageBreak/>
        <w:t xml:space="preserve">For inter-RAT carriers configured for idle mode CA/DC measurements, if Srxlev </w:t>
      </w:r>
      <w:r w:rsidRPr="005528D8">
        <w:rPr>
          <w:rFonts w:eastAsia="SimSun" w:hint="eastAsia"/>
        </w:rPr>
        <w:t>≤</w:t>
      </w:r>
      <w:r w:rsidRPr="005528D8">
        <w:rPr>
          <w:rFonts w:eastAsia="SimSun"/>
        </w:rPr>
        <w:t xml:space="preserve"> S</w:t>
      </w:r>
      <w:r w:rsidRPr="005528D8">
        <w:rPr>
          <w:rFonts w:eastAsia="SimSun"/>
          <w:vertAlign w:val="subscript"/>
        </w:rPr>
        <w:t>nonIntraSearchP</w:t>
      </w:r>
      <w:r w:rsidRPr="005528D8">
        <w:rPr>
          <w:rFonts w:eastAsia="SimSun"/>
        </w:rPr>
        <w:t xml:space="preserve"> and Squal </w:t>
      </w:r>
      <w:r w:rsidRPr="005528D8">
        <w:rPr>
          <w:rFonts w:eastAsia="SimSun" w:hint="eastAsia"/>
        </w:rPr>
        <w:t>≤</w:t>
      </w:r>
      <w:r w:rsidRPr="005528D8">
        <w:rPr>
          <w:rFonts w:eastAsia="SimSun" w:hint="eastAsia"/>
        </w:rPr>
        <w:t xml:space="preserve"> </w:t>
      </w:r>
      <w:r w:rsidRPr="005528D8">
        <w:rPr>
          <w:rFonts w:eastAsia="SimSun"/>
        </w:rPr>
        <w:t>S</w:t>
      </w:r>
      <w:r w:rsidRPr="005528D8">
        <w:rPr>
          <w:rFonts w:eastAsia="SimSun"/>
          <w:vertAlign w:val="subscript"/>
        </w:rPr>
        <w:t>nonIntraSearchQ</w:t>
      </w:r>
      <w:r w:rsidRPr="005528D8">
        <w:rPr>
          <w:rFonts w:eastAsia="SimSun"/>
        </w:rPr>
        <w:t xml:space="preserve"> the inter-RAT measurement requirements in clause 4.2.2.5 shall apply, where UE shall search for and measure inter-RAT layers configured for idle mode CA/DC measurements in preparation for possible reporting. If Srxlev &gt; S</w:t>
      </w:r>
      <w:r w:rsidRPr="005528D8">
        <w:rPr>
          <w:rFonts w:eastAsia="SimSun"/>
          <w:vertAlign w:val="subscript"/>
        </w:rPr>
        <w:t>nonIntraSearchP</w:t>
      </w:r>
      <w:r w:rsidRPr="005528D8">
        <w:rPr>
          <w:rFonts w:eastAsia="SimSun"/>
        </w:rPr>
        <w:t xml:space="preserve"> and Squal &gt; S</w:t>
      </w:r>
      <w:r w:rsidRPr="005528D8">
        <w:rPr>
          <w:rFonts w:eastAsia="SimSun"/>
          <w:vertAlign w:val="subscript"/>
        </w:rPr>
        <w:t>nonIntraSearchQ</w:t>
      </w:r>
      <w:r w:rsidRPr="005528D8">
        <w:rPr>
          <w:rFonts w:eastAsia="SimSun"/>
        </w:rPr>
        <w:t xml:space="preserve"> the UE shall search for inter-RAT layers configured for idle mode CA/DC measurements at least every T</w:t>
      </w:r>
      <w:r w:rsidRPr="005528D8">
        <w:rPr>
          <w:rFonts w:eastAsia="SimSun"/>
          <w:vertAlign w:val="subscript"/>
        </w:rPr>
        <w:t xml:space="preserve">higher_priority_search </w:t>
      </w:r>
      <w:r w:rsidRPr="005528D8">
        <w:rPr>
          <w:rFonts w:eastAsia="SimSun"/>
        </w:rPr>
        <w:t>where T</w:t>
      </w:r>
      <w:r w:rsidRPr="005528D8">
        <w:rPr>
          <w:rFonts w:eastAsia="SimSun"/>
          <w:vertAlign w:val="subscript"/>
        </w:rPr>
        <w:t>higher_priority_search</w:t>
      </w:r>
      <w:r w:rsidRPr="005528D8">
        <w:rPr>
          <w:rFonts w:eastAsia="SimSun"/>
        </w:rPr>
        <w:t xml:space="preserve"> is described in clause 4.2.2, where UE shall search for and measure inter-RAT layers configured for idle mode CA/DC measurements in preparation for possible reporting.</w:t>
      </w:r>
    </w:p>
    <w:p w14:paraId="7BBEF506" w14:textId="77777777" w:rsidR="004A1DA0" w:rsidRPr="005528D8" w:rsidRDefault="004A1DA0" w:rsidP="004A1DA0">
      <w:pPr>
        <w:rPr>
          <w:rFonts w:eastAsia="SimSun"/>
        </w:rPr>
      </w:pPr>
      <w:r w:rsidRPr="005528D8">
        <w:rPr>
          <w:rFonts w:eastAsia="SimSun"/>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14" w:author="R4-2113266" w:date="2021-08-06T17:43:00Z">
        <w:r w:rsidRPr="005528D8" w:rsidDel="005528D8">
          <w:rPr>
            <w:rFonts w:eastAsia="SimSun"/>
          </w:rPr>
          <w:delText xml:space="preserve">in </w:delText>
        </w:r>
      </w:del>
      <w:r w:rsidRPr="005528D8">
        <w:rPr>
          <w:rFonts w:eastAsia="SimSun"/>
        </w:rPr>
        <w:t>[9.1.3B</w:t>
      </w:r>
      <w:del w:id="15" w:author="R4-2113266" w:date="2021-08-06T17:43:00Z">
        <w:r w:rsidRPr="005528D8" w:rsidDel="005528D8">
          <w:rPr>
            <w:rFonts w:eastAsia="SimSun"/>
          </w:rPr>
          <w:delText>36.133</w:delText>
        </w:r>
      </w:del>
      <w:r w:rsidRPr="005528D8">
        <w:rPr>
          <w:rFonts w:eastAsia="SimSun"/>
        </w:rPr>
        <w:t>] and [9.1.6B</w:t>
      </w:r>
      <w:del w:id="16" w:author="R4-2113266" w:date="2021-08-06T17:43:00Z">
        <w:r w:rsidRPr="005528D8" w:rsidDel="005528D8">
          <w:rPr>
            <w:rFonts w:eastAsia="SimSun"/>
          </w:rPr>
          <w:delText>36.133</w:delText>
        </w:r>
      </w:del>
      <w:r w:rsidRPr="005528D8">
        <w:rPr>
          <w:rFonts w:eastAsia="SimSun"/>
        </w:rPr>
        <w:t>] in</w:t>
      </w:r>
      <w:r>
        <w:rPr>
          <w:rFonts w:eastAsia="SimSun"/>
        </w:rPr>
        <w:t xml:space="preserve"> TS 36.133</w:t>
      </w:r>
      <w:r w:rsidRPr="005528D8">
        <w:rPr>
          <w:rFonts w:eastAsia="SimSun"/>
        </w:rPr>
        <w:t>, respectively.</w:t>
      </w:r>
    </w:p>
    <w:p w14:paraId="67CAD180" w14:textId="77777777" w:rsidR="004A1DA0" w:rsidRPr="005528D8" w:rsidRDefault="004A1DA0" w:rsidP="004A1DA0">
      <w:pPr>
        <w:rPr>
          <w:rFonts w:eastAsia="SimSun"/>
        </w:rPr>
      </w:pPr>
      <w:r w:rsidRPr="005528D8">
        <w:rPr>
          <w:rFonts w:eastAsia="SimSun"/>
        </w:rPr>
        <w:t>The UE shall be able to report idle mode CA measurements when idle mode CA measurement reporting is requested by the network.</w:t>
      </w:r>
    </w:p>
    <w:p w14:paraId="5723BA56" w14:textId="393351D6"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2</w:t>
      </w:r>
    </w:p>
    <w:p w14:paraId="10B04F02"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56D3CA6E"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609BB79" w14:textId="4D08225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3</w:t>
      </w:r>
    </w:p>
    <w:p w14:paraId="5AE93F58" w14:textId="77777777" w:rsidR="004A1DA0" w:rsidRPr="00B87785" w:rsidRDefault="004A1DA0">
      <w:pPr>
        <w:keepNext/>
        <w:keepLines/>
        <w:spacing w:before="120"/>
        <w:ind w:left="1418" w:hanging="1418"/>
        <w:outlineLvl w:val="3"/>
        <w:rPr>
          <w:rFonts w:ascii="Arial" w:eastAsia="SimSun" w:hAnsi="Arial"/>
          <w:lang w:eastAsia="zh-CN"/>
        </w:rPr>
        <w:pPrChange w:id="17" w:author="R4-2113266" w:date="2021-08-06T16:57:00Z">
          <w:pPr>
            <w:keepNext/>
            <w:keepLines/>
            <w:spacing w:before="120"/>
            <w:ind w:left="1701" w:hanging="1701"/>
            <w:outlineLvl w:val="4"/>
          </w:pPr>
        </w:pPrChange>
      </w:pPr>
      <w:r w:rsidRPr="00B87785">
        <w:rPr>
          <w:rFonts w:ascii="Arial" w:eastAsia="SimSun" w:hAnsi="Arial"/>
          <w:lang w:eastAsia="zh-CN"/>
        </w:rPr>
        <w:t>4.2.2.11</w:t>
      </w:r>
      <w:r w:rsidRPr="00B87785">
        <w:rPr>
          <w:rFonts w:ascii="Arial" w:eastAsia="SimSun" w:hAnsi="Arial"/>
          <w:lang w:eastAsia="zh-CN"/>
        </w:rPr>
        <w:tab/>
        <w:t xml:space="preserve">Measurements of inter-RAT E-UTRAN cells for UE configured with relaxed </w:t>
      </w:r>
      <w:r w:rsidRPr="005642F6">
        <w:rPr>
          <w:rFonts w:ascii="Arial" w:eastAsia="SimSun" w:hAnsi="Arial"/>
          <w:lang w:eastAsia="zh-CN"/>
        </w:rPr>
        <w:t>measurement</w:t>
      </w:r>
      <w:r w:rsidRPr="00B87785">
        <w:rPr>
          <w:rFonts w:ascii="Arial" w:eastAsia="SimSun" w:hAnsi="Arial"/>
          <w:lang w:eastAsia="zh-CN"/>
        </w:rPr>
        <w:t xml:space="preserve"> criterion</w:t>
      </w:r>
    </w:p>
    <w:p w14:paraId="41300BE7" w14:textId="77777777" w:rsidR="004A1DA0" w:rsidRPr="00B87785" w:rsidRDefault="004A1DA0">
      <w:pPr>
        <w:keepNext/>
        <w:keepLines/>
        <w:spacing w:before="120"/>
        <w:ind w:left="1701" w:hanging="1701"/>
        <w:outlineLvl w:val="4"/>
        <w:rPr>
          <w:rFonts w:ascii="Arial" w:eastAsia="SimSun" w:hAnsi="Arial"/>
          <w:lang w:eastAsia="zh-CN"/>
        </w:rPr>
        <w:pPrChange w:id="18" w:author="R4-2113266" w:date="2021-08-06T16:58:00Z">
          <w:pPr>
            <w:keepNext/>
            <w:keepLines/>
            <w:spacing w:before="120"/>
            <w:ind w:left="1985" w:hanging="1985"/>
          </w:pPr>
        </w:pPrChange>
      </w:pPr>
      <w:r w:rsidRPr="00B87785">
        <w:rPr>
          <w:rFonts w:ascii="Arial" w:eastAsia="SimSun" w:hAnsi="Arial"/>
          <w:lang w:eastAsia="zh-CN"/>
        </w:rPr>
        <w:t>4.2.2.11.1</w:t>
      </w:r>
      <w:r w:rsidRPr="00B87785">
        <w:rPr>
          <w:rFonts w:ascii="Arial" w:eastAsia="SimSun" w:hAnsi="Arial"/>
          <w:lang w:eastAsia="zh-CN"/>
        </w:rPr>
        <w:tab/>
      </w:r>
      <w:r w:rsidRPr="005642F6">
        <w:rPr>
          <w:rFonts w:ascii="Arial" w:eastAsia="SimSun" w:hAnsi="Arial"/>
          <w:lang w:eastAsia="zh-CN"/>
        </w:rPr>
        <w:t>Introduction</w:t>
      </w:r>
    </w:p>
    <w:p w14:paraId="6B457D33" w14:textId="77777777" w:rsidR="004A1DA0" w:rsidRPr="00B87785" w:rsidRDefault="004A1DA0" w:rsidP="004A1DA0">
      <w:pPr>
        <w:rPr>
          <w:rFonts w:eastAsia="SimSun"/>
          <w:noProof/>
        </w:rPr>
      </w:pPr>
      <w:r w:rsidRPr="00B87785">
        <w:rPr>
          <w:rFonts w:eastAsia="SimSun"/>
          <w:noProof/>
        </w:rPr>
        <w:t>This clause contains the requirements for measurements on inter-RAT E-UTRAN cells when the UE is configured with any of following relaxed measurement critera:</w:t>
      </w:r>
    </w:p>
    <w:p w14:paraId="63E0F706" w14:textId="77777777" w:rsidR="004A1DA0" w:rsidRPr="00B87785" w:rsidRDefault="004A1DA0" w:rsidP="004A1DA0">
      <w:pPr>
        <w:ind w:left="568" w:hanging="284"/>
        <w:rPr>
          <w:rFonts w:eastAsia="SimSun"/>
          <w:noProof/>
        </w:rPr>
      </w:pPr>
      <w:r w:rsidRPr="00B87785">
        <w:rPr>
          <w:rFonts w:eastAsia="SimSun"/>
          <w:noProof/>
        </w:rPr>
        <w:t>-</w:t>
      </w:r>
      <w:r w:rsidRPr="00B87785">
        <w:rPr>
          <w:rFonts w:eastAsia="SimSun"/>
          <w:noProof/>
        </w:rPr>
        <w:tab/>
        <w:t>Relaxed measurement criterion for UE with low mobility defined in clause 5.2.4.9.1 in [1],</w:t>
      </w:r>
    </w:p>
    <w:p w14:paraId="487197CA" w14:textId="77777777" w:rsidR="004A1DA0" w:rsidRPr="00B87785" w:rsidRDefault="004A1DA0" w:rsidP="004A1DA0">
      <w:pPr>
        <w:ind w:left="568" w:hanging="284"/>
        <w:rPr>
          <w:rFonts w:eastAsia="SimSun"/>
          <w:noProof/>
        </w:rPr>
      </w:pPr>
      <w:r w:rsidRPr="00B87785">
        <w:rPr>
          <w:rFonts w:eastAsia="SimSun"/>
          <w:noProof/>
        </w:rPr>
        <w:t>-</w:t>
      </w:r>
      <w:r w:rsidRPr="00B87785">
        <w:rPr>
          <w:rFonts w:eastAsia="SimSun"/>
          <w:noProof/>
        </w:rPr>
        <w:tab/>
        <w:t>Relaxed measurement criterion for UE not-at-cell edge defined in clause 5.2.4.9.2 in [1],</w:t>
      </w:r>
    </w:p>
    <w:p w14:paraId="48D90ED4" w14:textId="77777777" w:rsidR="004A1DA0" w:rsidRPr="00B87785" w:rsidRDefault="004A1DA0" w:rsidP="004A1DA0">
      <w:pPr>
        <w:ind w:left="568" w:hanging="284"/>
        <w:rPr>
          <w:rFonts w:eastAsia="SimSun"/>
          <w:noProof/>
        </w:rPr>
      </w:pPr>
      <w:r w:rsidRPr="00B87785">
        <w:rPr>
          <w:rFonts w:eastAsia="SimSun"/>
          <w:noProof/>
        </w:rPr>
        <w:t>-</w:t>
      </w:r>
      <w:r w:rsidRPr="00B87785">
        <w:rPr>
          <w:rFonts w:eastAsia="SimSun"/>
          <w:noProof/>
        </w:rPr>
        <w:tab/>
        <w:t xml:space="preserve">Both low mobility criterion and not-at-cell edge criterion as defined in clauses 5.2.4.9.1 and 5.2.4.9.2 in [1] respectively.  </w:t>
      </w:r>
    </w:p>
    <w:p w14:paraId="4A1AAAD0" w14:textId="77777777" w:rsidR="004A1DA0" w:rsidRPr="00B87785" w:rsidRDefault="004A1DA0" w:rsidP="004A1DA0">
      <w:pPr>
        <w:keepNext/>
        <w:keepLines/>
        <w:spacing w:before="120"/>
        <w:ind w:left="1701" w:hanging="1701"/>
        <w:outlineLvl w:val="4"/>
        <w:rPr>
          <w:rFonts w:ascii="Arial" w:eastAsia="SimSun" w:hAnsi="Arial"/>
          <w:lang w:eastAsia="zh-CN"/>
        </w:rPr>
      </w:pPr>
      <w:r w:rsidRPr="00B87785">
        <w:rPr>
          <w:rFonts w:ascii="Arial" w:eastAsia="SimSun" w:hAnsi="Arial"/>
          <w:lang w:eastAsia="zh-CN"/>
        </w:rPr>
        <w:t>4.2.2.11.2</w:t>
      </w:r>
      <w:r w:rsidRPr="00B87785">
        <w:rPr>
          <w:rFonts w:ascii="Arial" w:eastAsia="SimSun" w:hAnsi="Arial"/>
          <w:lang w:eastAsia="zh-CN"/>
        </w:rPr>
        <w:tab/>
        <w:t>Measurements for UE fulfilling low mobility criterion</w:t>
      </w:r>
    </w:p>
    <w:p w14:paraId="36E93509" w14:textId="617F3183"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3</w:t>
      </w:r>
    </w:p>
    <w:p w14:paraId="2BA47D1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60601853"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19205BC" w14:textId="4FB72D3D"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4</w:t>
      </w:r>
    </w:p>
    <w:p w14:paraId="408CE0C8" w14:textId="77777777" w:rsidR="004A1DA0" w:rsidRPr="00475C7B" w:rsidRDefault="004A1DA0" w:rsidP="004A1DA0">
      <w:pPr>
        <w:keepNext/>
        <w:keepLines/>
        <w:spacing w:before="120"/>
        <w:ind w:left="1134" w:hanging="1134"/>
        <w:outlineLvl w:val="2"/>
        <w:rPr>
          <w:rFonts w:ascii="Arial" w:eastAsia="SimSun" w:hAnsi="Arial"/>
          <w:sz w:val="28"/>
        </w:rPr>
      </w:pPr>
      <w:r w:rsidRPr="00475C7B">
        <w:rPr>
          <w:rFonts w:ascii="Arial" w:eastAsia="SimSun" w:hAnsi="Arial"/>
          <w:sz w:val="28"/>
        </w:rPr>
        <w:t>5.4.1</w:t>
      </w:r>
      <w:r w:rsidRPr="00475C7B">
        <w:rPr>
          <w:rFonts w:ascii="Arial" w:eastAsia="SimSun" w:hAnsi="Arial"/>
          <w:sz w:val="28"/>
        </w:rPr>
        <w:tab/>
        <w:t>Introduction</w:t>
      </w:r>
    </w:p>
    <w:p w14:paraId="779836EA" w14:textId="77777777" w:rsidR="004A1DA0" w:rsidRPr="00475C7B" w:rsidRDefault="004A1DA0" w:rsidP="004A1DA0">
      <w:pPr>
        <w:rPr>
          <w:rFonts w:eastAsia="Calibri"/>
        </w:rPr>
      </w:pPr>
      <w:r w:rsidRPr="00475C7B">
        <w:rPr>
          <w:rFonts w:eastAsia="SimSun"/>
        </w:rPr>
        <w:t xml:space="preserve">A UE supporting </w:t>
      </w:r>
      <w:r w:rsidRPr="00475C7B">
        <w:rPr>
          <w:rFonts w:eastAsia="SimSun"/>
          <w:i/>
          <w:iCs/>
        </w:rPr>
        <w:t>IdleInactiveMeasurements-r16</w:t>
      </w:r>
      <w:r w:rsidRPr="00475C7B">
        <w:rPr>
          <w:rFonts w:eastAsia="SimSun"/>
        </w:rPr>
        <w:t xml:space="preserve"> or </w:t>
      </w:r>
      <w:r w:rsidRPr="00475C7B">
        <w:rPr>
          <w:rFonts w:eastAsia="SimSun"/>
          <w:i/>
        </w:rPr>
        <w:t>idleInactiveEUTRA-MeasReport-r16</w:t>
      </w:r>
      <w:r w:rsidRPr="00475C7B">
        <w:rPr>
          <w:rFonts w:eastAsia="SimSun"/>
          <w:i/>
          <w:iCs/>
        </w:rPr>
        <w:t xml:space="preserve"> </w:t>
      </w:r>
      <w:r w:rsidRPr="00475C7B">
        <w:rPr>
          <w:rFonts w:eastAsia="SimSun"/>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19" w:author="R4-2113266" w:date="2021-08-06T16:53:00Z">
        <w:r w:rsidRPr="00475C7B" w:rsidDel="007609A2">
          <w:rPr>
            <w:rFonts w:eastAsia="SimSun"/>
          </w:rPr>
          <w:delText xml:space="preserve">the carrier frequency </w:delText>
        </w:r>
      </w:del>
      <w:r w:rsidRPr="00475C7B">
        <w:rPr>
          <w:rFonts w:eastAsia="SimSun"/>
        </w:rPr>
        <w:t>and the serving cell are among the supported band combination of the UE.</w:t>
      </w:r>
    </w:p>
    <w:p w14:paraId="4E9B759C" w14:textId="60026769"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4</w:t>
      </w:r>
    </w:p>
    <w:p w14:paraId="3CFBC63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21F06FC5"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FFCA419" w14:textId="38691E2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lastRenderedPageBreak/>
        <w:t>Modification</w:t>
      </w:r>
      <w:r>
        <w:rPr>
          <w:rFonts w:ascii="Arial" w:hAnsi="Arial"/>
          <w:caps/>
          <w:noProof/>
          <w:color w:val="4472C4" w:themeColor="accent1"/>
          <w:sz w:val="28"/>
          <w:szCs w:val="28"/>
        </w:rPr>
        <w:t xml:space="preserve"> 5</w:t>
      </w:r>
    </w:p>
    <w:p w14:paraId="68DFCBEA" w14:textId="77777777" w:rsidR="004A1DA0" w:rsidRPr="00B87785" w:rsidRDefault="004A1DA0" w:rsidP="004A1DA0">
      <w:pPr>
        <w:keepNext/>
        <w:keepLines/>
        <w:spacing w:before="120"/>
        <w:ind w:left="1134" w:hanging="1134"/>
        <w:outlineLvl w:val="2"/>
        <w:rPr>
          <w:rFonts w:ascii="Arial" w:eastAsia="SimSun" w:hAnsi="Arial"/>
          <w:sz w:val="28"/>
        </w:rPr>
      </w:pPr>
      <w:r w:rsidRPr="00B87785">
        <w:rPr>
          <w:rFonts w:ascii="Arial" w:eastAsia="SimSun" w:hAnsi="Arial"/>
          <w:sz w:val="28"/>
        </w:rPr>
        <w:t>5.4.2</w:t>
      </w:r>
      <w:r w:rsidRPr="00B87785">
        <w:rPr>
          <w:rFonts w:ascii="Arial" w:eastAsia="SimSun" w:hAnsi="Arial"/>
          <w:sz w:val="28"/>
        </w:rPr>
        <w:tab/>
        <w:t>Measurement Requirements</w:t>
      </w:r>
    </w:p>
    <w:p w14:paraId="6C9EAE0A" w14:textId="77777777" w:rsidR="004A1DA0" w:rsidRPr="00B87785" w:rsidRDefault="004A1DA0" w:rsidP="004A1DA0">
      <w:pPr>
        <w:rPr>
          <w:rFonts w:eastAsia="SimSun"/>
        </w:rPr>
      </w:pPr>
      <w:r w:rsidRPr="00B87785">
        <w:rPr>
          <w:rFonts w:eastAsia="SimSun"/>
        </w:rPr>
        <w:t xml:space="preserve">The </w:t>
      </w:r>
      <w:r>
        <w:rPr>
          <w:rFonts w:eastAsia="SimSun"/>
        </w:rPr>
        <w:t>requirements</w:t>
      </w:r>
      <w:del w:id="20" w:author="R4-2113266" w:date="2021-08-06T16:54:00Z">
        <w:r w:rsidRPr="00B87785" w:rsidDel="00B87785">
          <w:rPr>
            <w:rFonts w:eastAsia="SimSun"/>
          </w:rPr>
          <w:delText>requiremens</w:delText>
        </w:r>
      </w:del>
      <w:r w:rsidRPr="00B87785">
        <w:rPr>
          <w:rFonts w:eastAsia="SimSun"/>
        </w:rPr>
        <w:t xml:space="preserve"> in clause 4.4.2 shall apply.</w:t>
      </w:r>
    </w:p>
    <w:p w14:paraId="1E87B444" w14:textId="77777777" w:rsidR="004A1DA0" w:rsidRPr="00B87785" w:rsidRDefault="004A1DA0" w:rsidP="004A1DA0">
      <w:pPr>
        <w:keepNext/>
        <w:keepLines/>
        <w:spacing w:before="120"/>
        <w:ind w:left="1418" w:hanging="1418"/>
        <w:outlineLvl w:val="3"/>
        <w:rPr>
          <w:rFonts w:ascii="Arial" w:eastAsia="SimSun" w:hAnsi="Arial"/>
          <w:sz w:val="24"/>
        </w:rPr>
      </w:pPr>
      <w:r w:rsidRPr="00B87785">
        <w:rPr>
          <w:rFonts w:ascii="Arial" w:eastAsia="SimSun" w:hAnsi="Arial"/>
          <w:sz w:val="24"/>
        </w:rPr>
        <w:t>5.4.2.1</w:t>
      </w:r>
      <w:r w:rsidRPr="00B87785">
        <w:rPr>
          <w:rFonts w:ascii="Arial" w:eastAsia="SimSun" w:hAnsi="Arial"/>
          <w:sz w:val="24"/>
        </w:rPr>
        <w:tab/>
        <w:t>Detected cell requirement during state transition and Idle mode</w:t>
      </w:r>
    </w:p>
    <w:p w14:paraId="571B4747" w14:textId="77777777" w:rsidR="004A1DA0" w:rsidRPr="00B87785" w:rsidRDefault="004A1DA0" w:rsidP="004A1DA0">
      <w:pPr>
        <w:rPr>
          <w:rFonts w:eastAsia="SimSun"/>
        </w:rPr>
      </w:pPr>
      <w:r w:rsidRPr="00B87785">
        <w:rPr>
          <w:rFonts w:eastAsia="SimSun"/>
        </w:rPr>
        <w:t xml:space="preserve">The </w:t>
      </w:r>
      <w:r>
        <w:rPr>
          <w:rFonts w:eastAsia="SimSun"/>
        </w:rPr>
        <w:t>requirements</w:t>
      </w:r>
      <w:del w:id="21" w:author="R4-2113266" w:date="2021-08-06T16:55:00Z">
        <w:r w:rsidRPr="00B87785" w:rsidDel="00B87785">
          <w:rPr>
            <w:rFonts w:eastAsia="SimSun"/>
          </w:rPr>
          <w:delText>requiremens</w:delText>
        </w:r>
      </w:del>
      <w:r w:rsidRPr="00B87785">
        <w:rPr>
          <w:rFonts w:eastAsia="SimSun"/>
        </w:rPr>
        <w:t xml:space="preserve"> in clause 4.4.2.1 shall apply.</w:t>
      </w:r>
    </w:p>
    <w:p w14:paraId="4C8A5FEF" w14:textId="77777777" w:rsidR="004A1DA0" w:rsidRPr="00B87785" w:rsidRDefault="004A1DA0" w:rsidP="004A1DA0">
      <w:pPr>
        <w:keepNext/>
        <w:keepLines/>
        <w:spacing w:before="120"/>
        <w:ind w:left="1418" w:hanging="1418"/>
        <w:outlineLvl w:val="3"/>
        <w:rPr>
          <w:rFonts w:ascii="Arial" w:eastAsia="SimSun" w:hAnsi="Arial"/>
          <w:sz w:val="24"/>
        </w:rPr>
      </w:pPr>
      <w:r w:rsidRPr="00B87785">
        <w:rPr>
          <w:rFonts w:ascii="Arial" w:eastAsia="SimSun" w:hAnsi="Arial"/>
          <w:sz w:val="24"/>
        </w:rPr>
        <w:t>5.4.2.2</w:t>
      </w:r>
      <w:r w:rsidRPr="00B87785">
        <w:rPr>
          <w:rFonts w:ascii="Arial" w:eastAsia="SimSun" w:hAnsi="Arial"/>
          <w:sz w:val="24"/>
        </w:rPr>
        <w:tab/>
        <w:t>Measurements of inter-frequency CA/DC candidate cells</w:t>
      </w:r>
    </w:p>
    <w:p w14:paraId="738F384D" w14:textId="77777777" w:rsidR="004A1DA0" w:rsidRPr="00B87785" w:rsidRDefault="004A1DA0" w:rsidP="004A1DA0">
      <w:pPr>
        <w:rPr>
          <w:rFonts w:eastAsia="SimSun"/>
        </w:rPr>
      </w:pPr>
      <w:r w:rsidRPr="00B87785">
        <w:rPr>
          <w:rFonts w:eastAsia="SimSun"/>
        </w:rPr>
        <w:t xml:space="preserve">The </w:t>
      </w:r>
      <w:r>
        <w:rPr>
          <w:rFonts w:eastAsia="SimSun"/>
        </w:rPr>
        <w:t>requirements</w:t>
      </w:r>
      <w:del w:id="22" w:author="R4-2113266" w:date="2021-08-06T16:55:00Z">
        <w:r w:rsidRPr="00B87785" w:rsidDel="00B87785">
          <w:rPr>
            <w:rFonts w:eastAsia="SimSun"/>
          </w:rPr>
          <w:delText>requiremens</w:delText>
        </w:r>
      </w:del>
      <w:r w:rsidRPr="00B87785">
        <w:rPr>
          <w:rFonts w:eastAsia="SimSun"/>
        </w:rPr>
        <w:t xml:space="preserve"> in clause 4.4.2.2 shall apply.</w:t>
      </w:r>
    </w:p>
    <w:p w14:paraId="586FD210" w14:textId="77777777" w:rsidR="004A1DA0" w:rsidRPr="00B87785" w:rsidRDefault="004A1DA0" w:rsidP="004A1DA0">
      <w:pPr>
        <w:keepNext/>
        <w:keepLines/>
        <w:spacing w:before="120"/>
        <w:ind w:left="1418" w:hanging="1418"/>
        <w:outlineLvl w:val="3"/>
        <w:rPr>
          <w:rFonts w:ascii="Arial" w:eastAsia="SimSun" w:hAnsi="Arial"/>
          <w:sz w:val="24"/>
        </w:rPr>
      </w:pPr>
      <w:r w:rsidRPr="00B87785">
        <w:rPr>
          <w:rFonts w:ascii="Arial" w:eastAsia="SimSun" w:hAnsi="Arial"/>
          <w:sz w:val="24"/>
        </w:rPr>
        <w:t>5.4.2.3</w:t>
      </w:r>
      <w:r w:rsidRPr="00B87785">
        <w:rPr>
          <w:rFonts w:ascii="Arial" w:eastAsia="SimSun" w:hAnsi="Arial"/>
          <w:sz w:val="24"/>
        </w:rPr>
        <w:tab/>
        <w:t>Measurements on serving cell</w:t>
      </w:r>
    </w:p>
    <w:p w14:paraId="54DAA5D3" w14:textId="77777777" w:rsidR="004A1DA0" w:rsidRPr="00B87785" w:rsidRDefault="004A1DA0" w:rsidP="004A1DA0">
      <w:pPr>
        <w:rPr>
          <w:rFonts w:eastAsia="SimSun"/>
        </w:rPr>
      </w:pPr>
      <w:r w:rsidRPr="00B87785">
        <w:rPr>
          <w:rFonts w:eastAsia="SimSun"/>
        </w:rPr>
        <w:t xml:space="preserve">The </w:t>
      </w:r>
      <w:r>
        <w:rPr>
          <w:rFonts w:eastAsia="SimSun"/>
        </w:rPr>
        <w:t>requirements</w:t>
      </w:r>
      <w:del w:id="23" w:author="R4-2113266" w:date="2021-08-06T16:55:00Z">
        <w:r w:rsidRPr="00B87785" w:rsidDel="00B87785">
          <w:rPr>
            <w:rFonts w:eastAsia="SimSun"/>
          </w:rPr>
          <w:delText>requiremens</w:delText>
        </w:r>
      </w:del>
      <w:r w:rsidRPr="00B87785">
        <w:rPr>
          <w:rFonts w:eastAsia="SimSun"/>
        </w:rPr>
        <w:t xml:space="preserve"> in clause 4.4.2.3 shall apply.</w:t>
      </w:r>
    </w:p>
    <w:p w14:paraId="63186CB6" w14:textId="77777777" w:rsidR="004A1DA0" w:rsidRPr="00B87785" w:rsidRDefault="004A1DA0" w:rsidP="004A1DA0">
      <w:pPr>
        <w:keepNext/>
        <w:keepLines/>
        <w:spacing w:before="120"/>
        <w:ind w:left="1418" w:hanging="1418"/>
        <w:outlineLvl w:val="3"/>
        <w:rPr>
          <w:rFonts w:ascii="Arial" w:eastAsia="SimSun" w:hAnsi="Arial"/>
          <w:sz w:val="24"/>
        </w:rPr>
      </w:pPr>
      <w:r w:rsidRPr="00B87785">
        <w:rPr>
          <w:rFonts w:ascii="Arial" w:eastAsia="SimSun" w:hAnsi="Arial"/>
          <w:sz w:val="24"/>
        </w:rPr>
        <w:t>5.4.2.4</w:t>
      </w:r>
      <w:r w:rsidRPr="00B87785">
        <w:rPr>
          <w:rFonts w:ascii="Arial" w:eastAsia="SimSun" w:hAnsi="Arial"/>
          <w:sz w:val="24"/>
        </w:rPr>
        <w:tab/>
        <w:t>Measurements on E-UTRAN inter-RAT DC candidate cells</w:t>
      </w:r>
    </w:p>
    <w:p w14:paraId="3B0F72E3" w14:textId="33B59428" w:rsidR="004A1DA0" w:rsidRDefault="004A1DA0" w:rsidP="004A1DA0">
      <w:pPr>
        <w:rPr>
          <w:rFonts w:eastAsia="SimSun"/>
        </w:rPr>
      </w:pPr>
      <w:r w:rsidRPr="00B87785">
        <w:rPr>
          <w:rFonts w:eastAsia="SimSun"/>
        </w:rPr>
        <w:t xml:space="preserve">The </w:t>
      </w:r>
      <w:r>
        <w:rPr>
          <w:rFonts w:eastAsia="SimSun"/>
        </w:rPr>
        <w:t>requirements</w:t>
      </w:r>
      <w:del w:id="24" w:author="R4-2113266" w:date="2021-08-06T16:55:00Z">
        <w:r w:rsidRPr="00B87785" w:rsidDel="00B87785">
          <w:rPr>
            <w:rFonts w:eastAsia="SimSun"/>
          </w:rPr>
          <w:delText>requiremens</w:delText>
        </w:r>
      </w:del>
      <w:r w:rsidRPr="00B87785">
        <w:rPr>
          <w:rFonts w:eastAsia="SimSun"/>
        </w:rPr>
        <w:t xml:space="preserve"> in clause 4.4.2.4 shall apply.</w:t>
      </w:r>
    </w:p>
    <w:p w14:paraId="5006E3A0" w14:textId="0E87BD0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5</w:t>
      </w:r>
    </w:p>
    <w:p w14:paraId="7E020CBA" w14:textId="77777777" w:rsidR="00554EAE" w:rsidRDefault="004A1DA0" w:rsidP="00554EAE">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DC19EF">
        <w:rPr>
          <w:rFonts w:ascii="Arial" w:hAnsi="Arial"/>
          <w:b/>
          <w:color w:val="0000FF"/>
          <w:sz w:val="36"/>
        </w:rPr>
        <w:t>1</w:t>
      </w:r>
      <w:r w:rsidRPr="002205EE">
        <w:rPr>
          <w:rFonts w:ascii="Arial" w:hAnsi="Arial"/>
          <w:b/>
          <w:color w:val="0000FF"/>
          <w:sz w:val="36"/>
        </w:rPr>
        <w:t>&gt;</w:t>
      </w:r>
    </w:p>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5EBFBFF7" w14:textId="7CFD301E"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2</w:t>
      </w:r>
      <w:r w:rsidRPr="002205EE">
        <w:rPr>
          <w:rFonts w:ascii="Arial" w:hAnsi="Arial"/>
          <w:b/>
          <w:color w:val="0000FF"/>
          <w:sz w:val="36"/>
        </w:rPr>
        <w:t>&gt;</w:t>
      </w:r>
    </w:p>
    <w:p w14:paraId="7D3444D6"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5941CB57" w14:textId="77777777" w:rsidR="007666EA" w:rsidRPr="00EE2F5D" w:rsidRDefault="007666EA" w:rsidP="007666EA">
      <w:pPr>
        <w:pStyle w:val="Heading5"/>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t>8.2.1.2.13</w:t>
      </w:r>
      <w:r w:rsidRPr="00EE2F5D">
        <w:rPr>
          <w:rFonts w:ascii="Arial" w:eastAsiaTheme="minorEastAsia" w:hAnsi="Arial" w:cs="Times New Roman"/>
          <w:color w:val="auto"/>
          <w:sz w:val="22"/>
          <w:lang w:eastAsia="en-US"/>
        </w:rPr>
        <w:tab/>
        <w:t xml:space="preserve"> Interruptions at E-UTRA SRS carrier based switching</w:t>
      </w:r>
    </w:p>
    <w:p w14:paraId="4C229D59" w14:textId="77777777" w:rsidR="007666EA" w:rsidRPr="00241959" w:rsidRDefault="007666EA" w:rsidP="007666EA">
      <w:r w:rsidRPr="00241959">
        <w:t xml:space="preserve">A PUSCH-less </w:t>
      </w:r>
      <w:r>
        <w:t xml:space="preserve">carrier of </w:t>
      </w:r>
      <w:ins w:id="25" w:author="R4-2112532" w:date="2021-08-03T21:40:00Z">
        <w:r>
          <w:t xml:space="preserve">E-UTRA </w:t>
        </w:r>
      </w:ins>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ins w:id="26" w:author="R4-2112532" w:date="2021-08-03T21:40:00Z">
        <w:r>
          <w:t xml:space="preserve">E-UTRA </w:t>
        </w:r>
      </w:ins>
      <w:r>
        <w:t>SCell</w:t>
      </w:r>
      <w:r w:rsidRPr="00241959">
        <w:t xml:space="preserve">, the UE can perform carrier based switching to one or more PUSCH-less </w:t>
      </w:r>
      <w:r>
        <w:t xml:space="preserve">carrier of </w:t>
      </w:r>
      <w:ins w:id="27" w:author="R4-2112532" w:date="2021-08-03T21:40:00Z">
        <w:r>
          <w:t xml:space="preserve">E-UTRA </w:t>
        </w:r>
      </w:ins>
      <w:r>
        <w:t>SCell</w:t>
      </w:r>
      <w:r w:rsidRPr="00241959">
        <w:t xml:space="preserve">s from a </w:t>
      </w:r>
      <w:ins w:id="28" w:author="R4-2112532" w:date="2021-08-03T21:40:00Z">
        <w:r>
          <w:t xml:space="preserve">E-UTRA </w:t>
        </w:r>
      </w:ins>
      <w:r>
        <w:t>carrier</w:t>
      </w:r>
      <w:r w:rsidRPr="00241959">
        <w:t xml:space="preserve"> with PUSCH or from another PUSCH-less </w:t>
      </w:r>
      <w:ins w:id="29" w:author="R4-2112532" w:date="2021-08-03T21:40:00Z">
        <w:r>
          <w:t xml:space="preserve">E-UTRA </w:t>
        </w:r>
      </w:ins>
      <w:r>
        <w:t>carrier of SCell</w:t>
      </w:r>
      <w:r w:rsidRPr="00241959">
        <w:t xml:space="preserve"> prior to transmitting SRS and/or PRACH, provided that:</w:t>
      </w:r>
    </w:p>
    <w:p w14:paraId="66FB49E1"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30" w:author="R4-2112532" w:date="2021-08-03T21:40:00Z">
        <w:r>
          <w:t xml:space="preserve">E-UTRA </w:t>
        </w:r>
      </w:ins>
      <w:r>
        <w:rPr>
          <w:rFonts w:hint="eastAsia"/>
          <w:lang w:eastAsia="zh-CN"/>
        </w:rPr>
        <w:t>carrier</w:t>
      </w:r>
      <w:r w:rsidRPr="00241959">
        <w:rPr>
          <w:rFonts w:hint="eastAsia"/>
          <w:lang w:eastAsia="zh-CN"/>
        </w:rPr>
        <w:t xml:space="preserve"> to another activated TDD </w:t>
      </w:r>
      <w:ins w:id="31" w:author="R4-2112532" w:date="2021-08-03T21:40:00Z">
        <w:r>
          <w:t xml:space="preserve">E-UTRA </w:t>
        </w:r>
      </w:ins>
      <w:r>
        <w:rPr>
          <w:rFonts w:hint="eastAsia"/>
          <w:lang w:eastAsia="zh-CN"/>
        </w:rPr>
        <w:t>carrier</w:t>
      </w:r>
      <w:r w:rsidRPr="00241959">
        <w:t>;</w:t>
      </w:r>
    </w:p>
    <w:p w14:paraId="514E21D1"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32" w:author="R4-2112532" w:date="2021-08-03T21:40:00Z">
        <w:r>
          <w:t xml:space="preserve">E-UTRA </w:t>
        </w:r>
      </w:ins>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3D742A0A" w14:textId="77777777" w:rsidR="007666EA" w:rsidRPr="00241959" w:rsidRDefault="007666EA" w:rsidP="007666EA">
      <w:pPr>
        <w:pStyle w:val="B10"/>
      </w:pPr>
      <w:r w:rsidRPr="00241959">
        <w:t>-</w:t>
      </w:r>
      <w:r w:rsidRPr="00241959">
        <w:tab/>
        <w:t xml:space="preserve">the </w:t>
      </w:r>
      <w:ins w:id="33" w:author="R4-2112532" w:date="2021-08-03T21:40: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2C7D96AE"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r w:rsidRPr="00241959">
        <w:rPr>
          <w:rFonts w:hint="eastAsia"/>
        </w:rPr>
        <w:t>]</w:t>
      </w:r>
      <w:r w:rsidRPr="00241959">
        <w:t>;</w:t>
      </w:r>
    </w:p>
    <w:p w14:paraId="690A4AE7"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r w:rsidRPr="00241959">
        <w:rPr>
          <w:rFonts w:hint="eastAsia"/>
        </w:rPr>
        <w:t>]</w:t>
      </w:r>
      <w:r w:rsidRPr="00241959">
        <w:t>;</w:t>
      </w:r>
    </w:p>
    <w:p w14:paraId="4AE87AE0"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34" w:author="R4-2112532" w:date="2021-08-03T21:40:00Z">
        <w:r>
          <w:t xml:space="preserve">E-UTRA </w:t>
        </w:r>
      </w:ins>
      <w:r>
        <w:t>carrier</w:t>
      </w:r>
      <w:r w:rsidRPr="00241959">
        <w:t>s.</w:t>
      </w:r>
    </w:p>
    <w:p w14:paraId="53BEBFFC" w14:textId="77777777" w:rsidR="007666EA" w:rsidRPr="00241959" w:rsidRDefault="007666EA" w:rsidP="007666EA">
      <w:r w:rsidRPr="00241959">
        <w:t>The UE shall not perform SRS carrier based switching if the above conditions cannot be met.</w:t>
      </w:r>
    </w:p>
    <w:p w14:paraId="57D813DE"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35"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177F0604" w14:textId="77777777" w:rsidR="007666EA" w:rsidRDefault="007666EA" w:rsidP="007666EA">
      <w:pPr>
        <w:pStyle w:val="B10"/>
      </w:pPr>
      <w:r w:rsidRPr="00BE78B0">
        <w:t>-</w:t>
      </w:r>
      <w:r w:rsidRPr="00BE78B0">
        <w:tab/>
        <w:t xml:space="preserve">with </w:t>
      </w:r>
      <w:r>
        <w:t>up to X3 slot as specified in Table 8.2.1.2.13</w:t>
      </w:r>
      <w:r w:rsidRPr="00DE4ADE">
        <w:t>-1</w:t>
      </w:r>
      <w:r>
        <w:t>.</w:t>
      </w:r>
    </w:p>
    <w:p w14:paraId="7F167D2C"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36"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CCD0A41" w14:textId="77777777" w:rsidR="007666EA" w:rsidRDefault="007666EA" w:rsidP="007666EA">
      <w:pPr>
        <w:pStyle w:val="B10"/>
      </w:pPr>
      <w:r w:rsidRPr="00BE78B0">
        <w:t>-</w:t>
      </w:r>
      <w:r w:rsidRPr="00BE78B0">
        <w:tab/>
        <w:t xml:space="preserve">with </w:t>
      </w:r>
      <w:r>
        <w:t>up to X3 slot as specified in Table 8.2.1.2.13</w:t>
      </w:r>
      <w:r w:rsidRPr="00DE4ADE">
        <w:t>-1</w:t>
      </w:r>
      <w:r>
        <w:t xml:space="preserve"> </w:t>
      </w:r>
    </w:p>
    <w:p w14:paraId="010F3077" w14:textId="77777777" w:rsidR="007666EA" w:rsidRPr="00BE78B0" w:rsidRDefault="007666EA" w:rsidP="007666EA">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CB2BA56" w14:textId="77777777" w:rsidTr="003F1269">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EC2F855" w14:textId="77777777" w:rsidR="007666EA" w:rsidRPr="00DD3199" w:rsidRDefault="007666EA" w:rsidP="003F1269">
            <w:pPr>
              <w:pStyle w:val="TAH"/>
            </w:pPr>
            <w:r w:rsidRPr="00DD3199">
              <w:rPr>
                <w:noProof/>
                <w:lang w:val="en-US" w:eastAsia="zh-TW"/>
              </w:rPr>
              <w:drawing>
                <wp:inline distT="0" distB="0" distL="0" distR="0" wp14:anchorId="35FF4925" wp14:editId="1DA5EAF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8BDAA13" w14:textId="77777777" w:rsidR="007666EA" w:rsidRPr="00DD3199" w:rsidRDefault="007666EA" w:rsidP="003F1269">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F326DFF" w14:textId="77777777" w:rsidR="007666EA" w:rsidRPr="00DD3199" w:rsidRDefault="007666EA" w:rsidP="003F1269">
            <w:pPr>
              <w:pStyle w:val="TAH"/>
            </w:pPr>
            <w:r>
              <w:t xml:space="preserve">Interruption length X3 </w:t>
            </w:r>
          </w:p>
        </w:tc>
      </w:tr>
      <w:tr w:rsidR="007666EA" w:rsidRPr="00DD3199" w14:paraId="5003CB10" w14:textId="77777777" w:rsidTr="003F1269">
        <w:trPr>
          <w:trHeight w:val="232"/>
          <w:jc w:val="center"/>
        </w:trPr>
        <w:tc>
          <w:tcPr>
            <w:tcW w:w="852" w:type="dxa"/>
            <w:tcBorders>
              <w:top w:val="nil"/>
              <w:left w:val="single" w:sz="4" w:space="0" w:color="auto"/>
              <w:right w:val="single" w:sz="4" w:space="0" w:color="auto"/>
            </w:tcBorders>
            <w:shd w:val="clear" w:color="auto" w:fill="auto"/>
            <w:vAlign w:val="center"/>
          </w:tcPr>
          <w:p w14:paraId="7FA341E4" w14:textId="77777777" w:rsidR="007666EA" w:rsidRPr="00DD3199" w:rsidRDefault="007666EA" w:rsidP="003F1269">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523C110" w14:textId="77777777" w:rsidR="007666EA" w:rsidRPr="00DD3199" w:rsidRDefault="007666EA" w:rsidP="003F1269">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37B258C2" w14:textId="77777777" w:rsidR="007666EA" w:rsidRDefault="007666EA" w:rsidP="003F1269">
            <w:pPr>
              <w:pStyle w:val="TAH"/>
            </w:pPr>
            <w:r>
              <w:t>(slots)</w:t>
            </w:r>
          </w:p>
        </w:tc>
      </w:tr>
      <w:tr w:rsidR="007666EA" w:rsidRPr="00DD3199" w14:paraId="1542C87A"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3C9214AE" w14:textId="77777777" w:rsidR="007666EA" w:rsidRPr="00DD3199" w:rsidRDefault="007666EA" w:rsidP="003F126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B303851" w14:textId="77777777" w:rsidR="007666EA" w:rsidRPr="00DD3199" w:rsidRDefault="007666EA" w:rsidP="003F126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13ED64DA" w14:textId="77777777" w:rsidR="007666EA" w:rsidRPr="00DD3199" w:rsidRDefault="007666EA" w:rsidP="003F1269">
            <w:pPr>
              <w:pStyle w:val="TAC"/>
              <w:rPr>
                <w:lang w:eastAsia="zh-CN"/>
              </w:rPr>
            </w:pPr>
            <w:r>
              <w:t>2</w:t>
            </w:r>
          </w:p>
        </w:tc>
      </w:tr>
      <w:tr w:rsidR="007666EA" w:rsidRPr="00DD3199" w14:paraId="26003180"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3E11BC86" w14:textId="77777777" w:rsidR="007666EA" w:rsidRPr="00DD3199" w:rsidRDefault="007666EA" w:rsidP="003F126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97A301A" w14:textId="77777777" w:rsidR="007666EA" w:rsidRPr="00DD3199" w:rsidRDefault="007666EA" w:rsidP="003F126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F9443F6" w14:textId="77777777" w:rsidR="007666EA" w:rsidRPr="00DD3199" w:rsidRDefault="007666EA" w:rsidP="003F1269">
            <w:pPr>
              <w:pStyle w:val="TAC"/>
              <w:rPr>
                <w:lang w:eastAsia="zh-CN"/>
              </w:rPr>
            </w:pPr>
            <w:r>
              <w:t>3</w:t>
            </w:r>
          </w:p>
        </w:tc>
      </w:tr>
      <w:tr w:rsidR="007666EA" w:rsidRPr="00DD3199" w14:paraId="3DC1D9E9"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7077BC29" w14:textId="77777777" w:rsidR="007666EA" w:rsidRPr="00DD3199" w:rsidRDefault="007666EA" w:rsidP="003F126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7A67BB" w14:textId="77777777" w:rsidR="007666EA" w:rsidRPr="00DD3199" w:rsidRDefault="007666EA" w:rsidP="003F126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EEA4E12" w14:textId="77777777" w:rsidR="007666EA" w:rsidRPr="00DD3199" w:rsidRDefault="007666EA" w:rsidP="003F1269">
            <w:pPr>
              <w:pStyle w:val="TAC"/>
              <w:rPr>
                <w:lang w:eastAsia="zh-CN"/>
              </w:rPr>
            </w:pPr>
            <w:r>
              <w:t>5</w:t>
            </w:r>
          </w:p>
        </w:tc>
      </w:tr>
      <w:tr w:rsidR="007666EA" w:rsidRPr="00DD3199" w14:paraId="35541632"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tcPr>
          <w:p w14:paraId="50D1A386" w14:textId="77777777" w:rsidR="007666EA" w:rsidRPr="00DD3199" w:rsidRDefault="007666EA" w:rsidP="003F1269">
            <w:pPr>
              <w:pStyle w:val="TAC"/>
            </w:pPr>
            <w:r>
              <w:rPr>
                <w:rFonts w:hint="eastAsia"/>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57B2A64" w14:textId="77777777" w:rsidR="007666EA" w:rsidRPr="00DD3199" w:rsidRDefault="007666EA" w:rsidP="003F1269">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tcPr>
          <w:p w14:paraId="31160895" w14:textId="77777777" w:rsidR="007666EA" w:rsidRDefault="007666EA" w:rsidP="003F1269">
            <w:pPr>
              <w:pStyle w:val="TAC"/>
            </w:pPr>
            <w:r>
              <w:rPr>
                <w:rFonts w:hint="eastAsia"/>
                <w:lang w:eastAsia="zh-CN"/>
              </w:rPr>
              <w:t>9</w:t>
            </w:r>
          </w:p>
        </w:tc>
      </w:tr>
    </w:tbl>
    <w:p w14:paraId="75E43C60"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4FED2244"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7485A0D" w14:textId="77777777" w:rsidR="007666EA"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DB38C47" w14:textId="77777777" w:rsidR="007666EA" w:rsidRPr="00DC19EF" w:rsidRDefault="007666EA" w:rsidP="007666EA">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3C193451" w14:textId="77777777" w:rsidR="007666EA" w:rsidRPr="00EE2F5D" w:rsidRDefault="007666EA" w:rsidP="007666EA">
      <w:pPr>
        <w:pStyle w:val="Heading5"/>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lastRenderedPageBreak/>
        <w:t>8.2.3.2.12</w:t>
      </w:r>
      <w:r w:rsidRPr="00EE2F5D">
        <w:rPr>
          <w:rFonts w:ascii="Arial" w:eastAsiaTheme="minorEastAsia" w:hAnsi="Arial" w:cs="Times New Roman"/>
          <w:color w:val="auto"/>
          <w:sz w:val="22"/>
          <w:lang w:eastAsia="en-US"/>
        </w:rPr>
        <w:tab/>
        <w:t xml:space="preserve"> Interruptions at E-UTRA SRS carrier based switching</w:t>
      </w:r>
    </w:p>
    <w:p w14:paraId="2DF8EDEE" w14:textId="77777777" w:rsidR="007666EA" w:rsidRPr="00241959" w:rsidRDefault="007666EA" w:rsidP="007666EA">
      <w:r w:rsidRPr="00241959">
        <w:t xml:space="preserve">A PUSCH-less </w:t>
      </w:r>
      <w:r>
        <w:t xml:space="preserve">carrier of </w:t>
      </w:r>
      <w:ins w:id="37" w:author="R4-2112532" w:date="2021-08-03T21:40:00Z">
        <w:r>
          <w:t xml:space="preserve">E-UTRA </w:t>
        </w:r>
      </w:ins>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ins w:id="38" w:author="R4-2112532" w:date="2021-08-03T21:40:00Z">
        <w:r>
          <w:t xml:space="preserve">E-UTRA </w:t>
        </w:r>
      </w:ins>
      <w:r>
        <w:t>carrier of SCell</w:t>
      </w:r>
      <w:r w:rsidRPr="00241959">
        <w:t xml:space="preserve">, the UE can perform carrier based switching to one or more PUSCH-less </w:t>
      </w:r>
      <w:r>
        <w:t xml:space="preserve">carrier of </w:t>
      </w:r>
      <w:ins w:id="39" w:author="R4-2112532" w:date="2021-08-03T21:40:00Z">
        <w:r>
          <w:t xml:space="preserve">E-UTRA </w:t>
        </w:r>
      </w:ins>
      <w:r>
        <w:t>SCell</w:t>
      </w:r>
      <w:r w:rsidRPr="00241959">
        <w:t xml:space="preserve">s from a </w:t>
      </w:r>
      <w:ins w:id="40" w:author="R4-2112532" w:date="2021-08-03T21:36:00Z">
        <w:r>
          <w:t xml:space="preserve">E-UTRA </w:t>
        </w:r>
      </w:ins>
      <w:r>
        <w:t>carrier</w:t>
      </w:r>
      <w:r w:rsidRPr="00241959">
        <w:t xml:space="preserve"> with PUSCH or from another PUSCH-less </w:t>
      </w:r>
      <w:ins w:id="41" w:author="R4-2112532" w:date="2021-08-03T21:36:00Z">
        <w:r>
          <w:t xml:space="preserve">E-UTRA </w:t>
        </w:r>
      </w:ins>
      <w:r>
        <w:t>carrier of SCell</w:t>
      </w:r>
      <w:r w:rsidRPr="00241959">
        <w:t xml:space="preserve"> prior to transmitting SRS and/or PRACH, provided that:</w:t>
      </w:r>
    </w:p>
    <w:p w14:paraId="41CC8985"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42" w:author="R4-2112532" w:date="2021-08-03T21:36:00Z">
        <w:r>
          <w:t xml:space="preserve">E-UTRA </w:t>
        </w:r>
      </w:ins>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5EC486C9"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43" w:author="R4-2112532" w:date="2021-08-03T21:40:00Z">
        <w:r>
          <w:t xml:space="preserve">E-UTRA </w:t>
        </w:r>
      </w:ins>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3473B432" w14:textId="77777777" w:rsidR="007666EA" w:rsidRPr="00241959" w:rsidRDefault="007666EA" w:rsidP="007666EA">
      <w:pPr>
        <w:pStyle w:val="B10"/>
      </w:pPr>
      <w:r w:rsidRPr="00241959">
        <w:t>-</w:t>
      </w:r>
      <w:r w:rsidRPr="00241959">
        <w:tab/>
        <w:t xml:space="preserve">the </w:t>
      </w:r>
      <w:ins w:id="44" w:author="R4-2112532" w:date="2021-08-03T21:36: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55D4C093"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5DEC9C25"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592F21FD"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45" w:author="R4-2112532" w:date="2021-08-03T21:40:00Z">
        <w:r>
          <w:t xml:space="preserve">E-UTRA </w:t>
        </w:r>
      </w:ins>
      <w:r>
        <w:t>carrier</w:t>
      </w:r>
      <w:r w:rsidRPr="00241959">
        <w:t>s.</w:t>
      </w:r>
    </w:p>
    <w:p w14:paraId="0037CBFE" w14:textId="77777777" w:rsidR="007666EA" w:rsidRPr="00241959" w:rsidRDefault="007666EA" w:rsidP="007666EA">
      <w:r w:rsidRPr="00241959">
        <w:t>The UE shall not perform SRS carrier based switching if the above conditions cannot be met.</w:t>
      </w:r>
    </w:p>
    <w:p w14:paraId="77998405"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46"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47"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576AAF39" w14:textId="77777777" w:rsidR="007666EA" w:rsidRDefault="007666EA" w:rsidP="007666EA">
      <w:pPr>
        <w:pStyle w:val="B10"/>
      </w:pPr>
      <w:r w:rsidRPr="00BE78B0">
        <w:t>-</w:t>
      </w:r>
      <w:r w:rsidRPr="00BE78B0">
        <w:tab/>
        <w:t xml:space="preserve">with </w:t>
      </w:r>
      <w:r>
        <w:t>up to X2 slot as specified in Table 8.2.3.2.12</w:t>
      </w:r>
      <w:r w:rsidRPr="00DE4ADE">
        <w:t>-1</w:t>
      </w:r>
      <w:r>
        <w:t>.</w:t>
      </w:r>
    </w:p>
    <w:p w14:paraId="32D10C3A"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48"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49"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8CEE3D7" w14:textId="77777777" w:rsidR="007666EA" w:rsidRDefault="007666EA" w:rsidP="007666EA">
      <w:pPr>
        <w:pStyle w:val="B10"/>
      </w:pPr>
      <w:r w:rsidRPr="00BE78B0">
        <w:t>-</w:t>
      </w:r>
      <w:r w:rsidRPr="00BE78B0">
        <w:tab/>
        <w:t xml:space="preserve">with </w:t>
      </w:r>
      <w:r>
        <w:t>up to X2 slot as specified in Table 8.2.3.2.12</w:t>
      </w:r>
      <w:r w:rsidRPr="00DE4ADE">
        <w:t>-1</w:t>
      </w:r>
      <w:r>
        <w:t xml:space="preserve"> </w:t>
      </w:r>
    </w:p>
    <w:p w14:paraId="54076F9E" w14:textId="77777777" w:rsidR="007666EA" w:rsidRPr="00BE78B0" w:rsidRDefault="007666EA" w:rsidP="007666EA">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9781F8C" w14:textId="77777777" w:rsidTr="003F1269">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C51E94C" w14:textId="77777777" w:rsidR="007666EA" w:rsidRPr="00DD3199" w:rsidRDefault="007666EA" w:rsidP="003F1269">
            <w:pPr>
              <w:pStyle w:val="TAH"/>
            </w:pPr>
            <w:r w:rsidRPr="00DD3199">
              <w:rPr>
                <w:noProof/>
                <w:lang w:val="en-US" w:eastAsia="zh-TW"/>
              </w:rPr>
              <w:drawing>
                <wp:inline distT="0" distB="0" distL="0" distR="0" wp14:anchorId="01337CAB" wp14:editId="2F42606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D6FEDD7" w14:textId="77777777" w:rsidR="007666EA" w:rsidRPr="00DD3199" w:rsidRDefault="007666EA" w:rsidP="003F1269">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3A0413CB" w14:textId="77777777" w:rsidR="007666EA" w:rsidRPr="00DD3199" w:rsidRDefault="007666EA" w:rsidP="003F1269">
            <w:pPr>
              <w:pStyle w:val="TAH"/>
            </w:pPr>
            <w:r>
              <w:t xml:space="preserve">Interruption length X2 </w:t>
            </w:r>
          </w:p>
        </w:tc>
      </w:tr>
      <w:tr w:rsidR="007666EA" w:rsidRPr="00DD3199" w14:paraId="61CEAD1A" w14:textId="77777777" w:rsidTr="003F1269">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05F1EAB" w14:textId="77777777" w:rsidR="007666EA" w:rsidRPr="00DD3199" w:rsidRDefault="007666EA" w:rsidP="003F1269">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C2853AB" w14:textId="77777777" w:rsidR="007666EA" w:rsidRPr="00DD3199" w:rsidRDefault="007666EA" w:rsidP="003F1269">
            <w:pPr>
              <w:pStyle w:val="TAH"/>
            </w:pPr>
            <w:r w:rsidRPr="00DD3199">
              <w:t>length (ms)</w:t>
            </w:r>
          </w:p>
        </w:tc>
        <w:tc>
          <w:tcPr>
            <w:tcW w:w="2552" w:type="dxa"/>
            <w:tcBorders>
              <w:top w:val="nil"/>
              <w:left w:val="single" w:sz="4" w:space="0" w:color="auto"/>
              <w:right w:val="single" w:sz="4" w:space="0" w:color="auto"/>
            </w:tcBorders>
          </w:tcPr>
          <w:p w14:paraId="321EC740" w14:textId="77777777" w:rsidR="007666EA" w:rsidRDefault="007666EA" w:rsidP="003F1269">
            <w:pPr>
              <w:pStyle w:val="TAH"/>
            </w:pPr>
            <w:r>
              <w:t>(slots)</w:t>
            </w:r>
          </w:p>
        </w:tc>
      </w:tr>
      <w:tr w:rsidR="007666EA" w:rsidRPr="00DD3199" w14:paraId="3080DCAD"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50D3A9E4" w14:textId="77777777" w:rsidR="007666EA" w:rsidRPr="00DD3199" w:rsidRDefault="007666EA" w:rsidP="003F126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3297BCC" w14:textId="77777777" w:rsidR="007666EA" w:rsidRPr="00DD3199" w:rsidRDefault="007666EA" w:rsidP="003F126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97F377F" w14:textId="77777777" w:rsidR="007666EA" w:rsidRPr="00DD3199" w:rsidRDefault="007666EA" w:rsidP="003F1269">
            <w:pPr>
              <w:pStyle w:val="TAC"/>
              <w:rPr>
                <w:lang w:eastAsia="zh-CN"/>
              </w:rPr>
            </w:pPr>
            <w:r>
              <w:t>2</w:t>
            </w:r>
          </w:p>
        </w:tc>
      </w:tr>
      <w:tr w:rsidR="007666EA" w:rsidRPr="00DD3199" w14:paraId="042DEF54"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5A9EB502" w14:textId="77777777" w:rsidR="007666EA" w:rsidRPr="00DD3199" w:rsidRDefault="007666EA" w:rsidP="003F126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592F79A" w14:textId="77777777" w:rsidR="007666EA" w:rsidRPr="00DD3199" w:rsidRDefault="007666EA" w:rsidP="003F126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2319BAC" w14:textId="77777777" w:rsidR="007666EA" w:rsidRPr="00DD3199" w:rsidRDefault="007666EA" w:rsidP="003F1269">
            <w:pPr>
              <w:pStyle w:val="TAC"/>
              <w:rPr>
                <w:lang w:eastAsia="zh-CN"/>
              </w:rPr>
            </w:pPr>
            <w:r>
              <w:t>3</w:t>
            </w:r>
          </w:p>
        </w:tc>
      </w:tr>
      <w:tr w:rsidR="007666EA" w:rsidRPr="00DD3199" w14:paraId="6101F654"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714314D2" w14:textId="77777777" w:rsidR="007666EA" w:rsidRPr="00DD3199" w:rsidRDefault="007666EA" w:rsidP="003F126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582BC0B" w14:textId="77777777" w:rsidR="007666EA" w:rsidRPr="00DD3199" w:rsidRDefault="007666EA" w:rsidP="003F126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7374C04B" w14:textId="77777777" w:rsidR="007666EA" w:rsidRPr="00DD3199" w:rsidRDefault="007666EA" w:rsidP="003F1269">
            <w:pPr>
              <w:pStyle w:val="TAC"/>
              <w:rPr>
                <w:lang w:eastAsia="zh-CN"/>
              </w:rPr>
            </w:pPr>
            <w:r>
              <w:t>5</w:t>
            </w:r>
          </w:p>
        </w:tc>
      </w:tr>
      <w:tr w:rsidR="007666EA" w:rsidRPr="00DD3199" w14:paraId="5A1D9287"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2353E2BD" w14:textId="77777777" w:rsidR="007666EA" w:rsidRPr="00DD3199" w:rsidRDefault="007666EA" w:rsidP="003F126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642E278D" w14:textId="77777777" w:rsidR="007666EA" w:rsidRPr="00DD3199" w:rsidRDefault="007666EA" w:rsidP="003F126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9B04395" w14:textId="77777777" w:rsidR="007666EA" w:rsidRPr="00DD3199" w:rsidRDefault="007666EA" w:rsidP="003F1269">
            <w:pPr>
              <w:pStyle w:val="TAC"/>
              <w:rPr>
                <w:lang w:eastAsia="zh-CN"/>
              </w:rPr>
            </w:pPr>
            <w:r>
              <w:t>9</w:t>
            </w:r>
          </w:p>
        </w:tc>
      </w:tr>
    </w:tbl>
    <w:p w14:paraId="3B8B385C"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w:t>
      </w:r>
      <w:r w:rsidRPr="00EE2F5D">
        <w:rPr>
          <w:rFonts w:ascii="Arial" w:hAnsi="Arial" w:hint="eastAsia"/>
          <w:caps/>
          <w:noProof/>
          <w:color w:val="4472C4" w:themeColor="accent1"/>
          <w:sz w:val="28"/>
          <w:szCs w:val="28"/>
        </w:rPr>
        <w:t>2</w:t>
      </w:r>
    </w:p>
    <w:p w14:paraId="66FDE9CD" w14:textId="77777777" w:rsidR="007666EA" w:rsidRPr="00EE2F5D" w:rsidRDefault="007666EA" w:rsidP="007666EA">
      <w:pPr>
        <w:rPr>
          <w:rFonts w:eastAsia="Malgun Gothic"/>
        </w:rPr>
      </w:pPr>
    </w:p>
    <w:p w14:paraId="4E9F945A" w14:textId="77777777" w:rsidR="007666EA" w:rsidRDefault="007666EA" w:rsidP="007666E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5B0B2925" w14:textId="77777777" w:rsidR="007666EA" w:rsidRDefault="007666EA" w:rsidP="007666EA">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72FE5FF2" w14:textId="06FC0519" w:rsidR="00DE5EB2" w:rsidRDefault="00DE5EB2" w:rsidP="00554EA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3</w:t>
      </w:r>
      <w:r w:rsidRPr="002205EE">
        <w:rPr>
          <w:rFonts w:ascii="Arial" w:hAnsi="Arial"/>
          <w:b/>
          <w:color w:val="0000FF"/>
          <w:sz w:val="36"/>
        </w:rPr>
        <w:t>&gt;</w:t>
      </w:r>
    </w:p>
    <w:p w14:paraId="4AFADAED" w14:textId="77777777" w:rsidR="0082171E" w:rsidRPr="00217569"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p>
    <w:p w14:paraId="14AD88AC" w14:textId="77777777" w:rsidR="0082171E" w:rsidRPr="00D238A2" w:rsidRDefault="0082171E" w:rsidP="00D238A2">
      <w:pPr>
        <w:keepNext/>
        <w:keepLines/>
        <w:spacing w:before="120"/>
        <w:ind w:left="1134" w:hanging="1134"/>
        <w:outlineLvl w:val="2"/>
        <w:rPr>
          <w:rFonts w:ascii="Arial" w:eastAsia="SimSun" w:hAnsi="Arial"/>
          <w:sz w:val="28"/>
        </w:rPr>
      </w:pPr>
      <w:bookmarkStart w:id="50" w:name="_Toc383690989"/>
      <w:r w:rsidRPr="00D238A2">
        <w:rPr>
          <w:rFonts w:ascii="Arial" w:eastAsia="SimSun" w:hAnsi="Arial"/>
          <w:sz w:val="28"/>
        </w:rPr>
        <w:t>8.3.5</w:t>
      </w:r>
      <w:r w:rsidRPr="00D238A2">
        <w:rPr>
          <w:rFonts w:ascii="Arial" w:eastAsia="SimSun" w:hAnsi="Arial"/>
          <w:sz w:val="28"/>
        </w:rPr>
        <w:tab/>
        <w:t>Direct SCell Activation at Handover</w:t>
      </w:r>
    </w:p>
    <w:p w14:paraId="6060E867" w14:textId="77777777" w:rsidR="0082171E" w:rsidRPr="009C5807" w:rsidRDefault="0082171E" w:rsidP="0082171E">
      <w:pPr>
        <w:textAlignment w:val="baseline"/>
      </w:pPr>
      <w:r w:rsidRPr="009C5807">
        <w:t>The requirements in this clause apply for UE being configured in the RRC reconfiguration message</w:t>
      </w:r>
      <w:r>
        <w:t xml:space="preserve">, TS 38.331 [2], </w:t>
      </w:r>
      <w:r w:rsidRPr="009C5807">
        <w:t xml:space="preserve">for handover with one SCell for which the parameter </w:t>
      </w:r>
      <w:r w:rsidRPr="009C5807">
        <w:rPr>
          <w:i/>
        </w:rPr>
        <w:t>sCellState</w:t>
      </w:r>
      <w:r w:rsidRPr="009C5807">
        <w:t xml:space="preserve"> is set to </w:t>
      </w:r>
      <w:r w:rsidRPr="009C5807">
        <w:rPr>
          <w:i/>
        </w:rPr>
        <w:t>activated</w:t>
      </w:r>
      <w:r w:rsidRPr="009C5807">
        <w:t>.</w:t>
      </w:r>
    </w:p>
    <w:p w14:paraId="00C0A0EC" w14:textId="77777777" w:rsidR="0082171E" w:rsidRPr="009C5807" w:rsidRDefault="0082171E" w:rsidP="0082171E">
      <w:r w:rsidRPr="009C5807">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t xml:space="preserve"> </w:t>
      </w:r>
      <w:r w:rsidRPr="009C5807">
        <w:rPr>
          <w:i/>
        </w:rPr>
        <w:t>n</w:t>
      </w:r>
      <w:r w:rsidRPr="009C5807">
        <w:t xml:space="preserve">, the UE shall be capable to transmit valid CSI report and apply actions for the </w:t>
      </w:r>
      <w:r w:rsidRPr="009C5807">
        <w:rPr>
          <w:rFonts w:cs="v4.2.0"/>
          <w:lang w:eastAsia="zh-CN"/>
        </w:rPr>
        <w:t xml:space="preserve">directly activated </w:t>
      </w:r>
      <w:r w:rsidRPr="009C5807">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8EA279E" w14:textId="77777777" w:rsidR="0082171E" w:rsidRPr="009C5807" w:rsidRDefault="0082171E" w:rsidP="0082171E">
      <w:pPr>
        <w:textAlignment w:val="baseline"/>
      </w:pPr>
      <w:r w:rsidRPr="009C5807">
        <w:rPr>
          <w:rFonts w:hint="eastAsia"/>
        </w:rPr>
        <w:t>Where:</w:t>
      </w:r>
    </w:p>
    <w:p w14:paraId="49FEC6D8" w14:textId="77777777" w:rsidR="0082171E" w:rsidRPr="009C5807" w:rsidRDefault="0082171E" w:rsidP="0082171E">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4E1F27CE"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1C46F3C9" w14:textId="77777777" w:rsidR="0082171E" w:rsidRPr="009C5807" w:rsidRDefault="0082171E" w:rsidP="0082171E">
      <w:pPr>
        <w:pStyle w:val="B10"/>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690339B6"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BC9F733"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4E1D3193" w14:textId="77777777" w:rsidR="0082171E" w:rsidRDefault="0082171E" w:rsidP="0082171E">
      <w:pPr>
        <w:pStyle w:val="B10"/>
        <w:rPr>
          <w:ins w:id="51" w:author="R4-2115427" w:date="2021-08-06T13:48:00Z"/>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5103AA45" w14:textId="77777777" w:rsidR="0082171E" w:rsidRDefault="0082171E" w:rsidP="0082171E">
      <w:pPr>
        <w:pStyle w:val="B10"/>
        <w:rPr>
          <w:ins w:id="52" w:author="R4-2115427" w:date="2021-08-06T13:48:00Z"/>
          <w:iCs/>
          <w:lang w:eastAsia="ko-KR"/>
        </w:rPr>
      </w:pPr>
      <w:ins w:id="53" w:author="R4-2115427" w:date="2021-08-06T13:48:00Z">
        <w:r>
          <w:rPr>
            <w:i/>
            <w:lang w:eastAsia="ko-KR"/>
          </w:rPr>
          <w:tab/>
        </w:r>
        <w:r w:rsidRPr="0001003C">
          <w:rPr>
            <w:iCs/>
            <w:lang w:eastAsia="ko-KR"/>
          </w:rPr>
          <w:t xml:space="preserve">If the SCell is </w:t>
        </w:r>
        <w:r>
          <w:rPr>
            <w:iCs/>
            <w:lang w:eastAsia="ko-KR"/>
          </w:rPr>
          <w:t xml:space="preserve">configured as deactivated SCell before handover,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ins>
    </w:p>
    <w:p w14:paraId="14A7F90D" w14:textId="77777777" w:rsidR="0082171E" w:rsidRPr="009C5807" w:rsidRDefault="0082171E" w:rsidP="0082171E">
      <w:pPr>
        <w:pStyle w:val="B30"/>
        <w:rPr>
          <w:ins w:id="54" w:author="R4-2115427" w:date="2021-08-06T13:49:00Z"/>
        </w:rPr>
      </w:pPr>
      <w:ins w:id="55" w:author="R4-2115427" w:date="2021-08-06T13:49:00Z">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ins>
    </w:p>
    <w:p w14:paraId="0B0A355A" w14:textId="77777777" w:rsidR="0082171E" w:rsidRDefault="0082171E" w:rsidP="0082171E">
      <w:pPr>
        <w:pStyle w:val="B30"/>
        <w:rPr>
          <w:i/>
          <w:lang w:eastAsia="ko-KR"/>
        </w:rPr>
      </w:pPr>
      <w:ins w:id="56" w:author="R4-2115427" w:date="2021-08-06T13:49:00Z">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ins>
    </w:p>
    <w:p w14:paraId="21AD7811" w14:textId="77777777" w:rsidR="0082171E" w:rsidRDefault="0082171E" w:rsidP="0082171E">
      <w:pPr>
        <w:pStyle w:val="B10"/>
        <w:rPr>
          <w:iCs/>
          <w:lang w:eastAsia="ko-KR"/>
        </w:rPr>
      </w:pPr>
      <w:r>
        <w:rPr>
          <w:i/>
          <w:lang w:eastAsia="ko-KR"/>
        </w:rPr>
        <w:tab/>
      </w:r>
      <w:r w:rsidRPr="0001003C">
        <w:rPr>
          <w:iCs/>
          <w:lang w:eastAsia="ko-KR"/>
        </w:rPr>
        <w:t xml:space="preserve">If the SCell is </w:t>
      </w:r>
      <w:ins w:id="57" w:author="R4-2115427" w:date="2021-08-06T13:49:00Z">
        <w:r>
          <w:rPr>
            <w:iCs/>
            <w:lang w:eastAsia="ko-KR"/>
          </w:rPr>
          <w:t>not configured as</w:t>
        </w:r>
      </w:ins>
      <w:ins w:id="58" w:author="R4-2115427" w:date="2021-08-06T13:50:00Z">
        <w:r>
          <w:rPr>
            <w:iCs/>
            <w:lang w:eastAsia="ko-KR"/>
          </w:rPr>
          <w:t xml:space="preserve"> deactivated SCell but </w:t>
        </w:r>
      </w:ins>
      <w:r w:rsidRPr="0001003C">
        <w:rPr>
          <w:iCs/>
          <w:lang w:eastAsia="ko-KR"/>
        </w:rPr>
        <w:t>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16E3EAC3" w14:textId="77777777" w:rsidR="0082171E" w:rsidRPr="007A0A49" w:rsidRDefault="0082171E" w:rsidP="0082171E">
      <w:pPr>
        <w:pStyle w:val="B20"/>
        <w:rPr>
          <w:vertAlign w:val="subscript"/>
        </w:rPr>
      </w:pPr>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w:t>
      </w:r>
      <w:ins w:id="59" w:author="R4-2115427" w:date="2021-08-26T01:39:00Z">
        <w:r>
          <w:t>of the SCell being activated</w:t>
        </w:r>
        <w:r w:rsidRPr="009C5807">
          <w:t xml:space="preserve"> </w:t>
        </w:r>
      </w:ins>
      <w:r w:rsidRPr="00341FA9">
        <w:t xml:space="preserve">is </w:t>
      </w:r>
      <w:r w:rsidRPr="009C5807">
        <w:t>equal to or smaller than</w:t>
      </w:r>
      <w:r w:rsidRPr="00341FA9">
        <w:t xml:space="preserve"> [</w:t>
      </w:r>
      <w:del w:id="60" w:author="R4-2115427" w:date="2021-08-26T01:38:00Z">
        <w:r w:rsidRPr="00341FA9" w:rsidDel="00F872B7">
          <w:delText>1280ms</w:delText>
        </w:r>
      </w:del>
      <w:ins w:id="61" w:author="R4-2115427" w:date="2021-08-26T01:38:00Z">
        <w:r>
          <w:t>2400ms</w:t>
        </w:r>
      </w:ins>
      <w:r w:rsidRPr="00341FA9">
        <w:t>]</w:t>
      </w:r>
      <w:r w:rsidRPr="007A0A49">
        <w:t>.</w:t>
      </w:r>
    </w:p>
    <w:p w14:paraId="40B1F25D" w14:textId="77777777" w:rsidR="0082171E" w:rsidRPr="00CC379C" w:rsidRDefault="0082171E" w:rsidP="0082171E">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 xml:space="preserve">measurement period </w:t>
      </w:r>
      <w:ins w:id="62" w:author="R4-2115427" w:date="2021-08-26T01:39:00Z">
        <w:r>
          <w:t>of the SCell being activated</w:t>
        </w:r>
        <w:r w:rsidRPr="009C5807">
          <w:t xml:space="preserve"> </w:t>
        </w:r>
      </w:ins>
      <w:r w:rsidRPr="00341FA9">
        <w:t xml:space="preserve">is </w:t>
      </w:r>
      <w:r>
        <w:t>larger</w:t>
      </w:r>
      <w:r w:rsidRPr="00341FA9">
        <w:t xml:space="preserve"> than </w:t>
      </w:r>
      <w:del w:id="63" w:author="R4-2115427" w:date="2021-08-26T01:39:00Z">
        <w:r w:rsidRPr="00341FA9" w:rsidDel="002F45E1">
          <w:delText>[</w:delText>
        </w:r>
      </w:del>
      <w:del w:id="64" w:author="R4-2115427" w:date="2021-08-26T01:38:00Z">
        <w:r w:rsidRPr="00341FA9" w:rsidDel="00F872B7">
          <w:delText>1280]ms</w:delText>
        </w:r>
      </w:del>
      <w:ins w:id="65" w:author="R4-2115427" w:date="2021-08-26T01:38:00Z">
        <w:r>
          <w:t>[2400ms]</w:t>
        </w:r>
      </w:ins>
      <w:r w:rsidRPr="007A0A49">
        <w:t>.</w:t>
      </w:r>
    </w:p>
    <w:p w14:paraId="05ABA41E" w14:textId="77777777" w:rsidR="0082171E" w:rsidRPr="0025358B" w:rsidRDefault="0082171E" w:rsidP="0082171E">
      <w:r>
        <w:rPr>
          <w:i/>
        </w:rPr>
        <w:tab/>
      </w:r>
      <w:r>
        <w:rPr>
          <w:iCs/>
        </w:rPr>
        <w:t>Otherwise</w:t>
      </w:r>
      <w:r w:rsidRPr="00E6635C">
        <w:rPr>
          <w:iCs/>
        </w:rPr>
        <w:t>,</w:t>
      </w:r>
      <w:r>
        <w:rPr>
          <w:iCs/>
        </w:rPr>
        <w:t xml:space="preserve"> </w:t>
      </w:r>
      <w:r>
        <w:rPr>
          <w:i/>
        </w:rPr>
        <w:t>T</w:t>
      </w:r>
      <w:r>
        <w:rPr>
          <w:i/>
          <w:vertAlign w:val="subscript"/>
        </w:rPr>
        <w:t>activation_time</w:t>
      </w:r>
      <w:r>
        <w:t xml:space="preserve"> and </w:t>
      </w:r>
      <w:r>
        <w:rPr>
          <w:i/>
        </w:rPr>
        <w:t>T</w:t>
      </w:r>
      <w:r>
        <w:rPr>
          <w:i/>
          <w:vertAlign w:val="subscript"/>
        </w:rPr>
        <w:t>CSI_Reporting</w:t>
      </w:r>
      <w:r>
        <w:t xml:space="preserve"> are specified in clause 8.3.2, where the following definitions of </w:t>
      </w:r>
      <w:r w:rsidRPr="004C5F1F">
        <w:rPr>
          <w:i/>
          <w:iCs/>
        </w:rPr>
        <w:t>T</w:t>
      </w:r>
      <w:r w:rsidRPr="004C5F1F">
        <w:rPr>
          <w:i/>
          <w:iCs/>
          <w:vertAlign w:val="subscript"/>
        </w:rPr>
        <w:t>FirstSSB</w:t>
      </w:r>
      <w:r>
        <w:t xml:space="preserve"> and</w:t>
      </w:r>
    </w:p>
    <w:bookmarkEnd w:id="50"/>
    <w:p w14:paraId="24C3CD92" w14:textId="77777777" w:rsidR="0082171E"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222E720E" w14:textId="77777777" w:rsidR="00DE5EB2" w:rsidRPr="00F11912" w:rsidRDefault="00DE5EB2" w:rsidP="0082171E">
      <w:pPr>
        <w:rPr>
          <w:rFonts w:eastAsia="Malgun Gothic"/>
        </w:rPr>
      </w:pPr>
    </w:p>
    <w:p w14:paraId="7EDAC275" w14:textId="77777777" w:rsidR="009F74F0" w:rsidRDefault="009F74F0" w:rsidP="009F74F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End of change 3</w:t>
      </w:r>
      <w:r w:rsidRPr="002205EE">
        <w:rPr>
          <w:rFonts w:ascii="Arial" w:hAnsi="Arial"/>
          <w:b/>
          <w:color w:val="0000FF"/>
          <w:sz w:val="36"/>
        </w:rPr>
        <w:t>&gt;</w:t>
      </w:r>
    </w:p>
    <w:p w14:paraId="2D403ED4" w14:textId="568357CA"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4</w:t>
      </w:r>
      <w:r w:rsidRPr="002205EE">
        <w:rPr>
          <w:rFonts w:ascii="Arial" w:hAnsi="Arial"/>
          <w:b/>
          <w:color w:val="0000FF"/>
          <w:sz w:val="36"/>
        </w:rPr>
        <w:t>&gt;</w:t>
      </w:r>
    </w:p>
    <w:p w14:paraId="14B70E61" w14:textId="77777777" w:rsidR="007666EA" w:rsidRPr="00EE2F5D" w:rsidRDefault="007666EA" w:rsidP="007666EA">
      <w:pPr>
        <w:keepNext/>
        <w:keepLines/>
        <w:overflowPunct/>
        <w:autoSpaceDE/>
        <w:autoSpaceDN/>
        <w:adjustRightInd/>
        <w:spacing w:before="120"/>
        <w:ind w:left="1134" w:hanging="1134"/>
        <w:outlineLvl w:val="2"/>
        <w:rPr>
          <w:rFonts w:ascii="Arial" w:eastAsiaTheme="minorEastAsia" w:hAnsi="Arial"/>
          <w:sz w:val="28"/>
          <w:lang w:val="en-US" w:eastAsia="en-US"/>
        </w:rPr>
      </w:pPr>
      <w:r w:rsidRPr="00EE2F5D">
        <w:rPr>
          <w:rFonts w:ascii="Arial" w:eastAsiaTheme="minorEastAsia" w:hAnsi="Arial"/>
          <w:sz w:val="28"/>
          <w:lang w:val="en-US" w:eastAsia="en-US"/>
        </w:rPr>
        <w:t>8.3.7</w:t>
      </w:r>
      <w:r w:rsidRPr="00EE2F5D">
        <w:rPr>
          <w:rFonts w:ascii="Arial" w:eastAsiaTheme="minorEastAsia" w:hAnsi="Arial"/>
          <w:sz w:val="28"/>
          <w:lang w:val="en-US" w:eastAsia="en-US"/>
        </w:rPr>
        <w:tab/>
        <w:t>SCell Activation Delay Requirement for Deactivated SCell with Multiple Downlink SCells</w:t>
      </w:r>
    </w:p>
    <w:p w14:paraId="4DAF5E07" w14:textId="77777777" w:rsidR="007666EA" w:rsidRPr="009C5807" w:rsidRDefault="007666EA" w:rsidP="007666EA">
      <w:r w:rsidRPr="009C5807">
        <w:t xml:space="preserve">The requirements in this </w:t>
      </w:r>
      <w:r>
        <w:t>clause</w:t>
      </w:r>
      <w:r w:rsidRPr="009C5807">
        <w:t xml:space="preserve"> shall apply for the UE configured with </w:t>
      </w:r>
      <w:r>
        <w:t>more than one SCells.</w:t>
      </w:r>
    </w:p>
    <w:p w14:paraId="5BB7149F" w14:textId="77777777" w:rsidR="007666EA" w:rsidRPr="009C5807" w:rsidRDefault="007666EA" w:rsidP="007666EA">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199F0F0D" w14:textId="77777777" w:rsidR="007666EA" w:rsidRPr="009C5807" w:rsidRDefault="007666EA" w:rsidP="007666EA">
      <w:pPr>
        <w:pStyle w:val="B10"/>
      </w:pPr>
      <w:r w:rsidRPr="009C5807">
        <w:t>-</w:t>
      </w:r>
      <w:r w:rsidRPr="009C5807">
        <w:tab/>
        <w:t xml:space="preserve">UE only receives one single MAC command for multiple SCell activation within the activation period defined in this </w:t>
      </w:r>
      <w:r>
        <w:t>clause</w:t>
      </w:r>
    </w:p>
    <w:p w14:paraId="06111FCC" w14:textId="77777777" w:rsidR="007666EA" w:rsidRPr="009C5807" w:rsidRDefault="007666EA" w:rsidP="007666EA">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59FD7FD1" w14:textId="77777777" w:rsidR="007666EA" w:rsidRPr="009C5807" w:rsidRDefault="007666EA" w:rsidP="007666EA">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6D1D634B" w14:textId="77777777" w:rsidR="007666EA" w:rsidRPr="009C5807" w:rsidRDefault="007666EA" w:rsidP="007666EA">
      <w:pPr>
        <w:pStyle w:val="B10"/>
      </w:pPr>
      <w:r w:rsidRPr="009C5807">
        <w:t>-</w:t>
      </w:r>
      <w:r w:rsidRPr="009C5807">
        <w:tab/>
        <w:t>any to-be-activated unknown SCell has active serving cell(s) or known to-be-activated SCell(s) on the same band</w:t>
      </w:r>
    </w:p>
    <w:p w14:paraId="1B772371" w14:textId="77777777" w:rsidR="007666EA" w:rsidRPr="009C5807" w:rsidRDefault="007666EA" w:rsidP="007666EA">
      <w:r w:rsidRPr="009C5807">
        <w:rPr>
          <w:lang w:eastAsia="zh-CN"/>
        </w:rPr>
        <w:t>I</w:t>
      </w:r>
      <w:r w:rsidRPr="009C5807">
        <w:t xml:space="preserve">n two CGs of NR-DC, the requirements in this </w:t>
      </w:r>
      <w:r>
        <w:t>clause</w:t>
      </w:r>
      <w:r w:rsidRPr="009C5807">
        <w:t xml:space="preserve"> shall apply when the following conditions are met:</w:t>
      </w:r>
    </w:p>
    <w:p w14:paraId="44976ECE" w14:textId="77777777" w:rsidR="007666EA" w:rsidRPr="009C5807" w:rsidRDefault="007666EA" w:rsidP="007666EA">
      <w:pPr>
        <w:pStyle w:val="B10"/>
      </w:pPr>
      <w:r w:rsidRPr="009C5807">
        <w:t>-</w:t>
      </w:r>
      <w:r w:rsidRPr="009C5807">
        <w:tab/>
        <w:t xml:space="preserve">UE receives one MAC command per CG for multiple SCell activation within the activation period defined in this </w:t>
      </w:r>
      <w:r>
        <w:t>clause</w:t>
      </w:r>
      <w:r w:rsidRPr="009C5807">
        <w:t>, and</w:t>
      </w:r>
    </w:p>
    <w:p w14:paraId="0082BCFE" w14:textId="77777777" w:rsidR="007666EA" w:rsidRPr="009C5807" w:rsidRDefault="007666EA" w:rsidP="007666EA">
      <w:pPr>
        <w:pStyle w:val="B10"/>
      </w:pPr>
      <w:r w:rsidRPr="009C5807">
        <w:t>-</w:t>
      </w:r>
      <w:r w:rsidRPr="009C5807">
        <w:tab/>
        <w:t>UE supports per-FR measurement gap capability, and</w:t>
      </w:r>
    </w:p>
    <w:p w14:paraId="3298FBD2" w14:textId="77777777" w:rsidR="007666EA" w:rsidRPr="009C5807" w:rsidRDefault="007666EA" w:rsidP="007666EA">
      <w:pPr>
        <w:pStyle w:val="B10"/>
      </w:pPr>
      <w:r w:rsidRPr="009C5807">
        <w:t>-</w:t>
      </w:r>
      <w:r w:rsidRPr="009C5807">
        <w:tab/>
        <w:t>any to-be-activated unknown SCell has active serving cell(s) or known to-be-activated SCell(s) on the same band</w:t>
      </w:r>
    </w:p>
    <w:p w14:paraId="32016CD3" w14:textId="77777777" w:rsidR="007666EA" w:rsidRPr="009C5807" w:rsidRDefault="007666EA" w:rsidP="007666EA">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7BB8AF35" w14:textId="77777777" w:rsidR="007666EA" w:rsidRPr="009C5807" w:rsidRDefault="007666EA" w:rsidP="007666EA">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726708F" w14:textId="77777777" w:rsidR="007666EA" w:rsidRPr="009C5807" w:rsidRDefault="007666EA" w:rsidP="007666EA">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4E33EB8B" w14:textId="77777777" w:rsidR="00471488" w:rsidRPr="009C5807" w:rsidRDefault="00471488" w:rsidP="00471488">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38E00159" w14:textId="77777777" w:rsidR="00471488" w:rsidRPr="009C5807" w:rsidRDefault="00471488" w:rsidP="00471488">
      <w:pPr>
        <w:pStyle w:val="B20"/>
      </w:pPr>
      <w:r>
        <w:tab/>
      </w:r>
      <w:r w:rsidRPr="009C5807">
        <w:t xml:space="preserve">If the SCell is known and belongs to FR1 and the </w:t>
      </w:r>
      <w:del w:id="66" w:author="R4-2115428" w:date="2021-08-06T14:00:00Z">
        <w:r w:rsidRPr="009C5807" w:rsidDel="00D6340C">
          <w:delText xml:space="preserve">SCell </w:delText>
        </w:r>
      </w:del>
      <w:r w:rsidRPr="009C5807">
        <w:t xml:space="preserve">measurement </w:t>
      </w:r>
      <w:del w:id="67" w:author="R4-2115428" w:date="2021-08-06T14:00:00Z">
        <w:r w:rsidRPr="009C5807" w:rsidDel="00D6340C">
          <w:delText xml:space="preserve">cycle </w:delText>
        </w:r>
      </w:del>
      <w:ins w:id="68" w:author="R4-2115428" w:date="2021-08-06T14:00:00Z">
        <w:r>
          <w:t>per</w:t>
        </w:r>
      </w:ins>
      <w:ins w:id="69" w:author="R4-2115428" w:date="2021-08-23T20:32:00Z">
        <w:r>
          <w:t>i</w:t>
        </w:r>
      </w:ins>
      <w:ins w:id="70" w:author="R4-2115428" w:date="2021-08-06T14:00:00Z">
        <w:r>
          <w:t xml:space="preserve">od of the SCell being </w:t>
        </w:r>
      </w:ins>
      <w:ins w:id="71" w:author="R4-2115428" w:date="2021-08-06T14:01:00Z">
        <w:r>
          <w:t>acti</w:t>
        </w:r>
      </w:ins>
      <w:ins w:id="72" w:author="R4-2115428" w:date="2021-08-06T14:02:00Z">
        <w:r>
          <w:t>vated</w:t>
        </w:r>
      </w:ins>
      <w:ins w:id="73" w:author="R4-2115428" w:date="2021-08-06T14:00:00Z">
        <w:r w:rsidRPr="009C5807">
          <w:t xml:space="preserve"> </w:t>
        </w:r>
      </w:ins>
      <w:r w:rsidRPr="009C5807">
        <w:t xml:space="preserve">is equal to or smaller than </w:t>
      </w:r>
      <w:del w:id="74" w:author="R4-2115428" w:date="2021-08-06T14:00:00Z">
        <w:r w:rsidRPr="009C5807" w:rsidDel="00D6340C">
          <w:delText>160ms</w:delText>
        </w:r>
      </w:del>
      <w:ins w:id="75" w:author="R4-2115428" w:date="2021-08-25T20:17:00Z">
        <w:r>
          <w:t>[</w:t>
        </w:r>
      </w:ins>
      <w:ins w:id="76" w:author="R4-2115428" w:date="2021-08-06T14:00:00Z">
        <w:r>
          <w:t>2400ms</w:t>
        </w:r>
      </w:ins>
      <w:ins w:id="77" w:author="R4-2115428" w:date="2021-08-25T20:17:00Z">
        <w:r>
          <w:t>]</w:t>
        </w:r>
      </w:ins>
      <w:r w:rsidRPr="009C5807">
        <w:t>, T</w:t>
      </w:r>
      <w:r w:rsidRPr="009C5807">
        <w:rPr>
          <w:vertAlign w:val="subscript"/>
        </w:rPr>
        <w:t>activation_time_multiple_scells</w:t>
      </w:r>
      <w:r w:rsidRPr="009C5807">
        <w:t xml:space="preserve"> is:</w:t>
      </w:r>
    </w:p>
    <w:p w14:paraId="04A0829C" w14:textId="77777777" w:rsidR="00471488" w:rsidRPr="009C5807" w:rsidRDefault="00471488" w:rsidP="00471488">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w:t>
      </w:r>
      <w:del w:id="78" w:author="R4-2115428" w:date="2021-08-06T14:07:00Z">
        <w:r w:rsidRPr="009C5807" w:rsidDel="00AA7D2B">
          <w:rPr>
            <w:lang w:val="en-US"/>
          </w:rPr>
          <w:delText xml:space="preserve">SCell </w:delText>
        </w:r>
      </w:del>
      <w:r w:rsidRPr="009C5807">
        <w:rPr>
          <w:lang w:val="en-US"/>
        </w:rPr>
        <w:t xml:space="preserve">measurement </w:t>
      </w:r>
      <w:del w:id="79" w:author="R4-2115428" w:date="2021-08-06T14:07:00Z">
        <w:r w:rsidRPr="009C5807" w:rsidDel="00AA7D2B">
          <w:rPr>
            <w:lang w:val="en-US"/>
          </w:rPr>
          <w:delText xml:space="preserve">cycle </w:delText>
        </w:r>
      </w:del>
      <w:ins w:id="80" w:author="R4-2115428" w:date="2021-08-06T14:07:00Z">
        <w:r>
          <w:rPr>
            <w:lang w:val="en-US"/>
          </w:rPr>
          <w:t>period</w:t>
        </w:r>
        <w:r w:rsidRPr="009C5807">
          <w:rPr>
            <w:lang w:val="en-US"/>
          </w:rPr>
          <w:t xml:space="preserve"> </w:t>
        </w:r>
      </w:ins>
      <w:r w:rsidRPr="009C5807">
        <w:rPr>
          <w:lang w:val="en-US"/>
        </w:rPr>
        <w:t xml:space="preserve">larger than </w:t>
      </w:r>
      <w:del w:id="81" w:author="R4-2115428" w:date="2021-08-06T14:08:00Z">
        <w:r w:rsidRPr="009C5807" w:rsidDel="00AA7D2B">
          <w:rPr>
            <w:lang w:val="en-US"/>
          </w:rPr>
          <w:delText xml:space="preserve">160ms </w:delText>
        </w:r>
      </w:del>
      <w:ins w:id="82" w:author="R4-2115428" w:date="2021-08-25T20:17:00Z">
        <w:r>
          <w:rPr>
            <w:lang w:val="en-US"/>
          </w:rPr>
          <w:t>[</w:t>
        </w:r>
      </w:ins>
      <w:ins w:id="83" w:author="R4-2115428" w:date="2021-08-06T14:08:00Z">
        <w:r>
          <w:rPr>
            <w:lang w:val="en-US"/>
          </w:rPr>
          <w:t>2400ms</w:t>
        </w:r>
      </w:ins>
      <w:ins w:id="84" w:author="R4-2115428" w:date="2021-08-25T20:17:00Z">
        <w:r>
          <w:rPr>
            <w:lang w:val="en-US"/>
          </w:rPr>
          <w:t>]</w:t>
        </w:r>
      </w:ins>
      <w:ins w:id="85" w:author="R4-2115428" w:date="2021-08-06T14:08:00Z">
        <w:r w:rsidRPr="009C5807">
          <w:rPr>
            <w:lang w:val="en-US"/>
          </w:rPr>
          <w:t xml:space="preserve"> </w:t>
        </w:r>
      </w:ins>
      <w:r w:rsidRPr="009C5807">
        <w:rPr>
          <w:lang w:val="en-US"/>
        </w:rPr>
        <w:t>but does not have any parallel to-be-activated SCell which is FR1 unknown SCell.</w:t>
      </w:r>
    </w:p>
    <w:p w14:paraId="1CBF54E5" w14:textId="77777777" w:rsidR="00471488" w:rsidRPr="009C5807" w:rsidRDefault="00471488" w:rsidP="00471488">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73288DD6" w14:textId="77777777" w:rsidR="00471488" w:rsidRPr="009C5807" w:rsidRDefault="00471488" w:rsidP="00471488">
      <w:pPr>
        <w:pStyle w:val="B30"/>
      </w:pPr>
      <w:r w:rsidRPr="009C5807">
        <w:lastRenderedPageBreak/>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5D630DE" w14:textId="77777777" w:rsidR="00471488" w:rsidRPr="009C5807" w:rsidRDefault="00471488" w:rsidP="00471488">
      <w:pPr>
        <w:pStyle w:val="B20"/>
      </w:pPr>
      <w:r>
        <w:tab/>
      </w:r>
      <w:r w:rsidRPr="009C5807">
        <w:t xml:space="preserve">If the SCell is known and belongs to FR1 and the </w:t>
      </w:r>
      <w:del w:id="86" w:author="R4-2115428" w:date="2021-08-06T14:01:00Z">
        <w:r w:rsidRPr="009C5807" w:rsidDel="00F3760C">
          <w:delText xml:space="preserve">SCell </w:delText>
        </w:r>
      </w:del>
      <w:r w:rsidRPr="009C5807">
        <w:t xml:space="preserve">measurement </w:t>
      </w:r>
      <w:del w:id="87" w:author="R4-2115428" w:date="2021-08-06T14:01:00Z">
        <w:r w:rsidRPr="009C5807" w:rsidDel="00F3760C">
          <w:delText xml:space="preserve">cycle </w:delText>
        </w:r>
      </w:del>
      <w:ins w:id="88" w:author="R4-2115428" w:date="2021-08-06T14:01:00Z">
        <w:r>
          <w:t>period of the SCell being activated</w:t>
        </w:r>
        <w:r w:rsidRPr="009C5807">
          <w:t xml:space="preserve"> </w:t>
        </w:r>
      </w:ins>
      <w:r w:rsidRPr="009C5807">
        <w:t xml:space="preserve">is larger than </w:t>
      </w:r>
      <w:del w:id="89" w:author="R4-2115428" w:date="2021-08-06T14:02:00Z">
        <w:r w:rsidRPr="009C5807" w:rsidDel="00F3760C">
          <w:delText>160ms</w:delText>
        </w:r>
      </w:del>
      <w:ins w:id="90" w:author="R4-2115428" w:date="2021-08-25T20:17:00Z">
        <w:r>
          <w:t>[</w:t>
        </w:r>
      </w:ins>
      <w:ins w:id="91" w:author="R4-2115428" w:date="2021-08-06T14:02:00Z">
        <w:r>
          <w:t>2400ms</w:t>
        </w:r>
      </w:ins>
      <w:ins w:id="92" w:author="R4-2115428" w:date="2021-08-25T20:17:00Z">
        <w:r>
          <w:t>]</w:t>
        </w:r>
      </w:ins>
      <w:r w:rsidRPr="009C5807">
        <w:t>, T</w:t>
      </w:r>
      <w:r w:rsidRPr="009C5807">
        <w:rPr>
          <w:vertAlign w:val="subscript"/>
        </w:rPr>
        <w:t>activation_time_multiple_scells</w:t>
      </w:r>
      <w:r w:rsidRPr="009C5807">
        <w:t xml:space="preserve"> is:</w:t>
      </w:r>
    </w:p>
    <w:p w14:paraId="351DA4AB" w14:textId="77777777" w:rsidR="00471488" w:rsidRPr="009C5807" w:rsidRDefault="00471488" w:rsidP="00471488">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4D42FCE0" w14:textId="77777777" w:rsidR="00471488" w:rsidRPr="009C5807" w:rsidRDefault="00471488" w:rsidP="00471488">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60C59F83" w14:textId="77777777" w:rsidR="00471488" w:rsidRPr="009C5807" w:rsidRDefault="00471488" w:rsidP="007666EA">
      <w:pPr>
        <w:pStyle w:val="B30"/>
        <w:rPr>
          <w:lang w:val="en-US"/>
        </w:rPr>
      </w:pPr>
    </w:p>
    <w:p w14:paraId="411030FA" w14:textId="77777777" w:rsidR="007666EA" w:rsidRPr="00A66744" w:rsidRDefault="007666EA" w:rsidP="007666EA">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2533C502" w14:textId="77777777" w:rsidR="007666EA" w:rsidRPr="009C5807" w:rsidRDefault="007666EA" w:rsidP="007666EA">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4E199D91" w14:textId="77777777" w:rsidR="007666EA" w:rsidRPr="00557FB3" w:rsidRDefault="007666EA" w:rsidP="007666EA">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47BE9439" w14:textId="77777777" w:rsidR="007666EA" w:rsidRPr="00A66744" w:rsidRDefault="007666EA" w:rsidP="007666EA">
      <w:pPr>
        <w:pStyle w:val="B20"/>
        <w:rPr>
          <w:ins w:id="93" w:author="R4-2115320" w:date="2021-08-22T21:16:00Z"/>
        </w:rPr>
      </w:pPr>
      <w:ins w:id="94" w:author="R4-2115320" w:date="2021-08-22T21:16:00Z">
        <w:r>
          <w:tab/>
          <w:t>otherwise</w:t>
        </w:r>
      </w:ins>
    </w:p>
    <w:p w14:paraId="754932A9" w14:textId="77777777" w:rsidR="007666EA" w:rsidRPr="00437FB7" w:rsidRDefault="007666EA" w:rsidP="007666EA">
      <w:pPr>
        <w:pStyle w:val="B4"/>
        <w:ind w:leftChars="467" w:left="1218"/>
        <w:rPr>
          <w:ins w:id="95" w:author="R4-2115320" w:date="2021-08-05T12:21:00Z"/>
          <w:lang w:val="en-US"/>
        </w:rPr>
      </w:pPr>
      <w:ins w:id="96" w:author="R4-2115320" w:date="2021-08-22T21:17:00Z">
        <w:r w:rsidRPr="009C5807">
          <w:rPr>
            <w:lang w:val="en-US"/>
          </w:rPr>
          <w:t>-</w:t>
        </w:r>
      </w:ins>
      <w:ins w:id="97" w:author="R4-2115320" w:date="2021-08-22T21:22:00Z">
        <w:r>
          <w:rPr>
            <w:lang w:val="en-US"/>
          </w:rPr>
          <w:t xml:space="preserve">    </w:t>
        </w:r>
      </w:ins>
      <w:ins w:id="98" w:author="R4-2115320" w:date="2021-08-22T21:16:00Z">
        <w:r w:rsidRPr="00437FB7">
          <w:rPr>
            <w:lang w:val="en-US"/>
          </w:rPr>
          <w:t>i</w:t>
        </w:r>
      </w:ins>
      <w:ins w:id="99" w:author="R4-2115320" w:date="2021-08-05T12:21:00Z">
        <w:r w:rsidRPr="00437FB7">
          <w:rPr>
            <w:lang w:val="en-US"/>
          </w:rPr>
          <w:t xml:space="preserve">f the following conditions </w:t>
        </w:r>
      </w:ins>
      <w:ins w:id="100" w:author="R4-2115320" w:date="2021-08-22T21:16:00Z">
        <w:r w:rsidRPr="00437FB7">
          <w:rPr>
            <w:lang w:val="en-US"/>
          </w:rPr>
          <w:t xml:space="preserve">are </w:t>
        </w:r>
      </w:ins>
      <w:ins w:id="101" w:author="R4-2115320" w:date="2021-08-05T12:21:00Z">
        <w:r w:rsidRPr="00437FB7">
          <w:rPr>
            <w:lang w:val="en-US"/>
          </w:rPr>
          <w:t xml:space="preserve">met </w:t>
        </w:r>
      </w:ins>
    </w:p>
    <w:p w14:paraId="14296313" w14:textId="77777777" w:rsidR="007666EA" w:rsidRPr="00EA0D9A" w:rsidRDefault="007666EA" w:rsidP="007666EA">
      <w:pPr>
        <w:pStyle w:val="B4"/>
        <w:ind w:leftChars="567"/>
        <w:rPr>
          <w:ins w:id="102" w:author="R4-2115320" w:date="2021-08-05T12:21:00Z"/>
          <w:lang w:val="en-US"/>
        </w:rPr>
      </w:pPr>
      <w:ins w:id="103" w:author="R4-2115320" w:date="2021-08-05T12:21:00Z">
        <w:r w:rsidRPr="00EA0D9A">
          <w:rPr>
            <w:lang w:val="en-US"/>
          </w:rPr>
          <w:t>-</w:t>
        </w:r>
        <w:r w:rsidRPr="00EA0D9A">
          <w:rPr>
            <w:lang w:val="en-US"/>
          </w:rPr>
          <w:tab/>
          <w:t xml:space="preserve"> ‘ssb-PositionInBurst’ indicates only one SSB is being actually transmitted, or</w:t>
        </w:r>
      </w:ins>
    </w:p>
    <w:p w14:paraId="12CA961D" w14:textId="77777777" w:rsidR="007666EA" w:rsidRPr="00EA0D9A" w:rsidRDefault="007666EA" w:rsidP="007666EA">
      <w:pPr>
        <w:pStyle w:val="B4"/>
        <w:ind w:leftChars="567"/>
        <w:rPr>
          <w:ins w:id="104" w:author="R4-2115320" w:date="2021-08-05T12:21:00Z"/>
          <w:lang w:val="en-US"/>
        </w:rPr>
      </w:pPr>
      <w:ins w:id="105" w:author="R4-2115320" w:date="2021-08-05T12:21:00Z">
        <w:r w:rsidRPr="00EA0D9A">
          <w:rPr>
            <w:lang w:val="en-US"/>
          </w:rPr>
          <w:t>-</w:t>
        </w:r>
        <w:r w:rsidRPr="00EA0D9A">
          <w:rPr>
            <w:lang w:val="en-US"/>
          </w:rPr>
          <w:tab/>
          <w:t xml:space="preserve"> ‘ssb-PositionInBurst’ indicates multiple SSBs and TCI indication is provided in same MAC PDU with SCell activation,</w:t>
        </w:r>
      </w:ins>
    </w:p>
    <w:p w14:paraId="00ED9195" w14:textId="77777777" w:rsidR="007666EA" w:rsidRPr="005F4F89" w:rsidRDefault="007666EA" w:rsidP="007666EA">
      <w:pPr>
        <w:pStyle w:val="B4"/>
        <w:ind w:leftChars="567"/>
        <w:rPr>
          <w:ins w:id="106" w:author="R4-2115320" w:date="2021-08-05T12:21:00Z"/>
          <w:lang w:val="en-US"/>
        </w:rPr>
      </w:pPr>
      <w:ins w:id="107" w:author="R4-2115320" w:date="2021-08-05T12:21:00Z">
        <w:r w:rsidRPr="005F4F89">
          <w:rPr>
            <w:lang w:val="en-US"/>
          </w:rPr>
          <w:t>T</w:t>
        </w:r>
        <w:r w:rsidRPr="005F4F89">
          <w:rPr>
            <w:vertAlign w:val="subscript"/>
            <w:lang w:val="en-US"/>
          </w:rPr>
          <w:t>activation_time_multiple_scells</w:t>
        </w:r>
        <w:r w:rsidRPr="005F4F89">
          <w:rPr>
            <w:lang w:val="en-US"/>
          </w:rPr>
          <w:t xml:space="preserve"> is:</w:t>
        </w:r>
      </w:ins>
    </w:p>
    <w:p w14:paraId="34F6B9B3" w14:textId="77777777" w:rsidR="007666EA" w:rsidRPr="00EA0D9A" w:rsidRDefault="007666EA" w:rsidP="007666EA">
      <w:pPr>
        <w:pStyle w:val="B30"/>
        <w:ind w:left="1440"/>
        <w:rPr>
          <w:ins w:id="108" w:author="R4-2115320" w:date="2021-08-05T12:21:00Z"/>
          <w:lang w:val="en-US" w:eastAsia="zh-CN"/>
        </w:rPr>
      </w:pPr>
      <w:ins w:id="109" w:author="R4-2115320" w:date="2021-08-05T12:21:00Z">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ins>
    </w:p>
    <w:p w14:paraId="783EE72F" w14:textId="77777777" w:rsidR="007666EA" w:rsidRPr="00EA0D9A" w:rsidRDefault="007666EA" w:rsidP="007666EA">
      <w:pPr>
        <w:pStyle w:val="B30"/>
        <w:ind w:left="1440"/>
        <w:rPr>
          <w:ins w:id="110" w:author="R4-2115320" w:date="2021-08-05T12:21:00Z"/>
          <w:lang w:val="en-US" w:eastAsia="zh-CN"/>
        </w:rPr>
      </w:pPr>
      <w:ins w:id="111" w:author="R4-2115320" w:date="2021-08-05T12:21:00Z">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ins>
    </w:p>
    <w:p w14:paraId="2037F5A4" w14:textId="77777777" w:rsidR="007666EA" w:rsidRPr="009C5807" w:rsidRDefault="007666EA" w:rsidP="007666EA">
      <w:pPr>
        <w:pStyle w:val="B4"/>
        <w:ind w:left="650" w:firstLine="284"/>
      </w:pPr>
      <w:r w:rsidRPr="009C5807">
        <w:rPr>
          <w:lang w:val="en-US"/>
        </w:rPr>
        <w:t>-</w:t>
      </w:r>
      <w:ins w:id="112" w:author="R4-2115320" w:date="2021-08-22T21:23:00Z">
        <w:r>
          <w:rPr>
            <w:lang w:val="en-US"/>
          </w:rPr>
          <w:t xml:space="preserve">    </w:t>
        </w:r>
      </w:ins>
      <w:del w:id="113" w:author="R4-2115320" w:date="2021-08-22T21:22:00Z">
        <w:r w:rsidRPr="009C5807" w:rsidDel="004568F9">
          <w:rPr>
            <w:lang w:val="en-US"/>
          </w:rPr>
          <w:tab/>
        </w:r>
        <w:r w:rsidRPr="009C5807" w:rsidDel="004568F9">
          <w:rPr>
            <w:lang w:val="en-CA"/>
          </w:rPr>
          <w:delText xml:space="preserve"> </w:delText>
        </w:r>
      </w:del>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1DD764AE" w14:textId="77777777" w:rsidR="007666EA" w:rsidRPr="00EA0D9A" w:rsidRDefault="007666EA" w:rsidP="007666EA">
      <w:pPr>
        <w:pStyle w:val="B20"/>
        <w:ind w:hanging="221"/>
        <w:rPr>
          <w:ins w:id="114" w:author="R4-2115320" w:date="2021-08-05T12:21:00Z"/>
        </w:rPr>
      </w:pPr>
      <w:ins w:id="115" w:author="R4-2115320" w:date="2021-08-22T21:21:00Z">
        <w:r>
          <w:rPr>
            <w:lang w:val="en-US" w:eastAsia="zh-CN"/>
          </w:rPr>
          <w:t xml:space="preserve">    </w:t>
        </w:r>
      </w:ins>
      <w:ins w:id="116" w:author="R4-2115320" w:date="2021-08-05T12:21:00Z">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ins>
      <w:ins w:id="117" w:author="R4-2115320" w:date="2021-08-05T12:29:00Z">
        <w:r w:rsidRPr="00EA0D9A">
          <w:t>T</w:t>
        </w:r>
        <w:r w:rsidRPr="00EA0D9A">
          <w:rPr>
            <w:vertAlign w:val="subscript"/>
          </w:rPr>
          <w:t>activation_time_multiple_scells</w:t>
        </w:r>
      </w:ins>
      <w:ins w:id="118" w:author="R4-2115320" w:date="2021-08-05T12:21:00Z">
        <w:r w:rsidRPr="00EA0D9A">
          <w:rPr>
            <w:lang w:val="en-US" w:eastAsia="zh-CN"/>
          </w:rPr>
          <w:t xml:space="preserve"> is </w:t>
        </w:r>
      </w:ins>
      <w:ins w:id="119" w:author="R4-2115320" w:date="2021-08-05T12:29:00Z">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ins>
      <w:r>
        <w:rPr>
          <w:lang w:val="en-US" w:eastAsia="zh-CN"/>
        </w:rPr>
        <w:t>.</w:t>
      </w:r>
    </w:p>
    <w:p w14:paraId="6B3E215A" w14:textId="77777777" w:rsidR="007666EA" w:rsidRPr="009C5807" w:rsidRDefault="007666EA" w:rsidP="007666EA">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49927819" w14:textId="77777777" w:rsidR="007666EA" w:rsidRPr="009C5807" w:rsidRDefault="007666EA" w:rsidP="007666EA">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13164169" w14:textId="77777777" w:rsidR="007666EA" w:rsidRPr="009C5807" w:rsidRDefault="007666EA" w:rsidP="007666EA">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57D802F4" w14:textId="77777777" w:rsidR="007666EA" w:rsidRPr="009C5807" w:rsidRDefault="007666EA" w:rsidP="007666EA">
      <w:pPr>
        <w:pStyle w:val="B20"/>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14F6321F" w14:textId="77777777" w:rsidR="007666EA" w:rsidRPr="009C5807" w:rsidRDefault="007666EA" w:rsidP="007666EA">
      <w:pPr>
        <w:pStyle w:val="B20"/>
        <w:rPr>
          <w:lang w:eastAsia="zh-CN"/>
        </w:rPr>
      </w:pPr>
      <w:r>
        <w:rPr>
          <w:lang w:eastAsia="zh-CN"/>
        </w:rPr>
        <w:lastRenderedPageBreak/>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43ED7CD1" w14:textId="77777777" w:rsidR="007666EA" w:rsidRPr="00A66744" w:rsidRDefault="007666EA" w:rsidP="007666EA">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08DA488D" w14:textId="77777777" w:rsidR="007666EA" w:rsidRPr="009C5807" w:rsidRDefault="007666EA" w:rsidP="007666EA">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391E0EE8" w14:textId="77777777" w:rsidR="007666EA" w:rsidRPr="00A66744" w:rsidRDefault="007666EA" w:rsidP="007666EA">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512EB146" w14:textId="77777777" w:rsidR="007666EA" w:rsidRPr="009C5807" w:rsidRDefault="007666EA" w:rsidP="007666EA">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07539FDA" w14:textId="77777777" w:rsidR="007666EA" w:rsidRPr="0076464A" w:rsidRDefault="007666EA" w:rsidP="007666EA">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2E28245F" w14:textId="77777777" w:rsidR="007666EA" w:rsidRPr="009C5807" w:rsidRDefault="007666EA" w:rsidP="007666EA">
      <w:pPr>
        <w:pStyle w:val="B20"/>
        <w:rPr>
          <w:lang w:eastAsia="zh-CN"/>
        </w:rPr>
      </w:pPr>
      <w:r>
        <w:rPr>
          <w:lang w:eastAsia="zh-CN"/>
        </w:rPr>
        <w:tab/>
      </w:r>
      <w:r w:rsidRPr="009C5807">
        <w:rPr>
          <w:lang w:eastAsia="zh-CN"/>
        </w:rPr>
        <w:t>Where,</w:t>
      </w:r>
    </w:p>
    <w:p w14:paraId="55081080" w14:textId="77777777" w:rsidR="007666EA" w:rsidRPr="009C5807" w:rsidRDefault="007666EA" w:rsidP="007666EA">
      <w:pPr>
        <w:pStyle w:val="B20"/>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316DDCFC"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EC38B42"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0EC24968"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E86D9DF" w14:textId="77777777" w:rsidR="007666EA" w:rsidRDefault="007666EA" w:rsidP="007666EA">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2661179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5D355BE" w14:textId="77777777" w:rsidR="007666EA" w:rsidRDefault="007666EA" w:rsidP="007666EA">
      <w:pPr>
        <w:pStyle w:val="B20"/>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478D6251" w14:textId="77777777" w:rsidR="007666EA" w:rsidRPr="009C5807" w:rsidRDefault="007666EA" w:rsidP="007666EA">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1601A6DA"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86AC279"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12B38E87" w14:textId="77777777" w:rsidR="007666EA" w:rsidRDefault="007666EA" w:rsidP="007666EA">
      <w:pPr>
        <w:pStyle w:val="B4"/>
        <w:rPr>
          <w:lang w:val="en-US" w:eastAsia="zh-CN"/>
        </w:rPr>
      </w:pPr>
      <w:r w:rsidRPr="009C5807">
        <w:rPr>
          <w:lang w:val="en-US" w:eastAsia="zh-CN"/>
        </w:rPr>
        <w:lastRenderedPageBreak/>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0D6F7A1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08AC25F8"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4F394B7F" w14:textId="77777777" w:rsidR="007666EA" w:rsidRPr="009C5807" w:rsidRDefault="007666EA" w:rsidP="007666EA">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4122E03" w14:textId="77777777" w:rsidR="007666EA" w:rsidRPr="009C5807" w:rsidRDefault="007666EA" w:rsidP="007666EA">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287C11FE" w14:textId="77777777" w:rsidR="007666EA" w:rsidRPr="009C5807" w:rsidRDefault="007666EA" w:rsidP="007666EA">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3ACAFC24"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1837B3C4" w14:textId="77777777" w:rsidR="007666EA" w:rsidRPr="009C5807" w:rsidRDefault="007666EA" w:rsidP="007666EA">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BF83302" w14:textId="77777777" w:rsidR="007666EA" w:rsidRDefault="007666EA" w:rsidP="007666EA">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BC98E2B" w14:textId="77777777" w:rsidR="007666EA" w:rsidRDefault="007666EA" w:rsidP="007666EA">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2E5FFB89" w14:textId="77777777" w:rsidR="007666EA" w:rsidRPr="008C6DE4" w:rsidRDefault="007666EA" w:rsidP="007666EA">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3341909C" w14:textId="77777777" w:rsidR="007666EA" w:rsidRPr="009C5807" w:rsidRDefault="007666EA" w:rsidP="007666EA">
      <w:pPr>
        <w:pStyle w:val="B20"/>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75558257"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6C76435B" w14:textId="77777777" w:rsidR="007666EA" w:rsidRPr="009C5807" w:rsidRDefault="007666EA" w:rsidP="007666EA">
      <w:pPr>
        <w:pStyle w:val="B20"/>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1002EEBA" w14:textId="77777777" w:rsidR="007666EA" w:rsidRPr="009C5807" w:rsidRDefault="007666EA" w:rsidP="007666EA">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5B8D0200" w14:textId="77777777" w:rsidR="007666EA" w:rsidRPr="009C5807" w:rsidRDefault="007666EA" w:rsidP="007666EA">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B92AF30" w14:textId="77777777" w:rsidR="007666EA" w:rsidRPr="009C5807" w:rsidRDefault="007666EA" w:rsidP="007666EA">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3AD79620" w14:textId="77777777" w:rsidR="00566547" w:rsidRPr="00D60CC1" w:rsidRDefault="00566547" w:rsidP="00566547">
      <w:pPr>
        <w:rPr>
          <w:lang w:val="en-US" w:eastAsia="zh-CN"/>
        </w:rPr>
      </w:pPr>
      <w:r w:rsidRPr="00D60CC1">
        <w:rPr>
          <w:lang w:val="en-US" w:eastAsia="zh-CN"/>
        </w:rPr>
        <w:lastRenderedPageBreak/>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ins w:id="120" w:author="R4-2112117" w:date="2021-07-22T15:52:00Z">
                <w:rPr>
                  <w:rFonts w:ascii="Cambria Math" w:hAnsi="Cambria Math"/>
                  <w:i/>
                  <w:lang w:eastAsia="zh-CN"/>
                </w:rPr>
              </w:ins>
            </m:ctrlPr>
          </m:fPr>
          <m:num>
            <m:sSub>
              <m:sSubPr>
                <m:ctrlPr>
                  <w:ins w:id="121" w:author="R4-2112117" w:date="2021-07-22T15:52:00Z">
                    <w:rPr>
                      <w:rFonts w:ascii="Cambria Math" w:hAnsi="Cambria Math"/>
                      <w:i/>
                      <w:lang w:eastAsia="zh-CN"/>
                    </w:rPr>
                  </w:ins>
                </m:ctrlPr>
              </m:sSubPr>
              <m:e>
                <m:r>
                  <w:ins w:id="122" w:author="R4-2112117" w:date="2021-07-22T15:52:00Z">
                    <w:rPr>
                      <w:rFonts w:ascii="Cambria Math" w:hAnsi="Cambria Math"/>
                      <w:lang w:eastAsia="zh-CN"/>
                    </w:rPr>
                    <m:t>T</m:t>
                  </w:ins>
                </m:r>
              </m:e>
              <m:sub>
                <m:r>
                  <w:ins w:id="123" w:author="R4-2112117" w:date="2021-07-22T15:52:00Z">
                    <w:rPr>
                      <w:rFonts w:ascii="Cambria Math" w:hAnsi="Cambria Math"/>
                      <w:lang w:eastAsia="zh-CN"/>
                    </w:rPr>
                    <m:t>HARQ</m:t>
                  </w:ins>
                </m:r>
              </m:sub>
            </m:sSub>
            <m:r>
              <w:ins w:id="124" w:author="R4-2112117" w:date="2021-07-22T15:52:00Z">
                <w:rPr>
                  <w:rFonts w:ascii="Cambria Math" w:hAnsi="Cambria Math"/>
                  <w:lang w:eastAsia="zh-CN"/>
                </w:rPr>
                <m:t>+3ms</m:t>
              </w:ins>
            </m:r>
          </m:num>
          <m:den>
            <m:r>
              <w:ins w:id="125" w:author="R4-2112117" w:date="2021-07-22T15:52:00Z">
                <w:rPr>
                  <w:rFonts w:ascii="Cambria Math" w:hAnsi="Cambria Math"/>
                  <w:lang w:eastAsia="zh-CN"/>
                </w:rPr>
                <m:t>NR slot length</m:t>
              </w:ins>
            </m:r>
          </m:den>
        </m:f>
      </m:oMath>
      <w:ins w:id="126" w:author="R4-2112117" w:date="2021-07-22T15:52:00Z">
        <w:r w:rsidRPr="009C5807">
          <w:rPr>
            <w:lang w:eastAsia="zh-CN"/>
          </w:rPr>
          <w:t xml:space="preserve"> </w:t>
        </w:r>
      </w:ins>
      <w:del w:id="127" w:author="R4-2112117" w:date="2021-07-22T15:52:00Z">
        <w:r w:rsidRPr="00D60CC1" w:rsidDel="00F940DD">
          <w:rPr>
            <w:lang w:val="en-US" w:eastAsia="zh-CN"/>
          </w:rPr>
          <w:delText>T</w:delText>
        </w:r>
        <w:r w:rsidRPr="00D60CC1" w:rsidDel="00F940DD">
          <w:rPr>
            <w:vertAlign w:val="subscript"/>
            <w:lang w:val="en-US" w:eastAsia="zh-CN"/>
          </w:rPr>
          <w:delText>HARQ</w:delText>
        </w:r>
        <w:r w:rsidRPr="00D60CC1" w:rsidDel="00F940DD">
          <w:rPr>
            <w:lang w:val="en-US" w:eastAsia="zh-CN"/>
          </w:rPr>
          <w:delText>+3ms</w:delText>
        </w:r>
      </w:del>
      <w:r w:rsidRPr="00D60CC1">
        <w:rPr>
          <w:lang w:val="en-US" w:eastAsia="zh-CN"/>
        </w:rPr>
        <w:t xml:space="preserve"> are not aligned on time domain among </w:t>
      </w:r>
    </w:p>
    <w:p w14:paraId="7BA72230" w14:textId="77777777" w:rsidR="00566547" w:rsidRDefault="00566547" w:rsidP="00566547">
      <w:pPr>
        <w:ind w:firstLineChars="50" w:firstLine="100"/>
        <w:rPr>
          <w:lang w:val="en-US" w:eastAsia="zh-CN"/>
        </w:rPr>
      </w:pPr>
      <w:r>
        <w:rPr>
          <w:lang w:val="en-US" w:eastAsia="zh-CN"/>
        </w:rPr>
        <w:t xml:space="preserve">- </w:t>
      </w:r>
      <w:r w:rsidRPr="00D60CC1">
        <w:rPr>
          <w:lang w:val="en-US" w:eastAsia="zh-CN"/>
        </w:rPr>
        <w:t>SCells in different bands being activated by the same MAC CE if UE does not support per FR gap, or</w:t>
      </w:r>
    </w:p>
    <w:p w14:paraId="55D7801A" w14:textId="77777777" w:rsidR="00566547" w:rsidRPr="00D60CC1" w:rsidRDefault="00566547" w:rsidP="00566547">
      <w:pPr>
        <w:ind w:firstLineChars="50" w:firstLine="100"/>
        <w:rPr>
          <w:lang w:val="en-US" w:eastAsia="zh-CN"/>
        </w:rPr>
      </w:pPr>
      <w:r>
        <w:rPr>
          <w:lang w:val="en-US" w:eastAsia="zh-CN"/>
        </w:rPr>
        <w:t xml:space="preserve">- </w:t>
      </w:r>
      <w:r w:rsidRPr="00D60CC1">
        <w:rPr>
          <w:lang w:val="en-US" w:eastAsia="zh-CN"/>
        </w:rPr>
        <w:t>SCells in different FR1 bands being activated by the same M</w:t>
      </w:r>
      <w:r>
        <w:rPr>
          <w:lang w:val="en-US" w:eastAsia="zh-CN"/>
        </w:rPr>
        <w:t>AC CE if UE supports per FR gap,</w:t>
      </w:r>
    </w:p>
    <w:p w14:paraId="475A383E" w14:textId="77777777" w:rsidR="00566547" w:rsidRDefault="00566547" w:rsidP="00566547">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3BCCCCBF" w14:textId="48B4E741" w:rsidR="00566547" w:rsidRPr="00566547" w:rsidRDefault="00566547" w:rsidP="007666EA">
      <w:pPr>
        <w:rPr>
          <w:rFonts w:eastAsiaTheme="minorEastAsia"/>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SCell</w:t>
      </w:r>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w:t>
      </w:r>
      <w:r w:rsidR="00471488" w:rsidRPr="00D60CC1">
        <w:rPr>
          <w:lang w:val="en-US" w:eastAsia="zh-CN"/>
        </w:rPr>
        <w:t xml:space="preserve"> involve</w:t>
      </w:r>
      <w:del w:id="128" w:author="OPPO" w:date="2021-08-30T16:59:00Z">
        <w:r w:rsidR="00471488" w:rsidRPr="00D60CC1" w:rsidDel="00B063B5">
          <w:rPr>
            <w:lang w:val="en-US" w:eastAsia="zh-CN"/>
          </w:rPr>
          <w:delText>s</w:delText>
        </w:r>
      </w:del>
      <w:r w:rsidR="00471488" w:rsidRPr="00D60CC1">
        <w:rPr>
          <w:lang w:val="en-US" w:eastAsia="zh-CN"/>
        </w:rPr>
        <w:t xml:space="preserve"> </w:t>
      </w:r>
      <w:r w:rsidR="00471488" w:rsidRPr="009820C8">
        <w:rPr>
          <w:i/>
          <w:iCs/>
        </w:rPr>
        <w:t>T</w:t>
      </w:r>
      <w:r w:rsidR="00471488" w:rsidRPr="009820C8">
        <w:rPr>
          <w:i/>
          <w:iCs/>
          <w:vertAlign w:val="subscript"/>
        </w:rPr>
        <w:t>FirstSSB_MAX</w:t>
      </w:r>
      <w:r w:rsidR="00471488" w:rsidRPr="007D2758">
        <w:rPr>
          <w:lang w:val="en-US"/>
        </w:rPr>
        <w:t xml:space="preserve"> </w:t>
      </w:r>
      <w:r w:rsidR="00471488" w:rsidRPr="007D2758">
        <w:rPr>
          <w:i/>
          <w:iCs/>
          <w:vertAlign w:val="subscript"/>
          <w:lang w:eastAsia="zh-CN"/>
        </w:rPr>
        <w:t>multiple_scell</w:t>
      </w:r>
      <w:r w:rsidRPr="00D60CC1">
        <w:rPr>
          <w:lang w:val="en-US" w:eastAsia="zh-CN"/>
        </w:rPr>
        <w:t xml:space="preserve"> </w:t>
      </w:r>
      <w:del w:id="129" w:author="R4-2112117" w:date="2021-07-22T15:51:00Z">
        <w:r w:rsidDel="001B7BCE">
          <w:rPr>
            <w:lang w:val="en-US" w:eastAsia="zh-CN"/>
          </w:rPr>
          <w:delText>but not</w:delText>
        </w:r>
      </w:del>
      <w:ins w:id="130" w:author="R4-2112117" w:date="2021-07-22T15:51:00Z">
        <w:r>
          <w:rPr>
            <w:lang w:val="en-US" w:eastAsia="zh-CN"/>
          </w:rPr>
          <w:t>with</w:t>
        </w:r>
      </w:ins>
      <w:r>
        <w:rPr>
          <w:lang w:val="en-US" w:eastAsia="zh-CN"/>
        </w:rPr>
        <w:t xml:space="preserve"> </w:t>
      </w:r>
      <w:r w:rsidRPr="00F321D5">
        <w:rPr>
          <w:i/>
          <w:lang w:val="en-US"/>
        </w:rPr>
        <w:t>T</w:t>
      </w:r>
      <w:r w:rsidRPr="00F321D5">
        <w:rPr>
          <w:i/>
          <w:vertAlign w:val="subscript"/>
          <w:lang w:val="en-US"/>
        </w:rPr>
        <w:t>rs</w:t>
      </w:r>
      <w:r w:rsidRPr="00D60CC1">
        <w:rPr>
          <w:lang w:val="en-US" w:eastAsia="zh-CN"/>
        </w:rPr>
        <w:t xml:space="preserve"> and the active serving cell</w:t>
      </w:r>
      <w:r>
        <w:rPr>
          <w:lang w:val="en-US" w:eastAsia="zh-CN"/>
        </w:rPr>
        <w:t xml:space="preserve">, and </w:t>
      </w:r>
    </w:p>
    <w:p w14:paraId="448B209E" w14:textId="77777777" w:rsidR="007666EA" w:rsidRPr="00D60CC1" w:rsidRDefault="007666EA" w:rsidP="007666EA">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286F33FA" w14:textId="77777777" w:rsidR="007666EA" w:rsidRDefault="007666EA" w:rsidP="007666EA">
      <w:pPr>
        <w:rPr>
          <w:lang w:val="en-US" w:eastAsia="zh-CN"/>
        </w:rPr>
      </w:pPr>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p>
    <w:p w14:paraId="4D29CAD9" w14:textId="77777777" w:rsidR="007666EA" w:rsidRPr="00275AA8" w:rsidRDefault="007666EA" w:rsidP="007666EA">
      <w:r>
        <w:rPr>
          <w:lang w:val="en-US" w:eastAsia="zh-CN"/>
        </w:rPr>
        <w:t xml:space="preserve">- </w:t>
      </w:r>
      <w:r w:rsidRPr="00C450F5">
        <w:rPr>
          <w:i/>
          <w:iCs/>
        </w:rPr>
        <w:t>T</w:t>
      </w:r>
      <w:r w:rsidRPr="00C450F5">
        <w:rPr>
          <w:i/>
          <w:iCs/>
          <w:vertAlign w:val="subscript"/>
        </w:rPr>
        <w:t>X</w:t>
      </w:r>
      <w:r w:rsidRPr="00C450F5">
        <w:t xml:space="preserve"> is:</w:t>
      </w:r>
    </w:p>
    <w:p w14:paraId="5757B62E" w14:textId="77777777" w:rsidR="007666EA" w:rsidRPr="00406047" w:rsidRDefault="007666EA" w:rsidP="007666EA">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AF4EA43" w14:textId="77777777" w:rsidR="007666EA" w:rsidRDefault="007666EA" w:rsidP="007666EA">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 xml:space="preserve">, for any scenario where </w:t>
      </w:r>
      <w:r w:rsidRPr="009820C8">
        <w:rPr>
          <w:i/>
          <w:iCs/>
        </w:rPr>
        <w:t>T</w:t>
      </w:r>
      <w:r w:rsidRPr="009820C8">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w:t>
      </w:r>
    </w:p>
    <w:p w14:paraId="00CBE73B" w14:textId="77777777" w:rsidR="007666EA" w:rsidRPr="009F34C2" w:rsidRDefault="007666EA" w:rsidP="007666EA">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r>
        <w:t xml:space="preserve"> or </w:t>
      </w:r>
      <w:r w:rsidRPr="00406047">
        <w:rPr>
          <w:i/>
          <w:iCs/>
        </w:rPr>
        <w:t>T</w:t>
      </w:r>
      <w:r w:rsidRPr="00406047">
        <w:rPr>
          <w:i/>
          <w:iCs/>
          <w:vertAlign w:val="subscript"/>
          <w:lang w:eastAsia="zh-CN"/>
        </w:rPr>
        <w:t>uncertainty_MAC</w:t>
      </w:r>
      <w:r w:rsidRPr="007D2758">
        <w:rPr>
          <w:lang w:val="en-US"/>
        </w:rPr>
        <w:t xml:space="preserve"> </w:t>
      </w:r>
      <w:r w:rsidRPr="007D2758">
        <w:rPr>
          <w:i/>
          <w:iCs/>
          <w:vertAlign w:val="subscript"/>
          <w:lang w:eastAsia="zh-CN"/>
        </w:rPr>
        <w:t>multiple_scells</w:t>
      </w:r>
      <w:r w:rsidRPr="00406047">
        <w:rPr>
          <w:i/>
          <w:iCs/>
        </w:rPr>
        <w:t>+T</w:t>
      </w:r>
      <w:r w:rsidRPr="00406047">
        <w:rPr>
          <w:i/>
          <w:iCs/>
          <w:vertAlign w:val="subscript"/>
        </w:rPr>
        <w:t>FineTiming</w:t>
      </w:r>
      <w:r>
        <w:t xml:space="preserve">, </w:t>
      </w:r>
      <w:r w:rsidRPr="00406047">
        <w:t xml:space="preserve">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29728293" w14:textId="77777777" w:rsidR="007666EA" w:rsidRPr="00327818" w:rsidRDefault="007666EA" w:rsidP="007666EA">
      <w:pPr>
        <w:rPr>
          <w:lang w:val="en-US" w:eastAsia="zh-CN"/>
        </w:rPr>
      </w:pPr>
      <w:r>
        <w:rPr>
          <w:lang w:eastAsia="zh-CN"/>
        </w:rPr>
        <w:t xml:space="preserve">Otherwise, no additional interruption is expected due to activation of multiple SCells. </w:t>
      </w:r>
    </w:p>
    <w:p w14:paraId="29080777" w14:textId="77777777" w:rsidR="007666EA" w:rsidRPr="009C5807" w:rsidRDefault="007666EA" w:rsidP="007666EA">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341318D7" w14:textId="77777777" w:rsidR="007666EA" w:rsidRPr="00201B85" w:rsidRDefault="007666EA" w:rsidP="007666EA">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3F2706E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573FFD8B" w14:textId="77777777" w:rsidR="009F74F0" w:rsidRPr="00F11912" w:rsidRDefault="009F74F0" w:rsidP="009F74F0">
      <w:pPr>
        <w:jc w:val="center"/>
        <w:rPr>
          <w:sz w:val="36"/>
          <w:highlight w:val="yellow"/>
          <w:lang w:eastAsia="zh-CN"/>
        </w:rPr>
      </w:pPr>
    </w:p>
    <w:p w14:paraId="68C2D7EB" w14:textId="569AB12D"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5</w:t>
      </w:r>
      <w:r w:rsidRPr="002205EE">
        <w:rPr>
          <w:rFonts w:ascii="Arial" w:hAnsi="Arial"/>
          <w:b/>
          <w:color w:val="0000FF"/>
          <w:sz w:val="36"/>
        </w:rPr>
        <w:t>&gt;</w:t>
      </w:r>
    </w:p>
    <w:p w14:paraId="15E245FD" w14:textId="77777777" w:rsidR="007666EA" w:rsidRPr="005C1BDA" w:rsidRDefault="007666EA" w:rsidP="007666EA">
      <w:pPr>
        <w:keepNext/>
        <w:keepLines/>
        <w:spacing w:before="120"/>
        <w:ind w:left="1134" w:hanging="1134"/>
        <w:outlineLvl w:val="2"/>
        <w:rPr>
          <w:rFonts w:ascii="Arial" w:eastAsia="Malgun Gothic" w:hAnsi="Arial"/>
          <w:sz w:val="28"/>
          <w:lang w:val="en-US" w:eastAsia="zh-CN"/>
        </w:rPr>
      </w:pPr>
      <w:r w:rsidRPr="005C1BDA">
        <w:rPr>
          <w:rFonts w:ascii="Arial" w:eastAsia="Malgun Gothic" w:hAnsi="Arial"/>
          <w:sz w:val="28"/>
          <w:lang w:val="en-US" w:eastAsia="zh-CN"/>
        </w:rPr>
        <w:t>8.6.3A</w:t>
      </w:r>
      <w:r w:rsidRPr="005C1BDA">
        <w:rPr>
          <w:rFonts w:ascii="Arial" w:eastAsia="Malgun Gothic" w:hAnsi="Arial"/>
          <w:sz w:val="28"/>
          <w:lang w:val="en-US" w:eastAsia="zh-CN"/>
        </w:rPr>
        <w:tab/>
        <w:t>RRC based BWP switch delay on multiple CCs</w:t>
      </w:r>
    </w:p>
    <w:p w14:paraId="24A3C730" w14:textId="77777777" w:rsidR="007666EA" w:rsidRDefault="007666EA" w:rsidP="007666EA">
      <w:pPr>
        <w:rPr>
          <w:lang w:val="en-US" w:eastAsia="zh-CN"/>
        </w:rPr>
      </w:pPr>
      <w:r w:rsidRPr="005C1BDA">
        <w:rPr>
          <w:lang w:eastAsia="zh-CN"/>
        </w:rPr>
        <w:t xml:space="preserve">The requirements in this clause only apply to the case </w:t>
      </w:r>
      <w:r w:rsidRPr="005C1BDA">
        <w:t>when the same type of BWP switch (RRC based BWP switch)</w:t>
      </w:r>
      <w:r w:rsidRPr="005C1BDA">
        <w:rPr>
          <w:lang w:val="en-US" w:eastAsia="zh-CN"/>
        </w:rPr>
        <w:t xml:space="preserve"> </w:t>
      </w:r>
      <w:r w:rsidRPr="005C1BDA">
        <w:t>is performed on multiple CCs simultaneously or over partially overlapping time period.</w:t>
      </w:r>
      <w:r>
        <w:rPr>
          <w:lang w:val="en-US" w:eastAsia="zh-CN"/>
        </w:rPr>
        <w:t xml:space="preserve"> </w:t>
      </w:r>
    </w:p>
    <w:p w14:paraId="3A1D52D5" w14:textId="77777777" w:rsidR="007666EA" w:rsidRDefault="007666EA" w:rsidP="007666EA">
      <w:pPr>
        <w:rPr>
          <w:ins w:id="131" w:author="R4-2114211" w:date="2021-04-19T14:29:00Z"/>
          <w:lang w:val="en-US" w:eastAsia="zh-CN"/>
        </w:rPr>
      </w:pPr>
      <w:ins w:id="132" w:author="R4-2114211" w:date="2021-04-19T14:29:00Z">
        <w:r>
          <w:rPr>
            <w:lang w:val="en-US" w:eastAsia="zh-CN"/>
          </w:rPr>
          <w:t>The requirements in this clause shall apply:</w:t>
        </w:r>
      </w:ins>
    </w:p>
    <w:p w14:paraId="11FF796B" w14:textId="77777777" w:rsidR="007666EA" w:rsidRPr="00211F26" w:rsidRDefault="007666EA" w:rsidP="007666EA">
      <w:pPr>
        <w:pStyle w:val="B10"/>
        <w:numPr>
          <w:ilvl w:val="0"/>
          <w:numId w:val="44"/>
        </w:numPr>
        <w:ind w:left="568" w:hanging="284"/>
        <w:rPr>
          <w:ins w:id="133" w:author="R4-2114211" w:date="2021-04-19T14:29:00Z"/>
        </w:rPr>
      </w:pPr>
      <w:ins w:id="134" w:author="R4-2114211" w:date="2021-04-19T14:29:00Z">
        <w:r w:rsidRPr="00211F26">
          <w:t>Active BWP switching or parameter change of its active BWPs for SpCell</w:t>
        </w:r>
      </w:ins>
    </w:p>
    <w:p w14:paraId="10E1AEA7" w14:textId="77777777" w:rsidR="007666EA" w:rsidRPr="00211F26" w:rsidRDefault="007666EA" w:rsidP="007666EA">
      <w:pPr>
        <w:pStyle w:val="B10"/>
        <w:numPr>
          <w:ilvl w:val="0"/>
          <w:numId w:val="44"/>
        </w:numPr>
        <w:ind w:left="568" w:hanging="284"/>
        <w:rPr>
          <w:ins w:id="135" w:author="R4-2114211" w:date="2021-04-19T14:29:00Z"/>
        </w:rPr>
      </w:pPr>
      <w:ins w:id="136" w:author="R4-2114211" w:date="2021-04-19T14:29: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ins>
    </w:p>
    <w:p w14:paraId="3CF5F9A9"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lastRenderedPageBreak/>
        <w:t>8.6.3A.1</w:t>
      </w:r>
      <w:r w:rsidRPr="005C1BDA">
        <w:rPr>
          <w:rFonts w:ascii="Arial" w:eastAsia="Malgun Gothic" w:hAnsi="Arial"/>
          <w:sz w:val="24"/>
          <w:lang w:val="en-US" w:eastAsia="zh-CN"/>
        </w:rPr>
        <w:tab/>
        <w:t>Simultaneous RRC based BWP switch delay on multiple CCs</w:t>
      </w:r>
    </w:p>
    <w:p w14:paraId="43779CB0" w14:textId="77777777" w:rsidR="007666EA" w:rsidRPr="005C1BDA" w:rsidRDefault="007666EA" w:rsidP="007666EA">
      <w:pPr>
        <w:rPr>
          <w:rFonts w:eastAsia="Malgun Gothic"/>
          <w:lang w:val="en-US" w:eastAsia="zh-CN"/>
        </w:rPr>
      </w:pPr>
      <w:r w:rsidRPr="005C1BDA">
        <w:rPr>
          <w:lang w:val="en-US" w:eastAsia="zh-CN"/>
        </w:rPr>
        <w:t>Requirements in this clause apply only if RRC based BWP switching on multiple CCs for NR-CA is triggered by a single RRC command.</w:t>
      </w:r>
      <w:r>
        <w:rPr>
          <w:lang w:val="en-US" w:eastAsia="zh-CN"/>
        </w:rPr>
        <w:t xml:space="preserve"> </w:t>
      </w:r>
    </w:p>
    <w:p w14:paraId="5EC2F30A" w14:textId="77777777" w:rsidR="007666EA" w:rsidRPr="005C1BDA" w:rsidRDefault="007666EA" w:rsidP="007666EA">
      <w:pPr>
        <w:rPr>
          <w:lang w:val="en-US" w:eastAsia="zh-CN"/>
        </w:rPr>
      </w:pPr>
      <w:r w:rsidRPr="005C1BDA">
        <w:rPr>
          <w:lang w:val="en-US" w:eastAsia="zh-CN"/>
        </w:rPr>
        <w:t xml:space="preserve">For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5C1BDA">
        <w:rPr>
          <w:lang w:val="en-US" w:eastAsia="zh-CN"/>
        </w:rPr>
        <w:t>slots which begins from</w:t>
      </w:r>
      <w:r w:rsidRPr="005C1BDA">
        <w:t xml:space="preserve"> the beginning of DL </w:t>
      </w:r>
      <w:r w:rsidRPr="005C1BDA">
        <w:rPr>
          <w:lang w:val="en-US" w:eastAsia="zh-CN"/>
        </w:rPr>
        <w:t xml:space="preserve">slot n, where </w:t>
      </w:r>
    </w:p>
    <w:p w14:paraId="77F29E12"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and </w:t>
      </w:r>
    </w:p>
    <w:p w14:paraId="31A717C5"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5C1BDA">
        <w:rPr>
          <w:lang w:val="en-US" w:eastAsia="zh-CN"/>
        </w:rPr>
        <w:t>are defined in clause 8.6.3, and</w:t>
      </w:r>
    </w:p>
    <w:p w14:paraId="7247A486"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sidRPr="005C1BDA">
        <w:rPr>
          <w:lang w:val="en-US" w:eastAsia="zh-CN"/>
        </w:rPr>
        <w:t xml:space="preserve"> for UE which is capable of type 1 BWP switching delay depending on UE capability </w:t>
      </w:r>
      <w:r w:rsidRPr="005C1BDA">
        <w:rPr>
          <w:i/>
          <w:lang w:val="en-US" w:eastAsia="zh-CN"/>
        </w:rPr>
        <w:t>bwp-SwitchingDelay</w:t>
      </w:r>
      <w:r w:rsidRPr="005C1BDA">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RPr="005C1BDA">
        <w:rPr>
          <w:lang w:val="en-US" w:eastAsia="zh-CN"/>
        </w:rPr>
        <w:t xml:space="preserve"> for UE which is capable of type 2 BWP switching delay depending on UE capability </w:t>
      </w:r>
      <w:r w:rsidRPr="005C1BDA">
        <w:rPr>
          <w:i/>
          <w:lang w:val="en-US" w:eastAsia="zh-CN"/>
        </w:rPr>
        <w:t>bwp-SwitchingDelay</w:t>
      </w:r>
      <w:r w:rsidRPr="005C1BDA">
        <w:rPr>
          <w:lang w:val="en-US" w:eastAsia="zh-CN"/>
        </w:rPr>
        <w:t xml:space="preserve"> [2], where D is the incremental delay for each additional CC involved in simultaneous BWP switch and depends on UE capability [13].</w:t>
      </w:r>
    </w:p>
    <w:p w14:paraId="417F9F37" w14:textId="77777777" w:rsidR="007666EA" w:rsidRPr="005C1BDA" w:rsidRDefault="007666EA" w:rsidP="007666EA">
      <w:pPr>
        <w:ind w:left="568" w:hanging="284"/>
        <w:rPr>
          <w:lang w:val="en-US" w:eastAsia="zh-CN"/>
        </w:rPr>
      </w:pPr>
      <w:r w:rsidRPr="005C1BDA">
        <w:rPr>
          <w:lang w:val="en-US" w:eastAsia="zh-CN"/>
        </w:rPr>
        <w:tab/>
        <w:t>N is the number of CCs within the NR-CA configured for performing simultaneous BWP switch.</w:t>
      </w:r>
    </w:p>
    <w:p w14:paraId="580BE89B" w14:textId="77777777" w:rsidR="007666EA" w:rsidRPr="005C1BDA" w:rsidRDefault="007666EA" w:rsidP="007666EA">
      <w:pPr>
        <w:rPr>
          <w:lang w:val="en-US" w:eastAsia="zh-CN"/>
        </w:rPr>
      </w:pPr>
      <w:r w:rsidRPr="005C1BD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5C1BDA">
        <w:rPr>
          <w:lang w:val="en-US" w:eastAsia="zh-CN"/>
        </w:rPr>
        <w:t xml:space="preserve">  on the cells where RRC-based BWP switch occurs.</w:t>
      </w:r>
    </w:p>
    <w:p w14:paraId="5BE7642A"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t>8.6.3A.2</w:t>
      </w:r>
      <w:r w:rsidRPr="005C1BDA">
        <w:rPr>
          <w:rFonts w:ascii="Arial" w:eastAsia="Malgun Gothic" w:hAnsi="Arial"/>
          <w:sz w:val="24"/>
          <w:lang w:val="en-US" w:eastAsia="zh-CN"/>
        </w:rPr>
        <w:tab/>
        <w:t>Non-simultaneous RRC based BWP switch delay on multiple CCs</w:t>
      </w:r>
    </w:p>
    <w:p w14:paraId="56FA81A3" w14:textId="77777777" w:rsidR="007666EA" w:rsidRPr="005C1BDA" w:rsidRDefault="007666EA" w:rsidP="007666EA">
      <w:pPr>
        <w:rPr>
          <w:rFonts w:eastAsia="Malgun Gothic"/>
        </w:rPr>
      </w:pPr>
      <w:r w:rsidRPr="005C1BDA">
        <w:rPr>
          <w:lang w:val="en-US" w:eastAsia="zh-CN"/>
        </w:rPr>
        <w:t>In non-simultaneous case, the RRC-based BWP switch on multiple CCs is triggered over partially overlapping time period i</w:t>
      </w:r>
      <w:r w:rsidRPr="005C1BDA">
        <w:t>n different Cell groups</w:t>
      </w:r>
      <w:r w:rsidRPr="005C1BDA">
        <w:rPr>
          <w:lang w:val="en-US" w:eastAsia="zh-CN"/>
        </w:rPr>
        <w:t xml:space="preserve">. </w:t>
      </w:r>
      <w:r w:rsidRPr="005C1BDA">
        <w:t>The delay requirements in this clause apply only if:</w:t>
      </w:r>
    </w:p>
    <w:p w14:paraId="634C3702" w14:textId="77777777" w:rsidR="007666EA" w:rsidRPr="005C1BDA" w:rsidRDefault="007666EA" w:rsidP="007666EA">
      <w:pPr>
        <w:ind w:left="568" w:hanging="284"/>
        <w:rPr>
          <w:lang w:val="en-US" w:eastAsia="zh-CN"/>
        </w:rPr>
      </w:pPr>
      <w:r w:rsidRPr="005C1BDA">
        <w:rPr>
          <w:lang w:val="en-US" w:eastAsia="zh-CN"/>
        </w:rPr>
        <w:tab/>
        <w:t>BWP switching on multiple CCs in different cell groups are triggered by separate RRC commands, and</w:t>
      </w:r>
    </w:p>
    <w:p w14:paraId="7DE73E09" w14:textId="77777777" w:rsidR="007666EA" w:rsidRPr="005C1BDA" w:rsidRDefault="007666EA" w:rsidP="007666EA">
      <w:pPr>
        <w:ind w:left="568" w:hanging="284"/>
        <w:rPr>
          <w:lang w:val="en-US" w:eastAsia="zh-CN"/>
        </w:rPr>
      </w:pPr>
      <w:r w:rsidRPr="005C1BDA">
        <w:rPr>
          <w:lang w:val="en-US" w:eastAsia="zh-CN"/>
        </w:rPr>
        <w:tab/>
        <w:t xml:space="preserve">UE is operating in NR-DC (FR1+FR2), and </w:t>
      </w:r>
    </w:p>
    <w:p w14:paraId="2B43D835" w14:textId="77777777" w:rsidR="007666EA" w:rsidRPr="005C1BDA" w:rsidRDefault="007666EA" w:rsidP="007666EA">
      <w:pPr>
        <w:ind w:left="568" w:hanging="284"/>
        <w:rPr>
          <w:lang w:val="en-US" w:eastAsia="zh-CN"/>
        </w:rPr>
      </w:pPr>
      <w:r w:rsidRPr="005C1BDA">
        <w:rPr>
          <w:lang w:val="en-US" w:eastAsia="zh-CN"/>
        </w:rPr>
        <w:tab/>
        <w:t>UE is capable of per-FR gap, and</w:t>
      </w:r>
    </w:p>
    <w:p w14:paraId="64CA2352" w14:textId="77777777" w:rsidR="007666EA" w:rsidRPr="005C1BDA" w:rsidRDefault="007666EA" w:rsidP="007666EA">
      <w:pPr>
        <w:ind w:left="568" w:hanging="284"/>
      </w:pPr>
      <w:r w:rsidRPr="005C1BDA">
        <w:rPr>
          <w:lang w:val="en-US" w:eastAsia="zh-CN"/>
        </w:rPr>
        <w:tab/>
      </w:r>
      <w:r w:rsidRPr="005C1BDA">
        <w:rPr>
          <w:lang w:eastAsia="zh-CN"/>
        </w:rPr>
        <w:t>BWP switch does not involve SCS change.</w:t>
      </w:r>
    </w:p>
    <w:p w14:paraId="39B9F83A" w14:textId="77777777" w:rsidR="007666EA" w:rsidRPr="005C1BDA" w:rsidRDefault="007666EA" w:rsidP="007666EA">
      <w:pPr>
        <w:rPr>
          <w:lang w:val="en-US" w:eastAsia="zh-CN"/>
        </w:rPr>
      </w:pPr>
      <w:r w:rsidRPr="005C1BDA">
        <w:rPr>
          <w:lang w:val="en-US" w:eastAsia="zh-CN"/>
        </w:rPr>
        <w:t xml:space="preserve">For non-simultaneous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5C1BDA">
        <w:rPr>
          <w:lang w:val="en-US" w:eastAsia="zh-CN"/>
        </w:rPr>
        <w:t xml:space="preserve"> slots which begins from</w:t>
      </w:r>
      <w:r w:rsidRPr="005C1BDA">
        <w:t xml:space="preserve"> the beginning of DL </w:t>
      </w:r>
      <w:r w:rsidRPr="005C1BDA">
        <w:rPr>
          <w:lang w:val="en-US" w:eastAsia="zh-CN"/>
        </w:rPr>
        <w:t xml:space="preserve">slot n, where </w:t>
      </w:r>
    </w:p>
    <w:p w14:paraId="2E749114"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w:t>
      </w:r>
    </w:p>
    <w:p w14:paraId="48EE7519"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5C1BDA">
        <w:rPr>
          <w:lang w:val="en-US" w:eastAsia="zh-CN"/>
        </w:rPr>
        <w:t xml:space="preserve"> is the waiting time for RRC based BWP switch which is upper bounded by the ongoing BWP switch time in the first CG defined in clause 8.6.3A.1, </w:t>
      </w:r>
    </w:p>
    <w:p w14:paraId="7F0F08D5" w14:textId="77777777" w:rsidR="007666EA" w:rsidRPr="005C1BDA" w:rsidRDefault="007666EA" w:rsidP="007666EA">
      <w:pPr>
        <w:ind w:left="568" w:hanging="284"/>
        <w:rPr>
          <w:lang w:val="en-US" w:eastAsia="zh-CN"/>
        </w:rPr>
      </w:pPr>
      <w:r w:rsidRPr="005C1BDA">
        <w:rPr>
          <w:i/>
          <w:iCs/>
          <w:lang w:val="en-US" w:eastAsia="zh-CN"/>
        </w:rPr>
        <w:tab/>
        <w:t>M</w:t>
      </w:r>
      <w:r w:rsidRPr="005C1BDA">
        <w:rPr>
          <w:lang w:val="en-US" w:eastAsia="zh-CN"/>
        </w:rPr>
        <w:t xml:space="preserve"> is the number of CCs within the NR-CA configured for performing simultaneous BWP switch in the second CG; M=1 if the BWP switch is performed on single CC,</w:t>
      </w:r>
    </w:p>
    <w:p w14:paraId="7ED2E1E4"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5C1BD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5C1BDA">
        <w:rPr>
          <w:lang w:val="en-US" w:eastAsia="zh-CN"/>
        </w:rPr>
        <w:t xml:space="preserve"> are defined in clause 8.6.3, and</w:t>
      </w:r>
    </w:p>
    <w:p w14:paraId="7B30D43F"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5C1BDA">
        <w:rPr>
          <w:lang w:val="en-US" w:eastAsia="zh-CN"/>
        </w:rPr>
        <w:t xml:space="preserve"> is defined in clause 8.6.3A.1.</w:t>
      </w:r>
    </w:p>
    <w:p w14:paraId="1B4B6ECC" w14:textId="77777777" w:rsidR="007666EA" w:rsidRPr="005C1BDA" w:rsidRDefault="007666EA" w:rsidP="007666EA">
      <w:r w:rsidRPr="005C1BDA">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5C1BDA">
        <w:rPr>
          <w:lang w:val="en-US" w:eastAsia="zh-CN"/>
        </w:rPr>
        <w:t xml:space="preserve">  on the cells in the second CG where RRC-based BWP switch occurs.</w:t>
      </w:r>
    </w:p>
    <w:p w14:paraId="37E64FF7" w14:textId="77777777" w:rsidR="007666EA" w:rsidRPr="00201B85" w:rsidRDefault="007666EA" w:rsidP="007666EA">
      <w:pPr>
        <w:rPr>
          <w:rFonts w:eastAsia="Malgun Gothic"/>
        </w:rPr>
      </w:pPr>
    </w:p>
    <w:p w14:paraId="5277A2C6"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5</w:t>
      </w:r>
      <w:r w:rsidRPr="002205EE">
        <w:rPr>
          <w:rFonts w:ascii="Arial" w:hAnsi="Arial"/>
          <w:b/>
          <w:color w:val="0000FF"/>
          <w:sz w:val="36"/>
        </w:rPr>
        <w:t>&gt;</w:t>
      </w:r>
    </w:p>
    <w:p w14:paraId="52AC5E0B" w14:textId="77777777" w:rsidR="009F74F0" w:rsidRDefault="009F74F0" w:rsidP="009F74F0">
      <w:pPr>
        <w:overflowPunct/>
        <w:autoSpaceDE/>
        <w:autoSpaceDN/>
        <w:adjustRightInd/>
        <w:spacing w:after="160" w:line="259" w:lineRule="auto"/>
        <w:rPr>
          <w:rFonts w:eastAsia="SimSun"/>
          <w:noProof/>
          <w:color w:val="FF0000"/>
          <w:sz w:val="36"/>
          <w:lang w:eastAsia="zh-CN"/>
        </w:rPr>
      </w:pPr>
      <w:r>
        <w:rPr>
          <w:rFonts w:eastAsia="SimSun"/>
          <w:noProof/>
          <w:color w:val="FF0000"/>
          <w:sz w:val="36"/>
          <w:lang w:eastAsia="zh-CN"/>
        </w:rPr>
        <w:br w:type="page"/>
      </w:r>
    </w:p>
    <w:p w14:paraId="17A27C12" w14:textId="7DE0CDC8"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6</w:t>
      </w:r>
      <w:r w:rsidRPr="002205EE">
        <w:rPr>
          <w:rFonts w:ascii="Arial" w:hAnsi="Arial"/>
          <w:b/>
          <w:color w:val="0000FF"/>
          <w:sz w:val="36"/>
        </w:rPr>
        <w:t>&gt;</w:t>
      </w:r>
    </w:p>
    <w:p w14:paraId="4F7E7C6E" w14:textId="77777777" w:rsidR="007666EA" w:rsidRPr="00201B85" w:rsidRDefault="007666EA" w:rsidP="007666EA">
      <w:pPr>
        <w:pStyle w:val="Heading3"/>
        <w:overflowPunct/>
        <w:autoSpaceDE/>
        <w:autoSpaceDN/>
        <w:adjustRightInd/>
        <w:spacing w:before="120" w:after="180"/>
        <w:ind w:left="1134" w:hanging="1134"/>
        <w:rPr>
          <w:rFonts w:ascii="Arial" w:eastAsia="PMingLiU" w:hAnsi="Arial" w:cs="Times New Roman"/>
          <w:color w:val="auto"/>
          <w:sz w:val="28"/>
          <w:szCs w:val="20"/>
          <w:lang w:eastAsia="en-US"/>
        </w:rPr>
      </w:pPr>
      <w:r w:rsidRPr="00201B85">
        <w:rPr>
          <w:rFonts w:ascii="Arial" w:eastAsia="PMingLiU" w:hAnsi="Arial" w:cs="Times New Roman"/>
          <w:color w:val="auto"/>
          <w:sz w:val="28"/>
          <w:szCs w:val="20"/>
          <w:lang w:eastAsia="en-US"/>
        </w:rPr>
        <w:t>9.1.2</w:t>
      </w:r>
      <w:r w:rsidRPr="00201B85">
        <w:rPr>
          <w:rFonts w:ascii="Arial" w:eastAsia="PMingLiU" w:hAnsi="Arial" w:cs="Times New Roman"/>
          <w:color w:val="auto"/>
          <w:sz w:val="28"/>
          <w:szCs w:val="20"/>
          <w:lang w:eastAsia="en-US"/>
        </w:rPr>
        <w:tab/>
        <w:t>Measurement gap</w:t>
      </w:r>
    </w:p>
    <w:p w14:paraId="42786326" w14:textId="77777777" w:rsidR="007666EA" w:rsidRPr="009C5807" w:rsidRDefault="007666EA" w:rsidP="007666EA">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F8084D2" w14:textId="77777777" w:rsidR="007666EA" w:rsidRDefault="007666EA" w:rsidP="007666EA">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07421DD" w14:textId="77777777" w:rsidR="007666EA" w:rsidRDefault="007666EA" w:rsidP="007666EA">
      <w:r>
        <w:t>If the UE is configured via LPP [34] to measure PRS for any RSTD, PRS-RSRP, and UE Rx-Tx time difference measurement defined in TS 38.215 [4], in order for the requirements in clauses 9.9.2, 9.9.3, and 9.9.4 to apply, the network must provide</w:t>
      </w:r>
    </w:p>
    <w:p w14:paraId="2243F042" w14:textId="77777777" w:rsidR="007666EA" w:rsidRDefault="007666EA" w:rsidP="007666EA">
      <w:pPr>
        <w:pStyle w:val="B10"/>
      </w:pPr>
      <w:r>
        <w:t>-</w:t>
      </w:r>
      <w:r>
        <w:tab/>
        <w:t>a single per-UE measurement gap pattern for concurrent monitoring of all positioning frequency layers and intra-frequency, inter-frequency and/or inter-RAT frequency layers of all frequency ranges, or</w:t>
      </w:r>
    </w:p>
    <w:p w14:paraId="2364C6B5" w14:textId="77777777" w:rsidR="007666EA" w:rsidRPr="00CA2035" w:rsidRDefault="007666EA" w:rsidP="007666EA">
      <w:pPr>
        <w:pStyle w:val="B10"/>
      </w:pPr>
      <w:r w:rsidRPr="00917629">
        <w:rPr>
          <w:rFonts w:eastAsia="Times New Roman"/>
        </w:rPr>
        <w:t>-</w:t>
      </w:r>
      <w:r w:rsidRPr="00917629">
        <w:rPr>
          <w:rFonts w:eastAsia="Times New Roman"/>
        </w:rPr>
        <w:tab/>
        <w:t>for measurement gap patterns other than #24 and #25, if</w:t>
      </w:r>
      <w:r>
        <w:rPr>
          <w:rFonts w:eastAsia="Times New Roman"/>
        </w:rPr>
        <w:t xml:space="preserve">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6C27C01A" w14:textId="77777777" w:rsidR="007666EA" w:rsidRPr="009C5807" w:rsidRDefault="007666EA" w:rsidP="007666EA">
      <w:r w:rsidRPr="009C5807">
        <w:t>During the per-UE measurement gaps the UE:</w:t>
      </w:r>
    </w:p>
    <w:p w14:paraId="4C01A80B" w14:textId="77777777" w:rsidR="007666EA" w:rsidRPr="009C5807" w:rsidRDefault="007666EA" w:rsidP="007666EA">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6989EE9"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58154695" w14:textId="77777777" w:rsidR="007666EA" w:rsidRPr="00B84E6C" w:rsidRDefault="007666EA" w:rsidP="007666EA">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r>
        <w:t>, PRS measurement(s)</w:t>
      </w:r>
      <w:r w:rsidRPr="00B84E6C">
        <w:t xml:space="preserve"> and the signals used for random access procedure according to [7].</w:t>
      </w:r>
    </w:p>
    <w:p w14:paraId="4341985F"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del w:id="137" w:author="R4-2113635" w:date="2021-08-03T16:55:00Z">
        <w:r w:rsidRPr="00367616" w:rsidDel="00A34610">
          <w:delText xml:space="preserve"> </w:delText>
        </w:r>
      </w:del>
      <w:r>
        <w:t>, PRS measurement(s)</w:t>
      </w:r>
      <w:r w:rsidRPr="00B84E6C">
        <w:t xml:space="preserve"> and the signals used for random access procedure according to [7].</w:t>
      </w:r>
    </w:p>
    <w:p w14:paraId="467F50F9" w14:textId="77777777" w:rsidR="007666EA" w:rsidRPr="009C5807" w:rsidRDefault="007666EA" w:rsidP="007666EA">
      <w:pPr>
        <w:rPr>
          <w:lang w:eastAsia="zh-CN"/>
        </w:rPr>
      </w:pPr>
      <w:r w:rsidRPr="009C5807">
        <w:rPr>
          <w:lang w:eastAsia="zh-CN"/>
        </w:rPr>
        <w:t>During the per-FR measurement gaps the UE:</w:t>
      </w:r>
    </w:p>
    <w:p w14:paraId="1D523FD8" w14:textId="77777777" w:rsidR="007666EA" w:rsidRPr="009C5807" w:rsidRDefault="007666EA" w:rsidP="007666EA">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67FDB5"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w:t>
      </w:r>
      <w:r w:rsidRPr="009C5807">
        <w:lastRenderedPageBreak/>
        <w:t>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6B7D0A74" w14:textId="77777777" w:rsidR="007666EA" w:rsidRPr="009C5807" w:rsidRDefault="007666EA" w:rsidP="007666EA">
      <w:pPr>
        <w:pStyle w:val="B10"/>
      </w:pPr>
      <w:r w:rsidRPr="009C5807">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706EE2A"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FEB9C00" w14:textId="77777777" w:rsidR="007666EA" w:rsidRPr="009C5807" w:rsidRDefault="007666EA" w:rsidP="007666EA">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2CCC5E34" w14:textId="77777777" w:rsidR="007666EA" w:rsidRPr="009C5807" w:rsidRDefault="007666EA" w:rsidP="007666EA">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7666EA" w:rsidRPr="009C5807" w14:paraId="7CCF7F89"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46BF31" w14:textId="77777777" w:rsidR="007666EA" w:rsidRPr="009C5807" w:rsidRDefault="007666EA" w:rsidP="0019002C">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0218D86" w14:textId="77777777" w:rsidR="007666EA" w:rsidRPr="009C5807" w:rsidRDefault="007666EA" w:rsidP="0019002C">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123F158A" w14:textId="77777777" w:rsidR="007666EA" w:rsidRPr="009C5807" w:rsidRDefault="007666EA" w:rsidP="0019002C">
            <w:pPr>
              <w:pStyle w:val="TAH"/>
            </w:pPr>
            <w:r w:rsidRPr="009C5807">
              <w:rPr>
                <w:lang w:eastAsia="zh-CN"/>
              </w:rPr>
              <w:t>Measurement</w:t>
            </w:r>
            <w:r w:rsidRPr="009C5807">
              <w:t xml:space="preserve"> Gap Repetition Period</w:t>
            </w:r>
          </w:p>
          <w:p w14:paraId="192A0A07" w14:textId="77777777" w:rsidR="007666EA" w:rsidRPr="009C5807" w:rsidRDefault="007666EA" w:rsidP="0019002C">
            <w:pPr>
              <w:pStyle w:val="TAH"/>
            </w:pPr>
            <w:r w:rsidRPr="009C5807">
              <w:t>(MGRP, ms)</w:t>
            </w:r>
          </w:p>
        </w:tc>
      </w:tr>
      <w:tr w:rsidR="007666EA" w:rsidRPr="009C5807" w14:paraId="64BECF2A"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5CB889" w14:textId="77777777" w:rsidR="007666EA" w:rsidRPr="009C5807" w:rsidRDefault="007666EA" w:rsidP="0019002C">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3202CB8" w14:textId="77777777" w:rsidR="007666EA" w:rsidRPr="009C5807" w:rsidRDefault="007666EA" w:rsidP="0019002C">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4607D96" w14:textId="77777777" w:rsidR="007666EA" w:rsidRPr="009C5807" w:rsidRDefault="007666EA" w:rsidP="0019002C">
            <w:pPr>
              <w:pStyle w:val="TAC"/>
              <w:rPr>
                <w:snapToGrid w:val="0"/>
              </w:rPr>
            </w:pPr>
            <w:r w:rsidRPr="009C5807">
              <w:rPr>
                <w:snapToGrid w:val="0"/>
              </w:rPr>
              <w:t>40</w:t>
            </w:r>
          </w:p>
        </w:tc>
      </w:tr>
      <w:tr w:rsidR="007666EA" w:rsidRPr="009C5807" w14:paraId="14E24DEB"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1E58C6" w14:textId="77777777" w:rsidR="007666EA" w:rsidRPr="009C5807" w:rsidRDefault="007666EA" w:rsidP="0019002C">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2406797" w14:textId="77777777" w:rsidR="007666EA" w:rsidRPr="009C5807" w:rsidRDefault="007666EA" w:rsidP="0019002C">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BD2E684" w14:textId="77777777" w:rsidR="007666EA" w:rsidRPr="009C5807" w:rsidRDefault="007666EA" w:rsidP="0019002C">
            <w:pPr>
              <w:pStyle w:val="TAC"/>
              <w:rPr>
                <w:snapToGrid w:val="0"/>
              </w:rPr>
            </w:pPr>
            <w:r w:rsidRPr="009C5807">
              <w:rPr>
                <w:snapToGrid w:val="0"/>
              </w:rPr>
              <w:t>80</w:t>
            </w:r>
          </w:p>
        </w:tc>
      </w:tr>
      <w:tr w:rsidR="007666EA" w:rsidRPr="009C5807" w14:paraId="00F682F9"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D3DC81" w14:textId="77777777" w:rsidR="007666EA" w:rsidRPr="009C5807" w:rsidRDefault="007666EA" w:rsidP="0019002C">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2BF1A2F" w14:textId="77777777" w:rsidR="007666EA" w:rsidRPr="009C5807" w:rsidRDefault="007666EA" w:rsidP="0019002C">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85C1DF7" w14:textId="77777777" w:rsidR="007666EA" w:rsidRPr="009C5807" w:rsidRDefault="007666EA" w:rsidP="0019002C">
            <w:pPr>
              <w:pStyle w:val="TAC"/>
              <w:rPr>
                <w:snapToGrid w:val="0"/>
              </w:rPr>
            </w:pPr>
            <w:r w:rsidRPr="009C5807">
              <w:rPr>
                <w:snapToGrid w:val="0"/>
                <w:lang w:eastAsia="ko-KR"/>
              </w:rPr>
              <w:t>40</w:t>
            </w:r>
          </w:p>
        </w:tc>
      </w:tr>
      <w:tr w:rsidR="007666EA" w:rsidRPr="009C5807" w14:paraId="21AB5D58"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0B46C7" w14:textId="77777777" w:rsidR="007666EA" w:rsidRPr="009C5807" w:rsidRDefault="007666EA" w:rsidP="0019002C">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7A6FC3D" w14:textId="77777777" w:rsidR="007666EA" w:rsidRPr="009C5807" w:rsidRDefault="007666EA" w:rsidP="0019002C">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C277B20" w14:textId="77777777" w:rsidR="007666EA" w:rsidRPr="009C5807" w:rsidRDefault="007666EA" w:rsidP="0019002C">
            <w:pPr>
              <w:pStyle w:val="TAC"/>
              <w:rPr>
                <w:snapToGrid w:val="0"/>
              </w:rPr>
            </w:pPr>
            <w:r w:rsidRPr="009C5807">
              <w:rPr>
                <w:snapToGrid w:val="0"/>
                <w:lang w:eastAsia="ko-KR"/>
              </w:rPr>
              <w:t>80</w:t>
            </w:r>
          </w:p>
        </w:tc>
      </w:tr>
      <w:tr w:rsidR="007666EA" w:rsidRPr="009C5807" w14:paraId="4E5DADF9"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28CB8A" w14:textId="77777777" w:rsidR="007666EA" w:rsidRPr="009C5807" w:rsidRDefault="007666EA" w:rsidP="0019002C">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6154D6B" w14:textId="77777777" w:rsidR="007666EA" w:rsidRPr="009C5807" w:rsidRDefault="007666EA" w:rsidP="0019002C">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A47C502" w14:textId="77777777" w:rsidR="007666EA" w:rsidRPr="009C5807" w:rsidRDefault="007666EA" w:rsidP="0019002C">
            <w:pPr>
              <w:pStyle w:val="TAC"/>
              <w:rPr>
                <w:snapToGrid w:val="0"/>
                <w:lang w:eastAsia="ko-KR"/>
              </w:rPr>
            </w:pPr>
            <w:r w:rsidRPr="009C5807">
              <w:rPr>
                <w:snapToGrid w:val="0"/>
                <w:lang w:eastAsia="ko-KR"/>
              </w:rPr>
              <w:t>20</w:t>
            </w:r>
          </w:p>
        </w:tc>
      </w:tr>
      <w:tr w:rsidR="007666EA" w:rsidRPr="009C5807" w14:paraId="51E9B3B7"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E817E6" w14:textId="77777777" w:rsidR="007666EA" w:rsidRPr="009C5807" w:rsidRDefault="007666EA" w:rsidP="0019002C">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4E9C8B8" w14:textId="77777777" w:rsidR="007666EA" w:rsidRPr="009C5807" w:rsidRDefault="007666EA" w:rsidP="0019002C">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7C5FF8F"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4439EB66"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A0581D" w14:textId="77777777" w:rsidR="007666EA" w:rsidRPr="009C5807" w:rsidRDefault="007666EA" w:rsidP="0019002C">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5B6101D6" w14:textId="77777777" w:rsidR="007666EA" w:rsidRPr="009C5807" w:rsidRDefault="007666EA" w:rsidP="0019002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3905C83" w14:textId="77777777" w:rsidR="007666EA" w:rsidRPr="009C5807" w:rsidRDefault="007666EA" w:rsidP="0019002C">
            <w:pPr>
              <w:pStyle w:val="TAC"/>
              <w:rPr>
                <w:snapToGrid w:val="0"/>
                <w:lang w:eastAsia="ko-KR"/>
              </w:rPr>
            </w:pPr>
            <w:r w:rsidRPr="009C5807">
              <w:rPr>
                <w:snapToGrid w:val="0"/>
              </w:rPr>
              <w:t>20</w:t>
            </w:r>
          </w:p>
        </w:tc>
      </w:tr>
      <w:tr w:rsidR="007666EA" w:rsidRPr="009C5807" w14:paraId="73C9D7CC"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0891C6" w14:textId="77777777" w:rsidR="007666EA" w:rsidRPr="009C5807" w:rsidRDefault="007666EA" w:rsidP="0019002C">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CCD6472" w14:textId="77777777" w:rsidR="007666EA" w:rsidRPr="009C5807" w:rsidRDefault="007666EA" w:rsidP="0019002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E934BA4" w14:textId="77777777" w:rsidR="007666EA" w:rsidRPr="009C5807" w:rsidRDefault="007666EA" w:rsidP="0019002C">
            <w:pPr>
              <w:pStyle w:val="TAC"/>
              <w:rPr>
                <w:snapToGrid w:val="0"/>
                <w:lang w:eastAsia="ko-KR"/>
              </w:rPr>
            </w:pPr>
            <w:r w:rsidRPr="009C5807">
              <w:rPr>
                <w:snapToGrid w:val="0"/>
              </w:rPr>
              <w:t>40</w:t>
            </w:r>
          </w:p>
        </w:tc>
      </w:tr>
      <w:tr w:rsidR="007666EA" w:rsidRPr="009C5807" w14:paraId="09DF4400"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68ABD1" w14:textId="77777777" w:rsidR="007666EA" w:rsidRPr="009C5807" w:rsidRDefault="007666EA" w:rsidP="0019002C">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7942A65" w14:textId="77777777" w:rsidR="007666EA" w:rsidRPr="009C5807" w:rsidRDefault="007666EA" w:rsidP="0019002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A2B4ABF" w14:textId="77777777" w:rsidR="007666EA" w:rsidRPr="009C5807" w:rsidRDefault="007666EA" w:rsidP="0019002C">
            <w:pPr>
              <w:pStyle w:val="TAC"/>
              <w:rPr>
                <w:snapToGrid w:val="0"/>
                <w:lang w:eastAsia="ko-KR"/>
              </w:rPr>
            </w:pPr>
            <w:r w:rsidRPr="009C5807">
              <w:rPr>
                <w:snapToGrid w:val="0"/>
                <w:lang w:eastAsia="ko-KR"/>
              </w:rPr>
              <w:t>80</w:t>
            </w:r>
          </w:p>
        </w:tc>
      </w:tr>
      <w:tr w:rsidR="007666EA" w:rsidRPr="009C5807" w14:paraId="7ADD52A8"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4079D5" w14:textId="77777777" w:rsidR="007666EA" w:rsidRPr="009C5807" w:rsidRDefault="007666EA" w:rsidP="0019002C">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58EC54F" w14:textId="77777777" w:rsidR="007666EA" w:rsidRPr="009C5807" w:rsidRDefault="007666EA" w:rsidP="0019002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3434DF"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46BA88AB"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B8FCC8" w14:textId="77777777" w:rsidR="007666EA" w:rsidRPr="009C5807" w:rsidRDefault="007666EA" w:rsidP="0019002C">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EC640FA" w14:textId="77777777" w:rsidR="007666EA" w:rsidRPr="009C5807" w:rsidRDefault="007666EA" w:rsidP="0019002C">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6B772C4" w14:textId="77777777" w:rsidR="007666EA" w:rsidRPr="009C5807" w:rsidRDefault="007666EA" w:rsidP="0019002C">
            <w:pPr>
              <w:pStyle w:val="TAC"/>
              <w:rPr>
                <w:snapToGrid w:val="0"/>
                <w:lang w:eastAsia="ko-KR"/>
              </w:rPr>
            </w:pPr>
            <w:r w:rsidRPr="009C5807">
              <w:rPr>
                <w:snapToGrid w:val="0"/>
              </w:rPr>
              <w:t>20</w:t>
            </w:r>
          </w:p>
        </w:tc>
      </w:tr>
      <w:tr w:rsidR="007666EA" w:rsidRPr="009C5807" w14:paraId="480795AA"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19DC30" w14:textId="77777777" w:rsidR="007666EA" w:rsidRPr="009C5807" w:rsidRDefault="007666EA" w:rsidP="0019002C">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42115FF" w14:textId="77777777" w:rsidR="007666EA" w:rsidRPr="009C5807" w:rsidRDefault="007666EA" w:rsidP="0019002C">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455BB84"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2F79E07D"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056502" w14:textId="77777777" w:rsidR="007666EA" w:rsidRPr="009C5807" w:rsidRDefault="007666EA" w:rsidP="0019002C">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800FE27" w14:textId="77777777" w:rsidR="007666EA" w:rsidRPr="009C5807" w:rsidRDefault="007666EA" w:rsidP="0019002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92304BE" w14:textId="77777777" w:rsidR="007666EA" w:rsidRPr="009C5807" w:rsidRDefault="007666EA" w:rsidP="0019002C">
            <w:pPr>
              <w:pStyle w:val="TAC"/>
              <w:rPr>
                <w:snapToGrid w:val="0"/>
                <w:lang w:eastAsia="ko-KR"/>
              </w:rPr>
            </w:pPr>
            <w:r w:rsidRPr="009C5807">
              <w:rPr>
                <w:snapToGrid w:val="0"/>
              </w:rPr>
              <w:t>20</w:t>
            </w:r>
          </w:p>
        </w:tc>
      </w:tr>
      <w:tr w:rsidR="007666EA" w:rsidRPr="009C5807" w14:paraId="3EC52C31" w14:textId="77777777" w:rsidTr="0019002C">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1A5F1BA" w14:textId="77777777" w:rsidR="007666EA" w:rsidRPr="009C5807" w:rsidRDefault="007666EA" w:rsidP="0019002C">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6375001" w14:textId="77777777" w:rsidR="007666EA" w:rsidRPr="009C5807" w:rsidRDefault="007666EA" w:rsidP="0019002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304EB57" w14:textId="77777777" w:rsidR="007666EA" w:rsidRPr="009C5807" w:rsidRDefault="007666EA" w:rsidP="0019002C">
            <w:pPr>
              <w:pStyle w:val="TAC"/>
              <w:rPr>
                <w:snapToGrid w:val="0"/>
                <w:lang w:eastAsia="ko-KR"/>
              </w:rPr>
            </w:pPr>
            <w:r w:rsidRPr="009C5807">
              <w:rPr>
                <w:snapToGrid w:val="0"/>
              </w:rPr>
              <w:t>40</w:t>
            </w:r>
          </w:p>
        </w:tc>
      </w:tr>
      <w:tr w:rsidR="007666EA" w:rsidRPr="009C5807" w14:paraId="43C18F2D"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3D277F" w14:textId="77777777" w:rsidR="007666EA" w:rsidRPr="009C5807" w:rsidRDefault="007666EA" w:rsidP="0019002C">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E2108DB" w14:textId="77777777" w:rsidR="007666EA" w:rsidRPr="009C5807" w:rsidRDefault="007666EA" w:rsidP="0019002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45D8B9A" w14:textId="77777777" w:rsidR="007666EA" w:rsidRPr="009C5807" w:rsidRDefault="007666EA" w:rsidP="0019002C">
            <w:pPr>
              <w:pStyle w:val="TAC"/>
              <w:rPr>
                <w:snapToGrid w:val="0"/>
                <w:lang w:eastAsia="ko-KR"/>
              </w:rPr>
            </w:pPr>
            <w:r w:rsidRPr="009C5807">
              <w:rPr>
                <w:snapToGrid w:val="0"/>
                <w:lang w:eastAsia="ko-KR"/>
              </w:rPr>
              <w:t>80</w:t>
            </w:r>
          </w:p>
        </w:tc>
      </w:tr>
      <w:tr w:rsidR="007666EA" w:rsidRPr="009C5807" w14:paraId="02A38451"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9E917A" w14:textId="77777777" w:rsidR="007666EA" w:rsidRPr="009C5807" w:rsidRDefault="007666EA" w:rsidP="0019002C">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53FF73F" w14:textId="77777777" w:rsidR="007666EA" w:rsidRPr="009C5807" w:rsidRDefault="007666EA" w:rsidP="0019002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1FD0487"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404923FF"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17BFA9" w14:textId="77777777" w:rsidR="007666EA" w:rsidRPr="009C5807" w:rsidRDefault="007666EA" w:rsidP="0019002C">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820A4FD" w14:textId="77777777" w:rsidR="007666EA" w:rsidRPr="009C5807" w:rsidRDefault="007666EA" w:rsidP="0019002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6672A6" w14:textId="77777777" w:rsidR="007666EA" w:rsidRPr="009C5807" w:rsidRDefault="007666EA" w:rsidP="0019002C">
            <w:pPr>
              <w:pStyle w:val="TAC"/>
              <w:rPr>
                <w:snapToGrid w:val="0"/>
                <w:lang w:eastAsia="ko-KR"/>
              </w:rPr>
            </w:pPr>
            <w:r w:rsidRPr="009C5807">
              <w:rPr>
                <w:snapToGrid w:val="0"/>
              </w:rPr>
              <w:t>20</w:t>
            </w:r>
          </w:p>
        </w:tc>
      </w:tr>
      <w:tr w:rsidR="007666EA" w:rsidRPr="009C5807" w14:paraId="0B74052C"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F6B15F" w14:textId="77777777" w:rsidR="007666EA" w:rsidRPr="009C5807" w:rsidRDefault="007666EA" w:rsidP="0019002C">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2FF6B25" w14:textId="77777777" w:rsidR="007666EA" w:rsidRPr="009C5807" w:rsidRDefault="007666EA" w:rsidP="0019002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BBE37EB" w14:textId="77777777" w:rsidR="007666EA" w:rsidRPr="009C5807" w:rsidRDefault="007666EA" w:rsidP="0019002C">
            <w:pPr>
              <w:pStyle w:val="TAC"/>
              <w:rPr>
                <w:snapToGrid w:val="0"/>
                <w:lang w:eastAsia="ko-KR"/>
              </w:rPr>
            </w:pPr>
            <w:r w:rsidRPr="009C5807">
              <w:rPr>
                <w:snapToGrid w:val="0"/>
              </w:rPr>
              <w:t>40</w:t>
            </w:r>
          </w:p>
        </w:tc>
      </w:tr>
      <w:tr w:rsidR="007666EA" w:rsidRPr="009C5807" w14:paraId="6DAFCBF7"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F71171" w14:textId="77777777" w:rsidR="007666EA" w:rsidRPr="009C5807" w:rsidRDefault="007666EA" w:rsidP="0019002C">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D651F8D" w14:textId="77777777" w:rsidR="007666EA" w:rsidRPr="009C5807" w:rsidRDefault="007666EA" w:rsidP="0019002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B7835AC" w14:textId="77777777" w:rsidR="007666EA" w:rsidRPr="009C5807" w:rsidRDefault="007666EA" w:rsidP="0019002C">
            <w:pPr>
              <w:pStyle w:val="TAC"/>
              <w:rPr>
                <w:snapToGrid w:val="0"/>
                <w:lang w:eastAsia="ko-KR"/>
              </w:rPr>
            </w:pPr>
            <w:r w:rsidRPr="009C5807">
              <w:rPr>
                <w:snapToGrid w:val="0"/>
                <w:lang w:eastAsia="ko-KR"/>
              </w:rPr>
              <w:t>80</w:t>
            </w:r>
          </w:p>
        </w:tc>
      </w:tr>
      <w:tr w:rsidR="007666EA" w:rsidRPr="009C5807" w14:paraId="19AA4E30"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30C3B0" w14:textId="77777777" w:rsidR="007666EA" w:rsidRPr="009C5807" w:rsidRDefault="007666EA" w:rsidP="0019002C">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5CFDB47" w14:textId="77777777" w:rsidR="007666EA" w:rsidRPr="009C5807" w:rsidRDefault="007666EA" w:rsidP="0019002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21C104D"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0E496D66"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8656B6" w14:textId="77777777" w:rsidR="007666EA" w:rsidRPr="009C5807" w:rsidRDefault="007666EA" w:rsidP="0019002C">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DB964B2" w14:textId="77777777" w:rsidR="007666EA" w:rsidRPr="009C5807" w:rsidRDefault="007666EA" w:rsidP="0019002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C590609" w14:textId="77777777" w:rsidR="007666EA" w:rsidRPr="009C5807" w:rsidRDefault="007666EA" w:rsidP="0019002C">
            <w:pPr>
              <w:pStyle w:val="TAC"/>
              <w:rPr>
                <w:snapToGrid w:val="0"/>
                <w:lang w:eastAsia="ko-KR"/>
              </w:rPr>
            </w:pPr>
            <w:r w:rsidRPr="009C5807">
              <w:rPr>
                <w:snapToGrid w:val="0"/>
              </w:rPr>
              <w:t>20</w:t>
            </w:r>
          </w:p>
        </w:tc>
      </w:tr>
      <w:tr w:rsidR="007666EA" w:rsidRPr="009C5807" w14:paraId="60D8D312"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F6ABA3" w14:textId="77777777" w:rsidR="007666EA" w:rsidRPr="009C5807" w:rsidRDefault="007666EA" w:rsidP="0019002C">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F234DED" w14:textId="77777777" w:rsidR="007666EA" w:rsidRPr="009C5807" w:rsidRDefault="007666EA" w:rsidP="0019002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716266" w14:textId="77777777" w:rsidR="007666EA" w:rsidRPr="009C5807" w:rsidRDefault="007666EA" w:rsidP="0019002C">
            <w:pPr>
              <w:pStyle w:val="TAC"/>
              <w:rPr>
                <w:snapToGrid w:val="0"/>
                <w:lang w:eastAsia="ko-KR"/>
              </w:rPr>
            </w:pPr>
            <w:r w:rsidRPr="009C5807">
              <w:rPr>
                <w:snapToGrid w:val="0"/>
              </w:rPr>
              <w:t>40</w:t>
            </w:r>
          </w:p>
        </w:tc>
      </w:tr>
      <w:tr w:rsidR="007666EA" w:rsidRPr="009C5807" w14:paraId="16628DC0"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264894" w14:textId="77777777" w:rsidR="007666EA" w:rsidRPr="009C5807" w:rsidRDefault="007666EA" w:rsidP="0019002C">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CBB5D4F" w14:textId="77777777" w:rsidR="007666EA" w:rsidRPr="009C5807" w:rsidRDefault="007666EA" w:rsidP="0019002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AF7902B" w14:textId="77777777" w:rsidR="007666EA" w:rsidRPr="009C5807" w:rsidRDefault="007666EA" w:rsidP="0019002C">
            <w:pPr>
              <w:pStyle w:val="TAC"/>
              <w:rPr>
                <w:snapToGrid w:val="0"/>
                <w:lang w:eastAsia="ko-KR"/>
              </w:rPr>
            </w:pPr>
            <w:r w:rsidRPr="009C5807">
              <w:rPr>
                <w:snapToGrid w:val="0"/>
                <w:lang w:eastAsia="ko-KR"/>
              </w:rPr>
              <w:t>80</w:t>
            </w:r>
          </w:p>
        </w:tc>
      </w:tr>
      <w:tr w:rsidR="007666EA" w:rsidRPr="009C5807" w14:paraId="1027BF83"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E4C734" w14:textId="77777777" w:rsidR="007666EA" w:rsidRPr="009C5807" w:rsidRDefault="007666EA" w:rsidP="0019002C">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CBB0888" w14:textId="77777777" w:rsidR="007666EA" w:rsidRPr="009C5807" w:rsidRDefault="007666EA" w:rsidP="0019002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E431FCD"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20D7D4A3"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tcPr>
          <w:p w14:paraId="5FEAB55E" w14:textId="77777777" w:rsidR="007666EA" w:rsidRPr="009C5807" w:rsidRDefault="007666EA" w:rsidP="0019002C">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4A3CBA81" w14:textId="77777777" w:rsidR="007666EA" w:rsidRPr="009C5807" w:rsidRDefault="007666EA" w:rsidP="0019002C">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6CBBB29" w14:textId="77777777" w:rsidR="007666EA" w:rsidRPr="009C5807" w:rsidRDefault="007666EA" w:rsidP="0019002C">
            <w:pPr>
              <w:pStyle w:val="TAC"/>
              <w:rPr>
                <w:snapToGrid w:val="0"/>
                <w:lang w:eastAsia="ko-KR"/>
              </w:rPr>
            </w:pPr>
            <w:r>
              <w:rPr>
                <w:snapToGrid w:val="0"/>
                <w:lang w:eastAsia="ko-KR"/>
              </w:rPr>
              <w:t>80</w:t>
            </w:r>
          </w:p>
        </w:tc>
      </w:tr>
      <w:tr w:rsidR="007666EA" w:rsidRPr="009C5807" w14:paraId="5A4A3491"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tcPr>
          <w:p w14:paraId="1305224C" w14:textId="77777777" w:rsidR="007666EA" w:rsidRPr="009C5807" w:rsidRDefault="007666EA" w:rsidP="0019002C">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4701701C" w14:textId="77777777" w:rsidR="007666EA" w:rsidRPr="009C5807" w:rsidRDefault="007666EA" w:rsidP="0019002C">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D36CC59" w14:textId="77777777" w:rsidR="007666EA" w:rsidRPr="009C5807" w:rsidRDefault="007666EA" w:rsidP="0019002C">
            <w:pPr>
              <w:pStyle w:val="TAC"/>
              <w:rPr>
                <w:snapToGrid w:val="0"/>
                <w:lang w:eastAsia="ko-KR"/>
              </w:rPr>
            </w:pPr>
            <w:r>
              <w:rPr>
                <w:snapToGrid w:val="0"/>
                <w:lang w:eastAsia="ko-KR"/>
              </w:rPr>
              <w:t>160</w:t>
            </w:r>
          </w:p>
        </w:tc>
      </w:tr>
    </w:tbl>
    <w:p w14:paraId="6BCF8E64" w14:textId="77777777" w:rsidR="007666EA" w:rsidRPr="009C5807" w:rsidRDefault="007666EA" w:rsidP="007666EA"/>
    <w:p w14:paraId="14968BDD" w14:textId="77777777" w:rsidR="007666EA" w:rsidRPr="009C5807" w:rsidRDefault="007666EA" w:rsidP="007666E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884"/>
        <w:gridCol w:w="1675"/>
        <w:gridCol w:w="3202"/>
      </w:tblGrid>
      <w:tr w:rsidR="007666EA" w:rsidRPr="009C5807" w14:paraId="5F0EBCC1" w14:textId="77777777" w:rsidTr="0019002C">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E8068BC" w14:textId="77777777" w:rsidR="007666EA" w:rsidRPr="009C5807" w:rsidRDefault="007666EA" w:rsidP="0019002C">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F3EF120" w14:textId="77777777" w:rsidR="007666EA" w:rsidRPr="009C5807" w:rsidRDefault="007666EA" w:rsidP="0019002C">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CB54A24" w14:textId="77777777" w:rsidR="007666EA" w:rsidRPr="009C5807" w:rsidRDefault="007666EA" w:rsidP="0019002C">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11EA280A" w14:textId="77777777" w:rsidR="007666EA" w:rsidRPr="009C5807" w:rsidRDefault="007666EA" w:rsidP="0019002C">
            <w:pPr>
              <w:pStyle w:val="TAH"/>
            </w:pPr>
            <w:r w:rsidRPr="009C5807">
              <w:t>Applicable Gap Pattern Id</w:t>
            </w:r>
          </w:p>
        </w:tc>
      </w:tr>
      <w:tr w:rsidR="007666EA" w:rsidRPr="009C5807" w14:paraId="313F3D9C" w14:textId="77777777" w:rsidTr="0019002C">
        <w:trPr>
          <w:cantSplit/>
          <w:jc w:val="center"/>
        </w:trPr>
        <w:tc>
          <w:tcPr>
            <w:tcW w:w="931" w:type="pct"/>
            <w:tcBorders>
              <w:top w:val="single" w:sz="4" w:space="0" w:color="auto"/>
              <w:left w:val="single" w:sz="4" w:space="0" w:color="auto"/>
              <w:bottom w:val="nil"/>
              <w:right w:val="single" w:sz="4" w:space="0" w:color="auto"/>
            </w:tcBorders>
            <w:vAlign w:val="center"/>
            <w:hideMark/>
          </w:tcPr>
          <w:p w14:paraId="536C2FFF" w14:textId="77777777" w:rsidR="007666EA" w:rsidRPr="009C5807" w:rsidRDefault="007666EA" w:rsidP="0019002C">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87A3B73" w14:textId="77777777" w:rsidR="007666EA" w:rsidRPr="00F22ED1" w:rsidRDefault="007666EA" w:rsidP="0019002C">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0447A79D"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BF5D6D3" w14:textId="77777777" w:rsidR="007666EA" w:rsidRPr="009C5807" w:rsidRDefault="007666EA" w:rsidP="0019002C">
            <w:pPr>
              <w:pStyle w:val="TAC"/>
              <w:rPr>
                <w:snapToGrid w:val="0"/>
              </w:rPr>
            </w:pPr>
            <w:r w:rsidRPr="009C5807">
              <w:rPr>
                <w:snapToGrid w:val="0"/>
              </w:rPr>
              <w:t>0,1,2,3</w:t>
            </w:r>
          </w:p>
        </w:tc>
      </w:tr>
      <w:tr w:rsidR="007666EA" w:rsidRPr="009C5807" w14:paraId="467CC3C4" w14:textId="77777777" w:rsidTr="0019002C">
        <w:trPr>
          <w:cantSplit/>
          <w:jc w:val="center"/>
        </w:trPr>
        <w:tc>
          <w:tcPr>
            <w:tcW w:w="0" w:type="auto"/>
            <w:tcBorders>
              <w:top w:val="nil"/>
              <w:left w:val="single" w:sz="4" w:space="0" w:color="auto"/>
              <w:bottom w:val="nil"/>
              <w:right w:val="single" w:sz="4" w:space="0" w:color="auto"/>
            </w:tcBorders>
            <w:vAlign w:val="center"/>
            <w:hideMark/>
          </w:tcPr>
          <w:p w14:paraId="622B6528" w14:textId="77777777" w:rsidR="007666EA" w:rsidRPr="009C5807" w:rsidRDefault="007666EA" w:rsidP="0019002C">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35D4A76B" w14:textId="77777777" w:rsidR="007666EA" w:rsidRPr="00F22ED1" w:rsidRDefault="007666EA" w:rsidP="0019002C">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3A277F53" w14:textId="77777777" w:rsidR="007666EA" w:rsidRPr="009C5807" w:rsidRDefault="007666EA" w:rsidP="0019002C">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84C699F" w14:textId="77777777" w:rsidR="007666EA" w:rsidRPr="009C5807" w:rsidRDefault="007666EA" w:rsidP="0019002C">
            <w:pPr>
              <w:pStyle w:val="TAC"/>
              <w:rPr>
                <w:snapToGrid w:val="0"/>
              </w:rPr>
            </w:pPr>
            <w:r w:rsidRPr="009C5807">
              <w:rPr>
                <w:snapToGrid w:val="0"/>
              </w:rPr>
              <w:t>0-11</w:t>
            </w:r>
            <w:r>
              <w:rPr>
                <w:snapToGrid w:val="0"/>
              </w:rPr>
              <w:t>, 24, 25</w:t>
            </w:r>
          </w:p>
        </w:tc>
      </w:tr>
      <w:tr w:rsidR="007666EA" w:rsidRPr="009C5807" w14:paraId="0928462E" w14:textId="77777777" w:rsidTr="0019002C">
        <w:trPr>
          <w:cantSplit/>
          <w:jc w:val="center"/>
        </w:trPr>
        <w:tc>
          <w:tcPr>
            <w:tcW w:w="0" w:type="auto"/>
            <w:tcBorders>
              <w:top w:val="nil"/>
              <w:left w:val="single" w:sz="4" w:space="0" w:color="auto"/>
              <w:bottom w:val="single" w:sz="4" w:space="0" w:color="auto"/>
              <w:right w:val="single" w:sz="4" w:space="0" w:color="auto"/>
            </w:tcBorders>
            <w:vAlign w:val="center"/>
            <w:hideMark/>
          </w:tcPr>
          <w:p w14:paraId="3B6F0939" w14:textId="77777777" w:rsidR="007666EA" w:rsidRPr="009C5807" w:rsidRDefault="007666EA" w:rsidP="0019002C">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DC1B370" w14:textId="77777777" w:rsidR="007666EA" w:rsidRPr="009C5807" w:rsidRDefault="007666EA" w:rsidP="0019002C">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B0DA075"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4D1A15D" w14:textId="77777777" w:rsidR="007666EA" w:rsidRPr="009C5807" w:rsidRDefault="007666EA" w:rsidP="0019002C">
            <w:pPr>
              <w:pStyle w:val="TAC"/>
              <w:rPr>
                <w:snapToGrid w:val="0"/>
                <w:lang w:eastAsia="zh-CN"/>
              </w:rPr>
            </w:pPr>
            <w:r>
              <w:rPr>
                <w:snapToGrid w:val="0"/>
              </w:rPr>
              <w:t>0</w:t>
            </w:r>
            <w:r>
              <w:rPr>
                <w:snapToGrid w:val="0"/>
                <w:lang w:eastAsia="zh-CN"/>
              </w:rPr>
              <w:t>, 1, 2, 3, 4, 6, 7, 8,10, 24</w:t>
            </w:r>
          </w:p>
        </w:tc>
      </w:tr>
      <w:tr w:rsidR="007666EA" w:rsidRPr="009C5807" w14:paraId="755440B9" w14:textId="77777777" w:rsidTr="0019002C">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918FA92"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51A527" w14:textId="77777777" w:rsidR="007666EA" w:rsidRPr="009C5807" w:rsidRDefault="007666EA" w:rsidP="0019002C">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D39BB83"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ADB4B42" w14:textId="77777777" w:rsidR="007666EA" w:rsidRPr="009C5807" w:rsidRDefault="007666EA" w:rsidP="0019002C">
            <w:pPr>
              <w:pStyle w:val="TAC"/>
              <w:rPr>
                <w:snapToGrid w:val="0"/>
              </w:rPr>
            </w:pPr>
            <w:r w:rsidRPr="009C5807">
              <w:rPr>
                <w:snapToGrid w:val="0"/>
              </w:rPr>
              <w:t>0,1,2,3</w:t>
            </w:r>
          </w:p>
          <w:p w14:paraId="59E3056E" w14:textId="77777777" w:rsidR="007666EA" w:rsidRPr="009C5807" w:rsidRDefault="007666EA" w:rsidP="0019002C">
            <w:pPr>
              <w:pStyle w:val="TAC"/>
              <w:rPr>
                <w:snapToGrid w:val="0"/>
              </w:rPr>
            </w:pPr>
          </w:p>
        </w:tc>
      </w:tr>
      <w:tr w:rsidR="007666EA" w:rsidRPr="009C5807" w14:paraId="0F4EDA7F" w14:textId="77777777" w:rsidTr="0019002C">
        <w:trPr>
          <w:cantSplit/>
          <w:trHeight w:val="257"/>
          <w:jc w:val="center"/>
        </w:trPr>
        <w:tc>
          <w:tcPr>
            <w:tcW w:w="0" w:type="auto"/>
            <w:tcBorders>
              <w:top w:val="nil"/>
              <w:left w:val="single" w:sz="4" w:space="0" w:color="auto"/>
              <w:bottom w:val="nil"/>
              <w:right w:val="single" w:sz="4" w:space="0" w:color="auto"/>
            </w:tcBorders>
            <w:vAlign w:val="center"/>
            <w:hideMark/>
          </w:tcPr>
          <w:p w14:paraId="3C43EB66"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AA7B01" w14:textId="77777777" w:rsidR="007666EA" w:rsidRPr="009C5807" w:rsidRDefault="007666EA" w:rsidP="0019002C">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B3D8BC2"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278CBC" w14:textId="77777777" w:rsidR="007666EA" w:rsidRPr="009C5807" w:rsidRDefault="007666EA" w:rsidP="0019002C">
            <w:pPr>
              <w:pStyle w:val="TAC"/>
              <w:rPr>
                <w:snapToGrid w:val="0"/>
              </w:rPr>
            </w:pPr>
            <w:r w:rsidRPr="009C5807">
              <w:rPr>
                <w:snapToGrid w:val="0"/>
              </w:rPr>
              <w:t xml:space="preserve">No gap </w:t>
            </w:r>
          </w:p>
        </w:tc>
      </w:tr>
      <w:tr w:rsidR="007666EA" w:rsidRPr="009C5807" w14:paraId="35805B07" w14:textId="77777777" w:rsidTr="0019002C">
        <w:trPr>
          <w:cantSplit/>
          <w:trHeight w:val="192"/>
          <w:jc w:val="center"/>
        </w:trPr>
        <w:tc>
          <w:tcPr>
            <w:tcW w:w="0" w:type="auto"/>
            <w:tcBorders>
              <w:top w:val="nil"/>
              <w:left w:val="single" w:sz="4" w:space="0" w:color="auto"/>
              <w:bottom w:val="nil"/>
              <w:right w:val="single" w:sz="4" w:space="0" w:color="auto"/>
            </w:tcBorders>
            <w:vAlign w:val="center"/>
            <w:hideMark/>
          </w:tcPr>
          <w:p w14:paraId="5F20F794"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C6C083" w14:textId="77777777" w:rsidR="007666EA" w:rsidRPr="009C5807" w:rsidRDefault="007666EA" w:rsidP="0019002C">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9D40999" w14:textId="77777777" w:rsidR="007666EA" w:rsidRPr="009C5807" w:rsidRDefault="007666EA" w:rsidP="0019002C">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68132A2" w14:textId="77777777" w:rsidR="007666EA" w:rsidRPr="009C5807" w:rsidRDefault="007666EA" w:rsidP="0019002C">
            <w:pPr>
              <w:pStyle w:val="TAC"/>
              <w:rPr>
                <w:snapToGrid w:val="0"/>
              </w:rPr>
            </w:pPr>
            <w:r w:rsidRPr="009C5807">
              <w:rPr>
                <w:snapToGrid w:val="0"/>
              </w:rPr>
              <w:t xml:space="preserve">0-11 </w:t>
            </w:r>
          </w:p>
        </w:tc>
      </w:tr>
      <w:tr w:rsidR="007666EA" w:rsidRPr="009C5807" w14:paraId="785E1078" w14:textId="77777777" w:rsidTr="0019002C">
        <w:trPr>
          <w:cantSplit/>
          <w:trHeight w:val="191"/>
          <w:jc w:val="center"/>
        </w:trPr>
        <w:tc>
          <w:tcPr>
            <w:tcW w:w="0" w:type="auto"/>
            <w:tcBorders>
              <w:top w:val="nil"/>
              <w:left w:val="single" w:sz="4" w:space="0" w:color="auto"/>
              <w:bottom w:val="nil"/>
              <w:right w:val="single" w:sz="4" w:space="0" w:color="auto"/>
            </w:tcBorders>
            <w:vAlign w:val="center"/>
            <w:hideMark/>
          </w:tcPr>
          <w:p w14:paraId="1830DDC8"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B90B03" w14:textId="77777777" w:rsidR="007666EA" w:rsidRPr="009C5807" w:rsidRDefault="007666EA" w:rsidP="0019002C">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E84543"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7B5E6A4" w14:textId="77777777" w:rsidR="007666EA" w:rsidRPr="009C5807" w:rsidRDefault="007666EA" w:rsidP="0019002C">
            <w:pPr>
              <w:pStyle w:val="TAC"/>
              <w:rPr>
                <w:snapToGrid w:val="0"/>
              </w:rPr>
            </w:pPr>
            <w:r w:rsidRPr="009C5807">
              <w:rPr>
                <w:snapToGrid w:val="0"/>
              </w:rPr>
              <w:t>No gap</w:t>
            </w:r>
          </w:p>
        </w:tc>
      </w:tr>
      <w:tr w:rsidR="007666EA" w:rsidRPr="009C5807" w14:paraId="5A4BCBCA" w14:textId="77777777" w:rsidTr="0019002C">
        <w:trPr>
          <w:cantSplit/>
          <w:trHeight w:val="257"/>
          <w:jc w:val="center"/>
        </w:trPr>
        <w:tc>
          <w:tcPr>
            <w:tcW w:w="0" w:type="auto"/>
            <w:tcBorders>
              <w:top w:val="nil"/>
              <w:left w:val="single" w:sz="4" w:space="0" w:color="auto"/>
              <w:bottom w:val="nil"/>
              <w:right w:val="single" w:sz="4" w:space="0" w:color="auto"/>
            </w:tcBorders>
            <w:vAlign w:val="center"/>
            <w:hideMark/>
          </w:tcPr>
          <w:p w14:paraId="4BAAC534"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5C2E3C"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866A589" w14:textId="77777777" w:rsidR="007666EA" w:rsidRPr="009C5807" w:rsidRDefault="007666EA" w:rsidP="0019002C">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4E96EC9" w14:textId="77777777" w:rsidR="007666EA" w:rsidRPr="009C5807" w:rsidRDefault="007666EA" w:rsidP="0019002C">
            <w:pPr>
              <w:pStyle w:val="TAC"/>
              <w:rPr>
                <w:snapToGrid w:val="0"/>
                <w:lang w:eastAsia="ko-KR"/>
              </w:rPr>
            </w:pPr>
            <w:r w:rsidRPr="009C5807">
              <w:rPr>
                <w:snapToGrid w:val="0"/>
              </w:rPr>
              <w:t>No gap</w:t>
            </w:r>
          </w:p>
        </w:tc>
      </w:tr>
      <w:tr w:rsidR="007666EA" w:rsidRPr="009C5807" w14:paraId="13A75677" w14:textId="77777777" w:rsidTr="0019002C">
        <w:trPr>
          <w:cantSplit/>
          <w:trHeight w:val="257"/>
          <w:jc w:val="center"/>
        </w:trPr>
        <w:tc>
          <w:tcPr>
            <w:tcW w:w="0" w:type="auto"/>
            <w:tcBorders>
              <w:top w:val="nil"/>
              <w:left w:val="single" w:sz="4" w:space="0" w:color="auto"/>
              <w:bottom w:val="nil"/>
              <w:right w:val="single" w:sz="4" w:space="0" w:color="auto"/>
            </w:tcBorders>
            <w:vAlign w:val="center"/>
            <w:hideMark/>
          </w:tcPr>
          <w:p w14:paraId="28D5FC1F" w14:textId="77777777" w:rsidR="007666EA" w:rsidRPr="009C5807" w:rsidRDefault="007666EA" w:rsidP="0019002C">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435EEC7" w14:textId="77777777" w:rsidR="007666EA" w:rsidRPr="009C5807" w:rsidRDefault="007666EA" w:rsidP="0019002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162701" w14:textId="77777777" w:rsidR="007666EA" w:rsidRPr="009C5807" w:rsidRDefault="007666EA" w:rsidP="0019002C">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0E31B9E" w14:textId="77777777" w:rsidR="007666EA" w:rsidRPr="009C5807" w:rsidRDefault="007666EA" w:rsidP="0019002C">
            <w:pPr>
              <w:pStyle w:val="TAC"/>
              <w:rPr>
                <w:snapToGrid w:val="0"/>
              </w:rPr>
            </w:pPr>
            <w:r w:rsidRPr="009C5807">
              <w:rPr>
                <w:snapToGrid w:val="0"/>
              </w:rPr>
              <w:t>12-23</w:t>
            </w:r>
          </w:p>
        </w:tc>
      </w:tr>
      <w:tr w:rsidR="007666EA" w:rsidRPr="009C5807" w14:paraId="66446058" w14:textId="77777777" w:rsidTr="0019002C">
        <w:trPr>
          <w:cantSplit/>
          <w:trHeight w:val="221"/>
          <w:jc w:val="center"/>
        </w:trPr>
        <w:tc>
          <w:tcPr>
            <w:tcW w:w="0" w:type="auto"/>
            <w:tcBorders>
              <w:top w:val="nil"/>
              <w:left w:val="single" w:sz="4" w:space="0" w:color="auto"/>
              <w:bottom w:val="nil"/>
              <w:right w:val="single" w:sz="4" w:space="0" w:color="auto"/>
            </w:tcBorders>
            <w:vAlign w:val="center"/>
            <w:hideMark/>
          </w:tcPr>
          <w:p w14:paraId="15ACD372" w14:textId="77777777" w:rsidR="007666EA" w:rsidRPr="009C5807" w:rsidRDefault="007666EA" w:rsidP="0019002C">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2388971"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FD8366"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1A6C79B" w14:textId="77777777" w:rsidR="007666EA" w:rsidRPr="009C5807" w:rsidRDefault="007666EA" w:rsidP="0019002C">
            <w:pPr>
              <w:pStyle w:val="TAC"/>
              <w:rPr>
                <w:snapToGrid w:val="0"/>
              </w:rPr>
            </w:pPr>
            <w:r w:rsidRPr="009C5807">
              <w:rPr>
                <w:snapToGrid w:val="0"/>
              </w:rPr>
              <w:t>0</w:t>
            </w:r>
            <w:r w:rsidRPr="009C5807">
              <w:rPr>
                <w:snapToGrid w:val="0"/>
                <w:lang w:eastAsia="zh-CN"/>
              </w:rPr>
              <w:t>, 1, 2, 3, 4, 6, 7, 8,10</w:t>
            </w:r>
          </w:p>
        </w:tc>
      </w:tr>
      <w:tr w:rsidR="007666EA" w:rsidRPr="009C5807" w14:paraId="18C021B1" w14:textId="77777777" w:rsidTr="0019002C">
        <w:trPr>
          <w:cantSplit/>
          <w:trHeight w:val="220"/>
          <w:jc w:val="center"/>
        </w:trPr>
        <w:tc>
          <w:tcPr>
            <w:tcW w:w="0" w:type="auto"/>
            <w:tcBorders>
              <w:top w:val="nil"/>
              <w:left w:val="single" w:sz="4" w:space="0" w:color="auto"/>
              <w:bottom w:val="nil"/>
              <w:right w:val="single" w:sz="4" w:space="0" w:color="auto"/>
            </w:tcBorders>
            <w:vAlign w:val="center"/>
            <w:hideMark/>
          </w:tcPr>
          <w:p w14:paraId="68310468"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82EDF6" w14:textId="77777777" w:rsidR="007666EA" w:rsidRPr="009C5807" w:rsidRDefault="007666EA" w:rsidP="0019002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EFCA97"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3BBCA1" w14:textId="77777777" w:rsidR="007666EA" w:rsidRPr="009C5807" w:rsidRDefault="007666EA" w:rsidP="0019002C">
            <w:pPr>
              <w:pStyle w:val="TAC"/>
              <w:rPr>
                <w:snapToGrid w:val="0"/>
              </w:rPr>
            </w:pPr>
            <w:r w:rsidRPr="009C5807">
              <w:rPr>
                <w:snapToGrid w:val="0"/>
              </w:rPr>
              <w:t>No gap</w:t>
            </w:r>
          </w:p>
        </w:tc>
      </w:tr>
      <w:tr w:rsidR="007666EA" w:rsidRPr="009C5807" w14:paraId="50C4F385" w14:textId="77777777" w:rsidTr="0019002C">
        <w:trPr>
          <w:cantSplit/>
          <w:trHeight w:val="221"/>
          <w:jc w:val="center"/>
        </w:trPr>
        <w:tc>
          <w:tcPr>
            <w:tcW w:w="0" w:type="auto"/>
            <w:tcBorders>
              <w:top w:val="nil"/>
              <w:left w:val="single" w:sz="4" w:space="0" w:color="auto"/>
              <w:bottom w:val="nil"/>
              <w:right w:val="single" w:sz="4" w:space="0" w:color="auto"/>
            </w:tcBorders>
            <w:vAlign w:val="center"/>
            <w:hideMark/>
          </w:tcPr>
          <w:p w14:paraId="1DD9356E"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E3844B"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3570817" w14:textId="77777777" w:rsidR="007666EA" w:rsidRPr="009C5807" w:rsidRDefault="007666EA" w:rsidP="0019002C">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CDE21D6" w14:textId="77777777" w:rsidR="007666EA" w:rsidRPr="009C5807" w:rsidRDefault="007666EA" w:rsidP="0019002C">
            <w:pPr>
              <w:pStyle w:val="TAC"/>
              <w:rPr>
                <w:snapToGrid w:val="0"/>
              </w:rPr>
            </w:pPr>
            <w:r w:rsidRPr="009C5807">
              <w:rPr>
                <w:snapToGrid w:val="0"/>
              </w:rPr>
              <w:t xml:space="preserve">0-11 </w:t>
            </w:r>
          </w:p>
        </w:tc>
      </w:tr>
      <w:tr w:rsidR="007666EA" w:rsidRPr="009C5807" w14:paraId="73129B06" w14:textId="77777777" w:rsidTr="0019002C">
        <w:trPr>
          <w:cantSplit/>
          <w:trHeight w:val="220"/>
          <w:jc w:val="center"/>
        </w:trPr>
        <w:tc>
          <w:tcPr>
            <w:tcW w:w="0" w:type="auto"/>
            <w:tcBorders>
              <w:top w:val="nil"/>
              <w:left w:val="single" w:sz="4" w:space="0" w:color="auto"/>
              <w:bottom w:val="nil"/>
              <w:right w:val="single" w:sz="4" w:space="0" w:color="auto"/>
            </w:tcBorders>
            <w:vAlign w:val="center"/>
            <w:hideMark/>
          </w:tcPr>
          <w:p w14:paraId="2EBF1AEC"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788EE5" w14:textId="77777777" w:rsidR="007666EA" w:rsidRPr="009C5807" w:rsidRDefault="007666EA" w:rsidP="0019002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0EEC1D"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784F75D" w14:textId="77777777" w:rsidR="007666EA" w:rsidRPr="009C5807" w:rsidRDefault="007666EA" w:rsidP="0019002C">
            <w:pPr>
              <w:pStyle w:val="TAC"/>
              <w:rPr>
                <w:snapToGrid w:val="0"/>
              </w:rPr>
            </w:pPr>
            <w:r w:rsidRPr="009C5807">
              <w:rPr>
                <w:snapToGrid w:val="0"/>
              </w:rPr>
              <w:t>12-23</w:t>
            </w:r>
          </w:p>
        </w:tc>
      </w:tr>
      <w:tr w:rsidR="007666EA" w:rsidRPr="009C5807" w14:paraId="5662B25B" w14:textId="77777777" w:rsidTr="0019002C">
        <w:trPr>
          <w:cantSplit/>
          <w:trHeight w:val="231"/>
          <w:jc w:val="center"/>
        </w:trPr>
        <w:tc>
          <w:tcPr>
            <w:tcW w:w="0" w:type="auto"/>
            <w:tcBorders>
              <w:top w:val="nil"/>
              <w:left w:val="single" w:sz="4" w:space="0" w:color="auto"/>
              <w:bottom w:val="nil"/>
              <w:right w:val="single" w:sz="4" w:space="0" w:color="auto"/>
            </w:tcBorders>
            <w:vAlign w:val="center"/>
            <w:hideMark/>
          </w:tcPr>
          <w:p w14:paraId="2BD23921"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E67BE2"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72B5F39"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5F0EA8C" w14:textId="77777777" w:rsidR="007666EA" w:rsidRPr="009C5807" w:rsidRDefault="007666EA" w:rsidP="0019002C">
            <w:pPr>
              <w:pStyle w:val="TAC"/>
              <w:rPr>
                <w:snapToGrid w:val="0"/>
              </w:rPr>
            </w:pPr>
            <w:r w:rsidRPr="009C5807">
              <w:rPr>
                <w:snapToGrid w:val="0"/>
              </w:rPr>
              <w:t>0</w:t>
            </w:r>
            <w:r w:rsidRPr="009C5807">
              <w:rPr>
                <w:snapToGrid w:val="0"/>
                <w:lang w:eastAsia="zh-CN"/>
              </w:rPr>
              <w:t>, 1, 2, 3, 4, 6, 7, 8,10</w:t>
            </w:r>
          </w:p>
        </w:tc>
      </w:tr>
      <w:tr w:rsidR="007666EA" w:rsidRPr="009C5807" w14:paraId="23756B19" w14:textId="77777777" w:rsidTr="0019002C">
        <w:trPr>
          <w:cantSplit/>
          <w:trHeight w:val="231"/>
          <w:jc w:val="center"/>
        </w:trPr>
        <w:tc>
          <w:tcPr>
            <w:tcW w:w="0" w:type="auto"/>
            <w:tcBorders>
              <w:top w:val="nil"/>
              <w:left w:val="single" w:sz="4" w:space="0" w:color="auto"/>
              <w:bottom w:val="nil"/>
              <w:right w:val="single" w:sz="4" w:space="0" w:color="auto"/>
            </w:tcBorders>
            <w:vAlign w:val="center"/>
            <w:hideMark/>
          </w:tcPr>
          <w:p w14:paraId="2361416D"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17A971" w14:textId="77777777" w:rsidR="007666EA" w:rsidRPr="009C5807" w:rsidRDefault="007666EA" w:rsidP="0019002C">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7CC52C1"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48F95DF" w14:textId="77777777" w:rsidR="007666EA" w:rsidRPr="009C5807" w:rsidRDefault="007666EA" w:rsidP="0019002C">
            <w:pPr>
              <w:pStyle w:val="TAC"/>
              <w:rPr>
                <w:snapToGrid w:val="0"/>
              </w:rPr>
            </w:pPr>
            <w:r w:rsidRPr="009C5807">
              <w:rPr>
                <w:snapToGrid w:val="0"/>
              </w:rPr>
              <w:t>12-23</w:t>
            </w:r>
          </w:p>
        </w:tc>
      </w:tr>
      <w:tr w:rsidR="007666EA" w:rsidRPr="009C5807" w14:paraId="47F9A347" w14:textId="77777777" w:rsidTr="0019002C">
        <w:trPr>
          <w:cantSplit/>
          <w:trHeight w:val="221"/>
          <w:jc w:val="center"/>
        </w:trPr>
        <w:tc>
          <w:tcPr>
            <w:tcW w:w="0" w:type="auto"/>
            <w:tcBorders>
              <w:top w:val="nil"/>
              <w:left w:val="single" w:sz="4" w:space="0" w:color="auto"/>
              <w:bottom w:val="nil"/>
              <w:right w:val="single" w:sz="4" w:space="0" w:color="auto"/>
            </w:tcBorders>
            <w:vAlign w:val="center"/>
            <w:hideMark/>
          </w:tcPr>
          <w:p w14:paraId="6A9A64D0"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1A6B62"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096770D"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7620F81" w14:textId="77777777" w:rsidR="007666EA" w:rsidRPr="009C5807" w:rsidRDefault="007666EA" w:rsidP="0019002C">
            <w:pPr>
              <w:pStyle w:val="TAC"/>
              <w:rPr>
                <w:snapToGrid w:val="0"/>
              </w:rPr>
            </w:pPr>
            <w:r w:rsidRPr="009C5807">
              <w:rPr>
                <w:snapToGrid w:val="0"/>
              </w:rPr>
              <w:t>0</w:t>
            </w:r>
            <w:r w:rsidRPr="009C5807">
              <w:rPr>
                <w:snapToGrid w:val="0"/>
                <w:lang w:eastAsia="zh-CN"/>
              </w:rPr>
              <w:t>, 1, 2, 3, 4, 6, 7, 8,10</w:t>
            </w:r>
          </w:p>
        </w:tc>
      </w:tr>
      <w:tr w:rsidR="007666EA" w:rsidRPr="009C5807" w14:paraId="5EF255AE" w14:textId="77777777" w:rsidTr="0019002C">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4EF9A559"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4916E8" w14:textId="77777777" w:rsidR="007666EA" w:rsidRPr="009C5807" w:rsidRDefault="007666EA" w:rsidP="0019002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1009860"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EE26966" w14:textId="77777777" w:rsidR="007666EA" w:rsidRPr="009C5807" w:rsidRDefault="007666EA" w:rsidP="0019002C">
            <w:pPr>
              <w:pStyle w:val="TAC"/>
              <w:rPr>
                <w:snapToGrid w:val="0"/>
              </w:rPr>
            </w:pPr>
            <w:r w:rsidRPr="009C5807">
              <w:rPr>
                <w:snapToGrid w:val="0"/>
              </w:rPr>
              <w:t>12-23</w:t>
            </w:r>
          </w:p>
        </w:tc>
      </w:tr>
      <w:tr w:rsidR="007666EA" w:rsidRPr="009C5807" w14:paraId="4D755E3E" w14:textId="77777777" w:rsidTr="0019002C">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CDD612" w14:textId="77777777" w:rsidR="007666EA" w:rsidRPr="009C5807" w:rsidRDefault="007666EA" w:rsidP="0019002C">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209A2C8F" w14:textId="77777777" w:rsidR="007666EA" w:rsidRPr="009C5807" w:rsidRDefault="007666EA" w:rsidP="0019002C">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5AC3061" w14:textId="77777777" w:rsidR="007666EA" w:rsidRPr="009C5807" w:rsidRDefault="007666EA" w:rsidP="0019002C">
            <w:pPr>
              <w:pStyle w:val="TAN"/>
            </w:pPr>
            <w:r w:rsidRPr="009C5807">
              <w:t>NOTE 2:</w:t>
            </w:r>
            <w:r w:rsidRPr="009C5807">
              <w:rPr>
                <w:rFonts w:cs="Arial"/>
              </w:rPr>
              <w:tab/>
            </w:r>
            <w:r w:rsidRPr="009C5807">
              <w:t>Void</w:t>
            </w:r>
          </w:p>
          <w:p w14:paraId="49C8EF8D" w14:textId="77777777" w:rsidR="007666EA" w:rsidRDefault="007666EA" w:rsidP="0019002C">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3C9AC6CB" w14:textId="77777777" w:rsidR="007666EA" w:rsidRDefault="007666EA" w:rsidP="0019002C">
            <w:pPr>
              <w:pStyle w:val="TAN"/>
            </w:pPr>
            <w:r>
              <w:t>NOTE 4:</w:t>
            </w:r>
            <w:r w:rsidRPr="009C5807">
              <w:tab/>
            </w:r>
            <w:del w:id="138" w:author="R4-2113635" w:date="2021-08-03T16:53:00Z">
              <w:r w:rsidRPr="00B77D01" w:rsidDel="00A34610">
                <w:delText xml:space="preserve">For UE </w:delText>
              </w:r>
              <w:r w:rsidDel="00A34610">
                <w:delText xml:space="preserve">only </w:delText>
              </w:r>
              <w:r w:rsidRPr="00B77D01" w:rsidDel="00A34610">
                <w:delText xml:space="preserve">supporting </w:delText>
              </w:r>
              <w:r w:rsidRPr="00464452" w:rsidDel="00A34610">
                <w:rPr>
                  <w:i/>
                </w:rPr>
                <w:delText>supportedGapPattern-NRonly</w:delText>
              </w:r>
              <w:r w:rsidRPr="00FD45C1" w:rsidDel="00A34610">
                <w:delText xml:space="preserve"> </w:delText>
              </w:r>
              <w:r w:rsidDel="00A34610">
                <w:delText>for any gap patterns</w:delText>
              </w:r>
              <w:r w:rsidRPr="00B77D01" w:rsidDel="00A34610">
                <w:delText xml:space="preserve"> </w:delText>
              </w:r>
              <w:r w:rsidDel="00A34610">
                <w:delText>among</w:delText>
              </w:r>
              <w:r w:rsidRPr="00B77D01" w:rsidDel="00A34610">
                <w:delText xml:space="preserve"> GP2-</w:delText>
              </w:r>
              <w:r w:rsidDel="00A34610">
                <w:delText>11</w:delText>
              </w:r>
              <w:r w:rsidRPr="00B77D01" w:rsidDel="00A34610">
                <w:delText xml:space="preserve">, the corresponding </w:delText>
              </w:r>
              <w:r w:rsidDel="00A34610">
                <w:delText>gap patterns</w:delText>
              </w:r>
              <w:r w:rsidRPr="00B77D01" w:rsidDel="00A34610">
                <w:delText xml:space="preserve"> are not applicable to any measurement</w:delText>
              </w:r>
              <w:r w:rsidDel="00A34610">
                <w:delText xml:space="preserve"> in this table.</w:delText>
              </w:r>
              <w:r w:rsidRPr="00B77D01" w:rsidDel="00A34610">
                <w:delText xml:space="preserve"> </w:delText>
              </w:r>
            </w:del>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64452">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p>
          <w:p w14:paraId="18C93A08" w14:textId="77777777" w:rsidR="007666EA" w:rsidRDefault="007666EA" w:rsidP="0019002C">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7AC4080A" w14:textId="77777777" w:rsidR="007666EA" w:rsidRPr="009C5807" w:rsidRDefault="007666EA" w:rsidP="0019002C">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2AAD5F0B" w14:textId="77777777" w:rsidR="007666EA" w:rsidRPr="009C5807" w:rsidRDefault="007666EA" w:rsidP="007666EA"/>
    <w:p w14:paraId="5823FFC3" w14:textId="77777777" w:rsidR="007666EA" w:rsidRPr="009C5807" w:rsidRDefault="007666EA" w:rsidP="007666EA">
      <w:r w:rsidRPr="009C5807">
        <w:lastRenderedPageBreak/>
        <w:t xml:space="preserve">In E-UTRA-NR dual connectivity mode, </w:t>
      </w:r>
    </w:p>
    <w:p w14:paraId="7817C2B7"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4295CF61"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841A178"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58DC3B47" w14:textId="77777777" w:rsidR="007666EA" w:rsidRPr="009C5807" w:rsidRDefault="007666EA" w:rsidP="007666EA">
      <w:r w:rsidRPr="009C5807">
        <w:t xml:space="preserve">In NR-E-UTRA dual connectivity mode, </w:t>
      </w:r>
    </w:p>
    <w:p w14:paraId="13DB05F6"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548068CF"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5D41C11D"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3E9A4F4D"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40E107AD" w14:textId="77777777" w:rsidR="007666EA" w:rsidRPr="009C5807" w:rsidRDefault="007666EA" w:rsidP="007666EA">
      <w:r w:rsidRPr="009C5807">
        <w:t>In NR-</w:t>
      </w:r>
      <w:r w:rsidRPr="009C5807">
        <w:rPr>
          <w:lang w:eastAsia="zh-CN"/>
        </w:rPr>
        <w:t>NR</w:t>
      </w:r>
      <w:r w:rsidRPr="009C5807">
        <w:t xml:space="preserve"> dual connectivity mode, </w:t>
      </w:r>
    </w:p>
    <w:p w14:paraId="13F0555C" w14:textId="77777777" w:rsidR="007666EA" w:rsidRPr="009C5807" w:rsidRDefault="007666EA" w:rsidP="007666EA">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06077847" w14:textId="77777777" w:rsidR="007666EA" w:rsidRPr="009C5807" w:rsidRDefault="007666EA" w:rsidP="007666EA">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679DE4B4" w14:textId="77777777" w:rsidR="007666EA" w:rsidRPr="00201B85" w:rsidRDefault="007666EA" w:rsidP="007666EA">
      <w:pPr>
        <w:pStyle w:val="B10"/>
        <w:rPr>
          <w:rFonts w:eastAsia="PMingLiU"/>
          <w:lang w:eastAsia="zh-CN"/>
        </w:rPr>
      </w:pPr>
      <w:r w:rsidRPr="00201B85">
        <w:rPr>
          <w:rFonts w:eastAsia="PMingLiU"/>
          <w:lang w:eastAsia="zh-CN"/>
        </w:rPr>
        <w:t>-</w:t>
      </w:r>
      <w:r w:rsidRPr="00201B85">
        <w:rPr>
          <w:rFonts w:eastAsia="PMingLiU"/>
          <w:lang w:eastAsia="zh-CN"/>
        </w:rPr>
        <w:tab/>
        <w:t>If per-FR measurement gap for FR2 is configured with MG timing advance of TMG ms, the measurement gap for FR2 starts at time TMG ms advanced to the end of the latest SCG subframe occurring immediately before the configured measurement gap among SCG serving cells subframes in FR2.</w:t>
      </w:r>
    </w:p>
    <w:p w14:paraId="7CDFFC62"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6</w:t>
      </w:r>
      <w:r w:rsidRPr="002205EE">
        <w:rPr>
          <w:rFonts w:ascii="Arial" w:hAnsi="Arial"/>
          <w:b/>
          <w:color w:val="0000FF"/>
          <w:sz w:val="36"/>
        </w:rPr>
        <w:t>&gt;</w:t>
      </w:r>
    </w:p>
    <w:p w14:paraId="37E23BCE"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1801D31E" w14:textId="6151777C"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7</w:t>
      </w:r>
      <w:r w:rsidRPr="002205EE">
        <w:rPr>
          <w:rFonts w:ascii="Arial" w:hAnsi="Arial"/>
          <w:b/>
          <w:color w:val="0000FF"/>
          <w:sz w:val="36"/>
        </w:rPr>
        <w:t>&gt;</w:t>
      </w:r>
    </w:p>
    <w:p w14:paraId="190CE3DE" w14:textId="77777777" w:rsidR="007666EA" w:rsidRPr="006B1540" w:rsidRDefault="007666EA" w:rsidP="007666EA">
      <w:pPr>
        <w:pStyle w:val="Heading3"/>
        <w:overflowPunct/>
        <w:autoSpaceDE/>
        <w:autoSpaceDN/>
        <w:adjustRightInd/>
        <w:spacing w:before="120" w:after="180"/>
        <w:ind w:left="1134" w:hanging="1134"/>
        <w:rPr>
          <w:rFonts w:ascii="Arial" w:eastAsia="SimSun" w:hAnsi="Arial" w:cs="Times New Roman"/>
          <w:color w:val="auto"/>
          <w:sz w:val="28"/>
          <w:szCs w:val="20"/>
          <w:lang w:val="en-US" w:eastAsia="en-US"/>
        </w:rPr>
      </w:pPr>
      <w:bookmarkStart w:id="139" w:name="_Toc500511687"/>
      <w:bookmarkStart w:id="140" w:name="_Toc501040585"/>
      <w:r w:rsidRPr="006B1540">
        <w:rPr>
          <w:rFonts w:ascii="Arial" w:eastAsia="SimSun" w:hAnsi="Arial" w:cs="Times New Roman"/>
          <w:color w:val="auto"/>
          <w:sz w:val="28"/>
          <w:szCs w:val="20"/>
          <w:lang w:val="en-US" w:eastAsia="en-US"/>
        </w:rPr>
        <w:t>9.2.5.2</w:t>
      </w:r>
      <w:r w:rsidRPr="006B1540">
        <w:rPr>
          <w:rFonts w:ascii="Arial" w:eastAsia="SimSun" w:hAnsi="Arial" w:cs="Times New Roman"/>
          <w:color w:val="auto"/>
          <w:sz w:val="28"/>
          <w:szCs w:val="20"/>
          <w:lang w:val="en-US" w:eastAsia="en-US"/>
        </w:rPr>
        <w:tab/>
        <w:t>Measurement period</w:t>
      </w:r>
    </w:p>
    <w:p w14:paraId="1E8E7772" w14:textId="77777777" w:rsidR="007666EA" w:rsidRPr="00097B98" w:rsidRDefault="007666EA" w:rsidP="007666EA">
      <w:pPr>
        <w:rPr>
          <w:rFonts w:eastAsia="DengXian"/>
          <w:lang w:val="en-US" w:eastAsia="zh-CN"/>
        </w:rPr>
      </w:pPr>
      <w:r>
        <w:t>The measurement period for intra</w:t>
      </w:r>
      <w:ins w:id="141" w:author="OPPO" w:date="2021-08-30T16:57:00Z">
        <w:r>
          <w:t>-</w:t>
        </w:r>
      </w:ins>
      <w:r>
        <w:t>frequency measurements without gaps is as shown in table 9.2.5.2-1, 9.2.5.2-2, 9.2.5.2-3 (deactivated SCell) or 9.2.5.2-4(deactivated SCell).</w:t>
      </w:r>
      <w:r>
        <w:rPr>
          <w:lang w:val="en-US"/>
        </w:rPr>
        <w:t xml:space="preserve"> </w:t>
      </w: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DengXian"/>
          <w:lang w:eastAsia="zh-CN"/>
        </w:rPr>
        <w:t>2</w:t>
      </w:r>
      <w:r>
        <w:t>-</w:t>
      </w:r>
      <w:r>
        <w:rPr>
          <w:rFonts w:eastAsia="DengXian"/>
          <w:lang w:eastAsia="zh-CN"/>
        </w:rPr>
        <w:t>5</w:t>
      </w:r>
      <w:r>
        <w:rPr>
          <w:rFonts w:cs="v4.2.0"/>
          <w:lang w:eastAsia="zh-CN"/>
        </w:rPr>
        <w:t>.</w:t>
      </w:r>
    </w:p>
    <w:p w14:paraId="5A8901F1" w14:textId="77777777" w:rsidR="007666EA" w:rsidRDefault="007666EA" w:rsidP="007666EA">
      <w:pPr>
        <w:rPr>
          <w:rFonts w:ascii="Arial" w:eastAsia="SimSun"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551C56DD" w14:textId="77777777" w:rsidR="007666EA" w:rsidRDefault="007666EA" w:rsidP="007666EA">
      <w:r>
        <w:t>If SCG DRX is in use, intra</w:t>
      </w:r>
      <w:ins w:id="142" w:author="OPPO" w:date="2021-08-30T16:57:00Z">
        <w:r>
          <w:t>-</w:t>
        </w:r>
      </w:ins>
      <w:r>
        <w:t>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3B3D2DBC" w14:textId="77777777" w:rsidR="007666EA" w:rsidRDefault="007666EA" w:rsidP="007666EA">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351049C8" w14:textId="77777777" w:rsidR="007666EA" w:rsidRDefault="007666EA" w:rsidP="007666EA"/>
    <w:p w14:paraId="4CEB583E" w14:textId="77777777" w:rsidR="007666EA" w:rsidRDefault="007666EA" w:rsidP="007666EA">
      <w:pPr>
        <w:pStyle w:val="TH"/>
      </w:pPr>
      <w:r>
        <w:t>Table 9.2.5.2-1: Measurement period for intra-frequency measurements without gaps</w:t>
      </w:r>
      <w:ins w:id="143" w:author="OPPO" w:date="2021-08-30T16:57:00Z">
        <w:r>
          <w:t xml:space="preserve"> </w:t>
        </w:r>
      </w:ins>
      <w:r>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65C94B2E"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7BA53383" w14:textId="77777777" w:rsidR="007666EA" w:rsidRDefault="007666EA" w:rsidP="009835B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B62580" w14:textId="77777777" w:rsidR="007666EA" w:rsidRDefault="007666EA" w:rsidP="009835BD">
            <w:pPr>
              <w:pStyle w:val="TAH"/>
            </w:pPr>
            <w:r>
              <w:t>T</w:t>
            </w:r>
            <w:r>
              <w:rPr>
                <w:vertAlign w:val="subscript"/>
              </w:rPr>
              <w:t xml:space="preserve"> SSB_measurement_period_intra</w:t>
            </w:r>
            <w:r>
              <w:t xml:space="preserve">  </w:t>
            </w:r>
          </w:p>
        </w:tc>
      </w:tr>
      <w:tr w:rsidR="007666EA" w14:paraId="60FC9578"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76561FF0" w14:textId="77777777" w:rsidR="007666EA" w:rsidRDefault="007666EA" w:rsidP="009835B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1144088" w14:textId="77777777" w:rsidR="007666EA" w:rsidRDefault="007666EA" w:rsidP="009835BD">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666EA" w14:paraId="06A782CD"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4FF044B" w14:textId="77777777" w:rsidR="007666EA" w:rsidRDefault="007666EA" w:rsidP="009835B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549A12" w14:textId="77777777" w:rsidR="007666EA" w:rsidRDefault="007666EA" w:rsidP="009835BD">
            <w:pPr>
              <w:pStyle w:val="TAC"/>
              <w:rPr>
                <w:b/>
              </w:rPr>
            </w:pPr>
            <w:r>
              <w:t>max(200ms, ceil(1.5x 5 x K</w:t>
            </w:r>
            <w:r>
              <w:rPr>
                <w:vertAlign w:val="subscript"/>
              </w:rPr>
              <w:t>p</w:t>
            </w:r>
            <w:r>
              <w:t>) x max(SMTC period,DRX cycle)) x CSSF</w:t>
            </w:r>
            <w:r>
              <w:rPr>
                <w:vertAlign w:val="subscript"/>
              </w:rPr>
              <w:t>intra</w:t>
            </w:r>
          </w:p>
        </w:tc>
      </w:tr>
      <w:tr w:rsidR="007666EA" w14:paraId="4AB7F775"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6351B947" w14:textId="77777777" w:rsidR="007666EA" w:rsidRDefault="007666EA" w:rsidP="009835B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DCB95" w14:textId="77777777" w:rsidR="007666EA" w:rsidRDefault="007666EA" w:rsidP="009835BD">
            <w:pPr>
              <w:pStyle w:val="TAC"/>
              <w:rPr>
                <w:b/>
              </w:rPr>
            </w:pPr>
            <w:r>
              <w:t>ceil( 5 x K</w:t>
            </w:r>
            <w:r>
              <w:rPr>
                <w:vertAlign w:val="subscript"/>
              </w:rPr>
              <w:t xml:space="preserve">p </w:t>
            </w:r>
            <w:r>
              <w:t>) x DRX cycle x CSSF</w:t>
            </w:r>
            <w:r>
              <w:rPr>
                <w:vertAlign w:val="subscript"/>
              </w:rPr>
              <w:t>intra</w:t>
            </w:r>
          </w:p>
        </w:tc>
      </w:tr>
      <w:tr w:rsidR="007666EA" w14:paraId="3DBA9C49" w14:textId="77777777" w:rsidTr="009835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E9D25AA" w14:textId="77777777" w:rsidR="007666EA" w:rsidRDefault="007666EA" w:rsidP="009835BD">
            <w:pPr>
              <w:pStyle w:val="TAN"/>
            </w:pPr>
            <w:r>
              <w:t>NOTE 1:</w:t>
            </w:r>
            <w:r>
              <w:tab/>
              <w:t>If different SMTC periodicities are configured for different cells, the SMTC period in the requirement is the one used by the cell being identified</w:t>
            </w:r>
          </w:p>
        </w:tc>
      </w:tr>
    </w:tbl>
    <w:p w14:paraId="3B0A78D5" w14:textId="77777777" w:rsidR="007666EA" w:rsidRDefault="007666EA" w:rsidP="007666EA">
      <w:pPr>
        <w:rPr>
          <w:b/>
        </w:rPr>
      </w:pPr>
    </w:p>
    <w:p w14:paraId="1BCA54D4" w14:textId="77777777" w:rsidR="007666EA" w:rsidRDefault="007666EA" w:rsidP="007666EA">
      <w:pPr>
        <w:pStyle w:val="TH"/>
      </w:pPr>
      <w:r>
        <w:t>Table 9.2.5.2-2: Measurement period for intra-frequency measurements without gaps(FR2)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7DB9B6FB"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3C250D80" w14:textId="77777777" w:rsidR="007666EA" w:rsidRDefault="007666EA" w:rsidP="009835B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83C216" w14:textId="77777777" w:rsidR="007666EA" w:rsidRDefault="007666EA" w:rsidP="009835BD">
            <w:pPr>
              <w:pStyle w:val="TAH"/>
            </w:pPr>
            <w:r>
              <w:t>T</w:t>
            </w:r>
            <w:r>
              <w:rPr>
                <w:vertAlign w:val="subscript"/>
              </w:rPr>
              <w:t xml:space="preserve"> SSB_measurement_period_intra</w:t>
            </w:r>
            <w:r>
              <w:t xml:space="preserve">  </w:t>
            </w:r>
          </w:p>
        </w:tc>
      </w:tr>
      <w:tr w:rsidR="007666EA" w14:paraId="035A714A"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8ADB816" w14:textId="77777777" w:rsidR="007666EA" w:rsidRDefault="007666EA" w:rsidP="009835B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7C1C68" w14:textId="77777777" w:rsidR="007666EA" w:rsidRDefault="007666EA" w:rsidP="009835BD">
            <w:pPr>
              <w:pStyle w:val="TAC"/>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7666EA" w14:paraId="21267B25"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3FB8DD81" w14:textId="77777777" w:rsidR="007666EA" w:rsidRDefault="007666EA" w:rsidP="009835B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166B7D" w14:textId="77777777" w:rsidR="007666EA" w:rsidRDefault="007666EA" w:rsidP="009835BD">
            <w:pPr>
              <w:pStyle w:val="TAC"/>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7666EA" w14:paraId="06EC5382"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C4F0106" w14:textId="77777777" w:rsidR="007666EA" w:rsidRDefault="007666EA" w:rsidP="009835B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E72110" w14:textId="77777777" w:rsidR="007666EA" w:rsidRDefault="007666EA" w:rsidP="009835BD">
            <w:pPr>
              <w:pStyle w:val="TAC"/>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7666EA" w14:paraId="13949FA6" w14:textId="77777777" w:rsidTr="009835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4C5CE6" w14:textId="77777777" w:rsidR="007666EA" w:rsidRDefault="007666EA" w:rsidP="009835BD">
            <w:pPr>
              <w:pStyle w:val="TAN"/>
            </w:pPr>
            <w:r>
              <w:t>NOTE 1:</w:t>
            </w:r>
            <w:r>
              <w:tab/>
              <w:t>If different SMTC periodicities are configured for different cells, the SMTC period in the requirement is the one used by the cell being identified</w:t>
            </w:r>
          </w:p>
        </w:tc>
      </w:tr>
    </w:tbl>
    <w:p w14:paraId="47BD70B5" w14:textId="77777777" w:rsidR="007666EA" w:rsidRDefault="007666EA" w:rsidP="007666EA">
      <w:pPr>
        <w:rPr>
          <w:b/>
        </w:rPr>
      </w:pPr>
    </w:p>
    <w:p w14:paraId="49999B95" w14:textId="77777777" w:rsidR="007666EA" w:rsidRDefault="007666EA" w:rsidP="007666EA">
      <w:pPr>
        <w:pStyle w:val="TH"/>
      </w:pPr>
      <w:r>
        <w:lastRenderedPageBreak/>
        <w:t>Table 9.2.5.2-3: Measurement period for intra-frequency measurements without gaps (deactivated SCell)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5235B5A7"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24F27614" w14:textId="77777777" w:rsidR="007666EA" w:rsidRDefault="007666EA" w:rsidP="009835B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4A893AB" w14:textId="77777777" w:rsidR="007666EA" w:rsidRDefault="007666EA" w:rsidP="009835BD">
            <w:pPr>
              <w:pStyle w:val="TAH"/>
            </w:pPr>
            <w:r>
              <w:t>T</w:t>
            </w:r>
            <w:r>
              <w:rPr>
                <w:vertAlign w:val="subscript"/>
              </w:rPr>
              <w:t xml:space="preserve"> SSB_measurement_period_intra</w:t>
            </w:r>
            <w:r>
              <w:t xml:space="preserve">  </w:t>
            </w:r>
          </w:p>
        </w:tc>
      </w:tr>
      <w:tr w:rsidR="007666EA" w14:paraId="096FBB49"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718699C9" w14:textId="77777777" w:rsidR="007666EA" w:rsidRDefault="007666EA" w:rsidP="009835B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3C6B738" w14:textId="77777777" w:rsidR="007666EA" w:rsidRDefault="007666EA" w:rsidP="009835BD">
            <w:pPr>
              <w:pStyle w:val="TAC"/>
            </w:pPr>
            <w:r>
              <w:t>Ceil(5 x K</w:t>
            </w:r>
            <w:r>
              <w:rPr>
                <w:vertAlign w:val="subscript"/>
              </w:rPr>
              <w:t>p</w:t>
            </w:r>
            <w:r>
              <w:t>) x measCycleSCell x CSSF</w:t>
            </w:r>
            <w:r>
              <w:rPr>
                <w:vertAlign w:val="subscript"/>
              </w:rPr>
              <w:t>intra</w:t>
            </w:r>
          </w:p>
        </w:tc>
      </w:tr>
      <w:tr w:rsidR="007666EA" w14:paraId="001E5733"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1E708E21" w14:textId="77777777" w:rsidR="007666EA" w:rsidRDefault="007666EA" w:rsidP="009835B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093AB7" w14:textId="77777777" w:rsidR="007666EA" w:rsidRDefault="007666EA" w:rsidP="009835BD">
            <w:pPr>
              <w:pStyle w:val="TAC"/>
              <w:rPr>
                <w:b/>
              </w:rPr>
            </w:pPr>
            <w:r>
              <w:t>Ceil(5 x K</w:t>
            </w:r>
            <w:r>
              <w:rPr>
                <w:vertAlign w:val="subscript"/>
              </w:rPr>
              <w:t>p</w:t>
            </w:r>
            <w:r>
              <w:t>) x max(measCycleSCell, 1.5xDRX cycle) x CSSF</w:t>
            </w:r>
            <w:r>
              <w:rPr>
                <w:vertAlign w:val="subscript"/>
              </w:rPr>
              <w:t>intra</w:t>
            </w:r>
          </w:p>
        </w:tc>
      </w:tr>
      <w:tr w:rsidR="007666EA" w14:paraId="7DE2608B"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2703F567" w14:textId="77777777" w:rsidR="007666EA" w:rsidRDefault="007666EA" w:rsidP="009835B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EA3AE6" w14:textId="77777777" w:rsidR="007666EA" w:rsidRDefault="007666EA" w:rsidP="009835BD">
            <w:pPr>
              <w:pStyle w:val="TAC"/>
            </w:pPr>
            <w:r>
              <w:t>Ceil(5 x K</w:t>
            </w:r>
            <w:r>
              <w:rPr>
                <w:vertAlign w:val="subscript"/>
              </w:rPr>
              <w:t>p</w:t>
            </w:r>
            <w:r>
              <w:t>)x max(measCycleSCell, DRX cycle) x CSSF</w:t>
            </w:r>
            <w:r>
              <w:rPr>
                <w:vertAlign w:val="subscript"/>
              </w:rPr>
              <w:t>intra</w:t>
            </w:r>
          </w:p>
        </w:tc>
      </w:tr>
    </w:tbl>
    <w:p w14:paraId="709EB046" w14:textId="77777777" w:rsidR="007666EA" w:rsidRDefault="007666EA" w:rsidP="007666EA"/>
    <w:p w14:paraId="12DD7055" w14:textId="77777777" w:rsidR="007666EA" w:rsidRDefault="007666EA" w:rsidP="007666EA">
      <w:pPr>
        <w:keepNext/>
        <w:keepLines/>
        <w:spacing w:before="60"/>
        <w:jc w:val="center"/>
      </w:pPr>
      <w:r>
        <w:rPr>
          <w:rFonts w:ascii="Arial" w:hAnsi="Arial"/>
          <w:b/>
        </w:rPr>
        <w:t>Table 9.2.5.2-4: Measurement period for intra-frequency measurements without gaps (deactivated SCell)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0BAEA0F5"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42B2CF1" w14:textId="77777777" w:rsidR="007666EA" w:rsidRDefault="007666EA" w:rsidP="009835B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767FF02" w14:textId="77777777" w:rsidR="007666EA" w:rsidRDefault="007666EA" w:rsidP="009835BD">
            <w:pPr>
              <w:pStyle w:val="TAH"/>
            </w:pPr>
            <w:r>
              <w:t>T</w:t>
            </w:r>
            <w:r>
              <w:rPr>
                <w:vertAlign w:val="subscript"/>
              </w:rPr>
              <w:t xml:space="preserve"> SSB_measurement_period_intra</w:t>
            </w:r>
            <w:r>
              <w:t xml:space="preserve">  </w:t>
            </w:r>
          </w:p>
        </w:tc>
      </w:tr>
      <w:tr w:rsidR="007666EA" w14:paraId="1101A589"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45619771" w14:textId="77777777" w:rsidR="007666EA" w:rsidRDefault="007666EA" w:rsidP="009835B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FBABFB" w14:textId="77777777" w:rsidR="007666EA" w:rsidRDefault="007666EA" w:rsidP="009835BD">
            <w:pPr>
              <w:pStyle w:val="TAC"/>
            </w:pPr>
            <w:r>
              <w:t>Ceil(M</w:t>
            </w:r>
            <w:r>
              <w:rPr>
                <w:vertAlign w:val="subscript"/>
              </w:rPr>
              <w:t>meas_period_w/o_gaps</w:t>
            </w:r>
            <w:r>
              <w:t xml:space="preserve"> x K</w:t>
            </w:r>
            <w:r>
              <w:rPr>
                <w:vertAlign w:val="subscript"/>
              </w:rPr>
              <w:t>p</w:t>
            </w:r>
            <w:r>
              <w:t>) x measCycleSCell x CSSF</w:t>
            </w:r>
            <w:r>
              <w:rPr>
                <w:vertAlign w:val="subscript"/>
              </w:rPr>
              <w:t>intra</w:t>
            </w:r>
          </w:p>
        </w:tc>
      </w:tr>
      <w:tr w:rsidR="007666EA" w14:paraId="0210B3B2"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07383B16" w14:textId="77777777" w:rsidR="007666EA" w:rsidRDefault="007666EA" w:rsidP="009835B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3F64F5" w14:textId="77777777" w:rsidR="007666EA" w:rsidRDefault="007666EA" w:rsidP="009835BD">
            <w:pPr>
              <w:pStyle w:val="TAC"/>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7666EA" w14:paraId="5DC505CE"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5CA58FA" w14:textId="77777777" w:rsidR="007666EA" w:rsidRDefault="007666EA" w:rsidP="009835B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C45A32" w14:textId="77777777" w:rsidR="007666EA" w:rsidRDefault="007666EA" w:rsidP="009835BD">
            <w:pPr>
              <w:pStyle w:val="TAC"/>
            </w:pPr>
            <w:r>
              <w:t>Ceil(M</w:t>
            </w:r>
            <w:r>
              <w:rPr>
                <w:vertAlign w:val="subscript"/>
              </w:rPr>
              <w:t>meas_period_w/o_gaps</w:t>
            </w:r>
            <w:r>
              <w:t xml:space="preserve"> x K</w:t>
            </w:r>
            <w:r>
              <w:rPr>
                <w:vertAlign w:val="subscript"/>
              </w:rPr>
              <w:t>p</w:t>
            </w:r>
            <w:r>
              <w:t>) x max(measCycleSCell, DRX cycle) x CSSF</w:t>
            </w:r>
            <w:r>
              <w:rPr>
                <w:vertAlign w:val="subscript"/>
              </w:rPr>
              <w:t>intra</w:t>
            </w:r>
          </w:p>
        </w:tc>
      </w:tr>
    </w:tbl>
    <w:p w14:paraId="6A7CA146" w14:textId="77777777" w:rsidR="007666EA" w:rsidRPr="00097B98" w:rsidRDefault="007666EA" w:rsidP="007666EA">
      <w:pPr>
        <w:rPr>
          <w:rFonts w:eastAsia="DengXian"/>
          <w:lang w:eastAsia="zh-CN"/>
        </w:rPr>
      </w:pPr>
    </w:p>
    <w:p w14:paraId="4A43FAC8" w14:textId="77777777" w:rsidR="007666EA" w:rsidRDefault="007666EA" w:rsidP="007666EA">
      <w:pPr>
        <w:pStyle w:val="TH"/>
        <w:rPr>
          <w:lang w:eastAsia="zh-CN"/>
        </w:rPr>
      </w:pPr>
      <w:r>
        <w:t>Table 9.2.5.2-</w:t>
      </w:r>
      <w:r>
        <w:rPr>
          <w:lang w:eastAsia="zh-CN"/>
        </w:rPr>
        <w:t>5</w:t>
      </w:r>
      <w:r>
        <w:t xml:space="preserve">: </w:t>
      </w:r>
      <w:r>
        <w:rPr>
          <w:sz w:val="18"/>
        </w:rPr>
        <w:t>T</w:t>
      </w:r>
      <w:r>
        <w:rPr>
          <w:sz w:val="18"/>
          <w:vertAlign w:val="subscript"/>
        </w:rPr>
        <w:t xml:space="preserve"> SSB_measurement_period_intra</w:t>
      </w:r>
      <w:r>
        <w:t xml:space="preserve"> When </w:t>
      </w:r>
      <w:r>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176E512C"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CF8AA44" w14:textId="77777777" w:rsidR="007666EA" w:rsidRDefault="007666EA" w:rsidP="009835BD">
            <w:pPr>
              <w:pStyle w:val="TAH"/>
            </w:pPr>
            <w:r>
              <w:t>DRX cycle</w:t>
            </w:r>
          </w:p>
        </w:tc>
        <w:tc>
          <w:tcPr>
            <w:tcW w:w="4619" w:type="dxa"/>
            <w:tcBorders>
              <w:top w:val="single" w:sz="4" w:space="0" w:color="auto"/>
              <w:left w:val="single" w:sz="4" w:space="0" w:color="auto"/>
              <w:bottom w:val="single" w:sz="4" w:space="0" w:color="auto"/>
              <w:right w:val="single" w:sz="4" w:space="0" w:color="auto"/>
            </w:tcBorders>
            <w:hideMark/>
          </w:tcPr>
          <w:p w14:paraId="5AA8C3D9" w14:textId="77777777" w:rsidR="007666EA" w:rsidRDefault="007666EA" w:rsidP="009835BD">
            <w:pPr>
              <w:pStyle w:val="TAH"/>
            </w:pPr>
            <w:r>
              <w:t>T</w:t>
            </w:r>
            <w:r>
              <w:rPr>
                <w:vertAlign w:val="subscript"/>
              </w:rPr>
              <w:t xml:space="preserve"> SSB_measurement_period_intra</w:t>
            </w:r>
            <w:r>
              <w:t xml:space="preserve">  </w:t>
            </w:r>
          </w:p>
        </w:tc>
      </w:tr>
      <w:tr w:rsidR="007666EA" w14:paraId="6C6DA25F"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7E2CC9B1" w14:textId="77777777" w:rsidR="007666EA" w:rsidRDefault="007666EA" w:rsidP="009835BD">
            <w:pPr>
              <w:pStyle w:val="TAC"/>
            </w:pPr>
            <w:r>
              <w:t>No DRX</w:t>
            </w:r>
            <w:r w:rsidRPr="00097B98">
              <w:rPr>
                <w:rFonts w:eastAsia="DengXian"/>
                <w:vertAlign w:val="superscript"/>
                <w:lang w:eastAsia="zh-CN"/>
              </w:rPr>
              <w:t xml:space="preserve"> Note 2</w:t>
            </w:r>
          </w:p>
        </w:tc>
        <w:tc>
          <w:tcPr>
            <w:tcW w:w="4619" w:type="dxa"/>
            <w:tcBorders>
              <w:top w:val="single" w:sz="4" w:space="0" w:color="auto"/>
              <w:left w:val="single" w:sz="4" w:space="0" w:color="auto"/>
              <w:bottom w:val="single" w:sz="4" w:space="0" w:color="auto"/>
              <w:right w:val="single" w:sz="4" w:space="0" w:color="auto"/>
            </w:tcBorders>
            <w:hideMark/>
          </w:tcPr>
          <w:p w14:paraId="17427ACC" w14:textId="77777777" w:rsidR="007666EA" w:rsidRDefault="007666EA" w:rsidP="009835BD">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666EA" w14:paraId="66533E7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44FB148B" w14:textId="77777777" w:rsidR="007666EA" w:rsidRDefault="007666EA" w:rsidP="009835BD">
            <w:pPr>
              <w:pStyle w:val="TAC"/>
            </w:pPr>
            <w:r>
              <w:t>DRX cycle</w:t>
            </w:r>
            <w:r>
              <w:rPr>
                <w:rFonts w:hint="eastAsia"/>
                <w:lang w:val="en-US"/>
              </w:rPr>
              <w:t>≤</w:t>
            </w:r>
            <w:r>
              <w:rPr>
                <w:lang w:val="en-US"/>
              </w:rPr>
              <w:t xml:space="preserve"> </w:t>
            </w:r>
            <w:r w:rsidRPr="00097B98">
              <w:rPr>
                <w:rFonts w:eastAsia="DengXian"/>
                <w:lang w:eastAsia="zh-CN"/>
              </w:rPr>
              <w:t>160</w:t>
            </w:r>
            <w:r>
              <w:t>ms</w:t>
            </w:r>
          </w:p>
        </w:tc>
        <w:tc>
          <w:tcPr>
            <w:tcW w:w="4619" w:type="dxa"/>
            <w:tcBorders>
              <w:top w:val="single" w:sz="4" w:space="0" w:color="auto"/>
              <w:left w:val="single" w:sz="4" w:space="0" w:color="auto"/>
              <w:bottom w:val="single" w:sz="4" w:space="0" w:color="auto"/>
              <w:right w:val="single" w:sz="4" w:space="0" w:color="auto"/>
            </w:tcBorders>
            <w:hideMark/>
          </w:tcPr>
          <w:p w14:paraId="6F4FE00D" w14:textId="77777777" w:rsidR="007666EA" w:rsidRDefault="007666EA" w:rsidP="009835BD">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7666EA" w14:paraId="3C194EA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290633A" w14:textId="77777777" w:rsidR="007666EA" w:rsidRDefault="007666EA" w:rsidP="009835BD">
            <w:pPr>
              <w:pStyle w:val="TAC"/>
            </w:pPr>
            <w:r w:rsidRPr="00097B98">
              <w:rPr>
                <w:rFonts w:eastAsia="DengXian"/>
                <w:lang w:eastAsia="zh-CN"/>
              </w:rPr>
              <w:t xml:space="preserve">160ms &lt; </w:t>
            </w:r>
            <w:r>
              <w:t>DRX cycle</w:t>
            </w:r>
            <w:r>
              <w:rPr>
                <w:rFonts w:hint="eastAsia"/>
                <w:lang w:val="en-US"/>
              </w:rPr>
              <w:t>≤</w:t>
            </w:r>
            <w:r>
              <w:t xml:space="preserve"> 320ms</w:t>
            </w:r>
          </w:p>
        </w:tc>
        <w:tc>
          <w:tcPr>
            <w:tcW w:w="4619" w:type="dxa"/>
            <w:tcBorders>
              <w:top w:val="single" w:sz="4" w:space="0" w:color="auto"/>
              <w:left w:val="single" w:sz="4" w:space="0" w:color="auto"/>
              <w:bottom w:val="single" w:sz="4" w:space="0" w:color="auto"/>
              <w:right w:val="single" w:sz="4" w:space="0" w:color="auto"/>
            </w:tcBorders>
            <w:hideMark/>
          </w:tcPr>
          <w:p w14:paraId="183B758D" w14:textId="77777777" w:rsidR="007666EA" w:rsidRDefault="007666EA" w:rsidP="009835BD">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ml:space="preserve">) x </w:t>
            </w:r>
            <w:del w:id="144" w:author="R4-2115327" w:date="2021-08-06T10:19:00Z">
              <w:r w:rsidDel="00130620">
                <w:delText>max(SMTC period,</w:delText>
              </w:r>
            </w:del>
            <w:r>
              <w:t>DRX cycle</w:t>
            </w:r>
            <w:del w:id="145" w:author="R4-2115327" w:date="2021-08-06T10:19:00Z">
              <w:r w:rsidDel="00130620">
                <w:delText xml:space="preserve">) </w:delText>
              </w:r>
            </w:del>
            <w:r>
              <w:t>x CSSF</w:t>
            </w:r>
            <w:r>
              <w:rPr>
                <w:vertAlign w:val="subscript"/>
              </w:rPr>
              <w:t>intra</w:t>
            </w:r>
          </w:p>
        </w:tc>
      </w:tr>
      <w:tr w:rsidR="007666EA" w14:paraId="1E234D0A"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31EB51DB" w14:textId="77777777" w:rsidR="007666EA" w:rsidRDefault="007666EA" w:rsidP="009835BD">
            <w:pPr>
              <w:pStyle w:val="TAC"/>
              <w:rPr>
                <w:b/>
              </w:rPr>
            </w:pPr>
            <w:r>
              <w:t>DRX cycle&gt;320ms</w:t>
            </w:r>
          </w:p>
        </w:tc>
        <w:tc>
          <w:tcPr>
            <w:tcW w:w="4619" w:type="dxa"/>
            <w:tcBorders>
              <w:top w:val="single" w:sz="4" w:space="0" w:color="auto"/>
              <w:left w:val="single" w:sz="4" w:space="0" w:color="auto"/>
              <w:bottom w:val="single" w:sz="4" w:space="0" w:color="auto"/>
              <w:right w:val="single" w:sz="4" w:space="0" w:color="auto"/>
            </w:tcBorders>
            <w:hideMark/>
          </w:tcPr>
          <w:p w14:paraId="2BB01BB2" w14:textId="77777777" w:rsidR="007666EA" w:rsidRPr="00097B98" w:rsidRDefault="007666EA" w:rsidP="009835BD">
            <w:pPr>
              <w:pStyle w:val="TAC"/>
              <w:rPr>
                <w:rFonts w:eastAsia="DengXian"/>
                <w:b/>
                <w:lang w:eastAsia="zh-CN"/>
              </w:rPr>
            </w:pPr>
            <w:r>
              <w:t xml:space="preserve">ceil( </w:t>
            </w:r>
            <w:r>
              <w:rPr>
                <w:rFonts w:eastAsia="DengXian"/>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7666EA" w14:paraId="20675101" w14:textId="77777777" w:rsidTr="009F74F0">
        <w:trPr>
          <w:trHeight w:val="70"/>
        </w:trPr>
        <w:tc>
          <w:tcPr>
            <w:tcW w:w="9237" w:type="dxa"/>
            <w:gridSpan w:val="2"/>
            <w:tcBorders>
              <w:top w:val="single" w:sz="4" w:space="0" w:color="auto"/>
              <w:left w:val="single" w:sz="4" w:space="0" w:color="auto"/>
              <w:bottom w:val="single" w:sz="4" w:space="0" w:color="auto"/>
              <w:right w:val="single" w:sz="4" w:space="0" w:color="auto"/>
            </w:tcBorders>
            <w:hideMark/>
          </w:tcPr>
          <w:p w14:paraId="4B4F3626" w14:textId="77777777" w:rsidR="007666EA" w:rsidRPr="00097B98" w:rsidRDefault="007666EA" w:rsidP="009835BD">
            <w:pPr>
              <w:pStyle w:val="TAN"/>
              <w:rPr>
                <w:rFonts w:eastAsia="DengXian"/>
                <w:lang w:eastAsia="zh-CN"/>
              </w:rPr>
            </w:pPr>
            <w:r>
              <w:t>NOTE 1:</w:t>
            </w:r>
            <w:r>
              <w:tab/>
              <w:t>If different SMTC periodicities are configured for different cells, the SMTC period in the requirement is the one used by the cell being identified</w:t>
            </w:r>
          </w:p>
          <w:p w14:paraId="38DD2E84" w14:textId="77777777" w:rsidR="007666EA" w:rsidRDefault="007666EA" w:rsidP="009835BD">
            <w:pPr>
              <w:pStyle w:val="TAN"/>
              <w:rPr>
                <w:snapToGrid w:val="0"/>
                <w:lang w:eastAsia="zh-CN"/>
              </w:rPr>
            </w:pPr>
            <w:r>
              <w:t xml:space="preserve">NOTE </w:t>
            </w:r>
            <w:r w:rsidRPr="00097B98">
              <w:rPr>
                <w:rFonts w:eastAsia="DengXian"/>
                <w:lang w:eastAsia="zh-CN"/>
              </w:rPr>
              <w:t>2</w:t>
            </w:r>
            <w:r w:rsidRPr="00097B98">
              <w:rPr>
                <w:rFonts w:eastAsia="DengXian"/>
              </w:rPr>
              <w:t>:</w:t>
            </w:r>
            <w:r>
              <w:tab/>
            </w:r>
            <w:r>
              <w:rPr>
                <w:snapToGrid w:val="0"/>
                <w:lang w:eastAsia="zh-CN"/>
              </w:rPr>
              <w:t xml:space="preserve">M2 = 1.5 if SMTC </w:t>
            </w:r>
            <w:ins w:id="146" w:author="R4-2115327" w:date="2021-08-23T16:51:00Z">
              <w:r w:rsidRPr="00FF30AE">
                <w:rPr>
                  <w:rFonts w:hint="eastAsia"/>
                  <w:snapToGrid w:val="0"/>
                  <w:lang w:eastAsia="zh-CN"/>
                </w:rPr>
                <w:t>period</w:t>
              </w:r>
            </w:ins>
            <w:del w:id="147" w:author="R4-2115327" w:date="2021-08-23T16:51:00Z">
              <w:r w:rsidDel="00FF30AE">
                <w:rPr>
                  <w:snapToGrid w:val="0"/>
                  <w:lang w:eastAsia="zh-CN"/>
                </w:rPr>
                <w:delText>periodicity</w:delText>
              </w:r>
            </w:del>
            <w:r>
              <w:rPr>
                <w:snapToGrid w:val="0"/>
                <w:lang w:eastAsia="zh-CN"/>
              </w:rPr>
              <w:t xml:space="preserve"> &gt; </w:t>
            </w:r>
            <w:r w:rsidRPr="00097B98">
              <w:rPr>
                <w:rFonts w:eastAsia="DengXian"/>
                <w:snapToGrid w:val="0"/>
                <w:lang w:eastAsia="zh-CN"/>
              </w:rPr>
              <w:t>4</w:t>
            </w:r>
            <w:r>
              <w:rPr>
                <w:snapToGrid w:val="0"/>
                <w:lang w:eastAsia="zh-CN"/>
              </w:rPr>
              <w:t>0 ms</w:t>
            </w:r>
            <w:r w:rsidRPr="00097B98">
              <w:rPr>
                <w:rFonts w:eastAsia="DengXian"/>
                <w:snapToGrid w:val="0"/>
                <w:lang w:eastAsia="zh-CN"/>
              </w:rPr>
              <w:t>,</w:t>
            </w:r>
            <w:r>
              <w:rPr>
                <w:snapToGrid w:val="0"/>
                <w:lang w:eastAsia="zh-CN"/>
              </w:rPr>
              <w:t xml:space="preserve"> otherwise M2=1</w:t>
            </w:r>
          </w:p>
          <w:p w14:paraId="184E4836" w14:textId="77777777" w:rsidR="007666EA" w:rsidRPr="00097B98" w:rsidRDefault="007666EA" w:rsidP="009835BD">
            <w:pPr>
              <w:pStyle w:val="TAN"/>
              <w:rPr>
                <w:rFonts w:eastAsia="DengXian"/>
                <w:lang w:eastAsia="zh-CN"/>
              </w:rPr>
            </w:pPr>
            <w:r>
              <w:t>NOTE 3:</w:t>
            </w:r>
            <w:r>
              <w:tab/>
            </w:r>
            <w:r w:rsidRPr="00097B98">
              <w:rPr>
                <w:rFonts w:eastAsia="DengXian"/>
                <w:lang w:eastAsia="zh-CN"/>
              </w:rPr>
              <w:t xml:space="preserve">Y=3 when SMTC </w:t>
            </w:r>
            <w:ins w:id="148" w:author="R4-2115327" w:date="2021-08-23T16:51:00Z">
              <w:r w:rsidRPr="00FF30AE">
                <w:rPr>
                  <w:rFonts w:hint="eastAsia"/>
                  <w:snapToGrid w:val="0"/>
                  <w:lang w:eastAsia="zh-CN"/>
                </w:rPr>
                <w:t>period</w:t>
              </w:r>
            </w:ins>
            <w:r>
              <w:rPr>
                <w:snapToGrid w:val="0"/>
                <w:lang w:eastAsia="zh-CN"/>
              </w:rPr>
              <w:t xml:space="preserve"> </w:t>
            </w:r>
            <w:r w:rsidRPr="00097B98">
              <w:rPr>
                <w:rFonts w:eastAsia="DengXian"/>
                <w:lang w:eastAsia="zh-CN"/>
              </w:rPr>
              <w:t xml:space="preserve">&lt;= 40ms, Y=5 when SMTC </w:t>
            </w:r>
            <w:ins w:id="149" w:author="R4-2115327" w:date="2021-08-23T16:51:00Z">
              <w:r w:rsidRPr="00FF30AE">
                <w:rPr>
                  <w:rFonts w:hint="eastAsia"/>
                  <w:snapToGrid w:val="0"/>
                  <w:lang w:eastAsia="zh-CN"/>
                </w:rPr>
                <w:t>period</w:t>
              </w:r>
            </w:ins>
            <w:r>
              <w:rPr>
                <w:snapToGrid w:val="0"/>
                <w:lang w:eastAsia="zh-CN"/>
              </w:rPr>
              <w:t xml:space="preserve"> </w:t>
            </w:r>
            <w:r w:rsidRPr="00097B98">
              <w:rPr>
                <w:rFonts w:eastAsia="DengXian"/>
                <w:lang w:eastAsia="zh-CN"/>
              </w:rPr>
              <w:t>&gt; 40ms</w:t>
            </w:r>
          </w:p>
          <w:p w14:paraId="0E34F352" w14:textId="77777777" w:rsidR="007666EA" w:rsidRPr="00097B98" w:rsidRDefault="007666EA" w:rsidP="009835BD">
            <w:pPr>
              <w:pStyle w:val="TAN"/>
              <w:rPr>
                <w:rFonts w:eastAsia="DengXian"/>
                <w:lang w:eastAsia="zh-CN"/>
              </w:rPr>
            </w:pPr>
            <w:r>
              <w:t>NOTE 4:</w:t>
            </w:r>
            <w:r>
              <w:tab/>
            </w:r>
            <w:r w:rsidRPr="00097B98">
              <w:rPr>
                <w:rFonts w:eastAsia="DengXian"/>
                <w:lang w:val="en-US" w:eastAsia="zh-CN"/>
              </w:rPr>
              <w:t xml:space="preserve">When </w:t>
            </w:r>
            <w:r w:rsidRPr="00097B98">
              <w:rPr>
                <w:rFonts w:eastAsia="DengXian"/>
                <w:i/>
                <w:iCs/>
                <w:lang w:val="en-US" w:eastAsia="zh-CN"/>
              </w:rPr>
              <w:t>highSpeedMeasFlag-r16</w:t>
            </w:r>
            <w:r w:rsidRPr="00097B98">
              <w:rPr>
                <w:rFonts w:eastAsia="DengXian"/>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[intraRAT-</w:t>
            </w:r>
            <w:r>
              <w:rPr>
                <w:i/>
                <w:iCs/>
                <w:lang w:val="en-US"/>
              </w:rPr>
              <w:t>M</w:t>
            </w:r>
            <w:r>
              <w:rPr>
                <w:i/>
                <w:iCs/>
              </w:rPr>
              <w:t>easurementEnhancement-r16]</w:t>
            </w:r>
            <w:r>
              <w:t xml:space="preserve"> on </w:t>
            </w:r>
            <w:r w:rsidRPr="00097B98">
              <w:rPr>
                <w:rFonts w:eastAsia="DengXian"/>
                <w:lang w:val="en-US" w:eastAsia="zh-CN"/>
              </w:rPr>
              <w:t>measurements of the primary component carrier and do not apply to measurements of a secondary component carrier with active SCell</w:t>
            </w:r>
            <w:r>
              <w:t>.</w:t>
            </w:r>
          </w:p>
        </w:tc>
      </w:tr>
    </w:tbl>
    <w:bookmarkEnd w:id="139"/>
    <w:bookmarkEnd w:id="140"/>
    <w:p w14:paraId="27448E9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7</w:t>
      </w:r>
      <w:r w:rsidRPr="002205EE">
        <w:rPr>
          <w:rFonts w:ascii="Arial" w:hAnsi="Arial"/>
          <w:b/>
          <w:color w:val="0000FF"/>
          <w:sz w:val="36"/>
        </w:rPr>
        <w:t>&gt;</w:t>
      </w:r>
    </w:p>
    <w:p w14:paraId="0C1E5A2C"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1156BC92" w14:textId="5F838CF4" w:rsidR="007666EA" w:rsidRPr="00554EAE"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56225E">
        <w:rPr>
          <w:rFonts w:ascii="Arial" w:hAnsi="Arial"/>
          <w:b/>
          <w:color w:val="0000FF"/>
          <w:sz w:val="36"/>
        </w:rPr>
        <w:t>8</w:t>
      </w:r>
      <w:r w:rsidRPr="002205EE">
        <w:rPr>
          <w:rFonts w:ascii="Arial" w:hAnsi="Arial"/>
          <w:b/>
          <w:color w:val="0000FF"/>
          <w:sz w:val="36"/>
        </w:rPr>
        <w:t>&gt;</w:t>
      </w:r>
    </w:p>
    <w:p w14:paraId="478CE995" w14:textId="77777777" w:rsidR="007666EA" w:rsidRPr="000B0FB4" w:rsidRDefault="007666EA" w:rsidP="007666EA">
      <w:pPr>
        <w:pBdr>
          <w:top w:val="single" w:sz="6" w:space="0"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3E9C9FB" w14:textId="77777777" w:rsidR="007666EA" w:rsidRPr="007E7D83"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3AF65549"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FIRST</w:t>
      </w:r>
      <w:r w:rsidRPr="000B0FB4">
        <w:rPr>
          <w:rFonts w:ascii="Arial" w:hAnsi="Arial"/>
          <w:caps/>
          <w:noProof/>
          <w:color w:val="4472C4" w:themeColor="accent1"/>
          <w:sz w:val="28"/>
          <w:szCs w:val="28"/>
        </w:rPr>
        <w:t xml:space="preserve"> Modification</w:t>
      </w:r>
    </w:p>
    <w:p w14:paraId="1732A6B7" w14:textId="77777777" w:rsidR="007666EA" w:rsidRPr="00392A34" w:rsidRDefault="007666EA" w:rsidP="007666EA">
      <w:pPr>
        <w:keepNext/>
        <w:keepLines/>
        <w:spacing w:before="120"/>
        <w:ind w:left="1418" w:hanging="1418"/>
        <w:textAlignment w:val="baseline"/>
        <w:outlineLvl w:val="3"/>
        <w:rPr>
          <w:rFonts w:ascii="Arial" w:hAnsi="Arial"/>
          <w:sz w:val="24"/>
          <w:lang w:val="en-US" w:eastAsia="zh-CN"/>
        </w:rPr>
      </w:pPr>
      <w:r w:rsidRPr="00392A34">
        <w:rPr>
          <w:rFonts w:ascii="Arial" w:hAnsi="Arial"/>
          <w:sz w:val="24"/>
          <w:lang w:val="en-US" w:eastAsia="zh-CN"/>
        </w:rPr>
        <w:t>A.4.5.3.5</w:t>
      </w:r>
      <w:r w:rsidRPr="00392A34">
        <w:rPr>
          <w:rFonts w:ascii="Arial" w:hAnsi="Arial"/>
          <w:sz w:val="24"/>
          <w:lang w:val="en-US" w:eastAsia="zh-CN"/>
        </w:rPr>
        <w:tab/>
        <w:t xml:space="preserve">Direct SCell activation at SCell addition of known SCell in FR1 </w:t>
      </w:r>
    </w:p>
    <w:p w14:paraId="0D32821E" w14:textId="77777777" w:rsidR="007666EA" w:rsidRPr="00392A34" w:rsidRDefault="007666EA" w:rsidP="007666EA">
      <w:pPr>
        <w:keepNext/>
        <w:keepLines/>
        <w:spacing w:before="120"/>
        <w:ind w:left="1701" w:hanging="1701"/>
        <w:textAlignment w:val="baseline"/>
        <w:outlineLvl w:val="4"/>
        <w:rPr>
          <w:rFonts w:ascii="Arial" w:hAnsi="Arial"/>
          <w:sz w:val="22"/>
          <w:lang w:eastAsia="zh-CN"/>
        </w:rPr>
      </w:pPr>
      <w:r w:rsidRPr="00392A34">
        <w:rPr>
          <w:rFonts w:ascii="Arial" w:hAnsi="Arial"/>
          <w:sz w:val="22"/>
          <w:lang w:eastAsia="zh-CN"/>
        </w:rPr>
        <w:t>A.4.5.3.5.1</w:t>
      </w:r>
      <w:r w:rsidRPr="00392A34">
        <w:rPr>
          <w:rFonts w:ascii="Arial" w:hAnsi="Arial"/>
          <w:sz w:val="22"/>
          <w:lang w:eastAsia="zh-CN"/>
        </w:rPr>
        <w:tab/>
        <w:t>Test Purpose and Environment</w:t>
      </w:r>
    </w:p>
    <w:p w14:paraId="65B65EE3" w14:textId="77777777" w:rsidR="007666EA" w:rsidRPr="00392A34" w:rsidRDefault="007666EA" w:rsidP="007666EA">
      <w:pPr>
        <w:textAlignment w:val="baseline"/>
        <w:rPr>
          <w:szCs w:val="24"/>
        </w:rPr>
      </w:pPr>
      <w:r w:rsidRPr="00392A34">
        <w:t>The purpose of this test is to verify that the direct SCell activation time is within the requirements stated in clause 8.3</w:t>
      </w:r>
      <w:r w:rsidRPr="00392A34">
        <w:rPr>
          <w:lang w:eastAsia="zh-CN"/>
        </w:rPr>
        <w:t>.4</w:t>
      </w:r>
      <w:r w:rsidRPr="00392A34">
        <w:t>, when the SCell in FR1 is known by the UE at the time of activation.</w:t>
      </w:r>
    </w:p>
    <w:p w14:paraId="206307D4" w14:textId="77777777" w:rsidR="007666EA" w:rsidRPr="00392A34" w:rsidRDefault="007666EA" w:rsidP="007666EA">
      <w:pPr>
        <w:textAlignment w:val="baseline"/>
      </w:pPr>
      <w:r w:rsidRPr="00392A34">
        <w:t>The supported test configurations are shown in table A.4.5.3.5.1-1 below. The test parameters are given in Tables A.4.5.3.5.1-2 and cell-specific parameters in A.4.5.3.5.1-3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12300FEF" w14:textId="77777777" w:rsidR="007666EA" w:rsidRPr="00392A34" w:rsidRDefault="007666EA" w:rsidP="007666EA">
      <w:pPr>
        <w:textAlignment w:val="baseline"/>
        <w:rPr>
          <w:lang w:eastAsia="en-GB"/>
        </w:rPr>
      </w:pPr>
      <w:r w:rsidRPr="00392A34">
        <w:t>At the beginning of T1 the UE receives an RRC message by which the measurement on Cell 3 is configured. The UE now starts measuring the Cell 3</w:t>
      </w:r>
      <w:r w:rsidRPr="00392A34">
        <w:rPr>
          <w:lang w:eastAsia="zh-CN"/>
        </w:rPr>
        <w:t xml:space="preserve">. </w:t>
      </w:r>
      <w:r w:rsidRPr="00392A34">
        <w:rPr>
          <w:lang w:val="en-US" w:eastAsia="en-GB"/>
        </w:rPr>
        <w:t>During T1, Cell 3 should be detected and measured by the UE such that it meets the condition for known cell defined in clause 8.3.4 for direct SCell activation</w:t>
      </w:r>
      <w:r w:rsidRPr="00392A34">
        <w:rPr>
          <w:lang w:eastAsia="en-GB"/>
        </w:rPr>
        <w:t xml:space="preserve">. At the end of T1, </w:t>
      </w:r>
      <w:r w:rsidRPr="00392A34">
        <w:rPr>
          <w:lang w:eastAsia="zh-CN"/>
        </w:rPr>
        <w:t>the test equipment sends an RRC message for direct SCell activation of the Cell 3.</w:t>
      </w:r>
    </w:p>
    <w:p w14:paraId="58DFF4FA" w14:textId="77777777" w:rsidR="007666EA" w:rsidRPr="00392A34" w:rsidRDefault="007666EA" w:rsidP="007666EA">
      <w:pPr>
        <w:textAlignment w:val="baseline"/>
        <w:rPr>
          <w:lang w:eastAsia="zh-CN"/>
        </w:rPr>
      </w:pPr>
      <w:r w:rsidRPr="00392A34">
        <w:rPr>
          <w:lang w:eastAsia="zh-CN"/>
        </w:rPr>
        <w:t xml:space="preserve">The point in time at which the RRC message for direct SCell actvation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392A34">
        <w:rPr>
          <w:lang w:eastAsia="zh-CN"/>
        </w:rPr>
        <w:t>, as defined in clause 8.3.4. The UE shall start reporting CSI in PSCell in slot (m+k+T</w:t>
      </w:r>
      <w:r w:rsidRPr="00392A34">
        <w:rPr>
          <w:vertAlign w:val="subscript"/>
          <w:lang w:eastAsia="zh-CN"/>
        </w:rPr>
        <w:t>RRC_process</w:t>
      </w:r>
      <w:r w:rsidRPr="00392A34">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slot </w:t>
      </w:r>
      <m:oMath>
        <m:r>
          <w:rPr>
            <w:rFonts w:ascii="Cambria Math" w:hAnsi="Cambria Math"/>
            <w:lang w:eastAsia="en-GB"/>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as defined in clause 8.3.4,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clause 8.2</w:t>
      </w:r>
      <w:r w:rsidRPr="00392A34">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392A34">
        <w:rPr>
          <w:rFonts w:hint="eastAsia"/>
          <w:iCs/>
          <w:lang w:eastAsia="zh-CN"/>
        </w:rPr>
        <w:t xml:space="preserve"> </w:t>
      </w:r>
      <w:r w:rsidRPr="00392A34">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392A34">
        <w:rPr>
          <w:rFonts w:hint="eastAsia"/>
          <w:iCs/>
          <w:lang w:eastAsia="zh-CN"/>
        </w:rPr>
        <w:t xml:space="preserve"> </w:t>
      </w:r>
      <w:r w:rsidRPr="00392A34">
        <w:rPr>
          <w:iCs/>
          <w:lang w:eastAsia="zh-CN"/>
        </w:rPr>
        <w:t xml:space="preserve">are the index of the first and last subframe of E-UTRA PCell which overlaps with slot m, and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TS 36.133 [14] clause 7.32.</w:t>
      </w:r>
    </w:p>
    <w:p w14:paraId="22C5FAA8" w14:textId="77777777" w:rsidR="007666EA" w:rsidRPr="00392A34" w:rsidRDefault="007666EA" w:rsidP="007666EA">
      <w:pPr>
        <w:textAlignment w:val="baseline"/>
        <w:rPr>
          <w:lang w:eastAsia="zh-CN"/>
        </w:rPr>
      </w:pPr>
      <w:r w:rsidRPr="00392A34">
        <w:rPr>
          <w:lang w:eastAsia="zh-CN"/>
        </w:rPr>
        <w:t>The test equipment verifies that potential interruption is carried out in the correct time span by monitoring ACK/NACK sent in PSCell during activation of SCell.</w:t>
      </w:r>
    </w:p>
    <w:p w14:paraId="202DBEB9" w14:textId="77777777" w:rsidR="007666EA" w:rsidRPr="00392A34" w:rsidRDefault="007666EA" w:rsidP="007666EA">
      <w:pPr>
        <w:textAlignment w:val="baseline"/>
        <w:rPr>
          <w:lang w:eastAsia="zh-CN"/>
        </w:rPr>
      </w:pPr>
      <w:r w:rsidRPr="00392A34">
        <w:rPr>
          <w:lang w:eastAsia="zh-CN"/>
        </w:rPr>
        <w:t>The test equipment verifies the activation time by counting the slots from the time when the direct SCell activation command is sent until a CSI report with other than CQI index 0 is received.</w:t>
      </w:r>
    </w:p>
    <w:p w14:paraId="15FA81D2" w14:textId="77777777" w:rsidR="007666EA" w:rsidRPr="00392A34" w:rsidRDefault="007666EA" w:rsidP="007666EA">
      <w:pPr>
        <w:keepNext/>
        <w:keepLines/>
        <w:spacing w:before="60"/>
        <w:jc w:val="center"/>
        <w:textAlignment w:val="baseline"/>
        <w:rPr>
          <w:rFonts w:ascii="Arial" w:hAnsi="Arial"/>
          <w:b/>
          <w:lang w:eastAsia="zh-CN"/>
        </w:rPr>
      </w:pPr>
      <w:r w:rsidRPr="00392A34">
        <w:rPr>
          <w:rFonts w:ascii="Arial" w:hAnsi="Arial"/>
          <w:b/>
        </w:rPr>
        <w:t>Table A.4.5.3.5.1-1: known FR1 direct 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66EA" w:rsidRPr="00392A34" w14:paraId="421E79FA"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46531B1F" w14:textId="77777777" w:rsidR="007666EA" w:rsidRPr="00392A34" w:rsidRDefault="007666EA" w:rsidP="00136B65">
            <w:pPr>
              <w:keepNext/>
              <w:keepLines/>
              <w:spacing w:after="0"/>
              <w:jc w:val="center"/>
              <w:textAlignment w:val="baseline"/>
              <w:rPr>
                <w:rFonts w:ascii="Arial" w:hAnsi="Arial"/>
                <w:b/>
                <w:sz w:val="18"/>
                <w:lang w:eastAsia="zh-CN"/>
              </w:rPr>
            </w:pPr>
            <w:r w:rsidRPr="00392A34">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D445930" w14:textId="77777777" w:rsidR="007666EA" w:rsidRPr="00392A34" w:rsidRDefault="007666EA" w:rsidP="00136B65">
            <w:pPr>
              <w:keepNext/>
              <w:keepLines/>
              <w:spacing w:after="0"/>
              <w:jc w:val="center"/>
              <w:textAlignment w:val="baseline"/>
              <w:rPr>
                <w:rFonts w:ascii="Arial" w:hAnsi="Arial"/>
                <w:b/>
                <w:sz w:val="18"/>
                <w:lang w:eastAsia="zh-CN"/>
              </w:rPr>
            </w:pPr>
            <w:r w:rsidRPr="00392A34">
              <w:rPr>
                <w:rFonts w:ascii="Arial" w:hAnsi="Arial"/>
                <w:b/>
                <w:sz w:val="18"/>
                <w:lang w:eastAsia="zh-CN"/>
              </w:rPr>
              <w:t>Description</w:t>
            </w:r>
          </w:p>
        </w:tc>
      </w:tr>
      <w:tr w:rsidR="007666EA" w:rsidRPr="00392A34" w14:paraId="524DDE51"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263A4942"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5192FDC"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rPr>
              <w:t>LTE FDD, NR 15 kHz SSB SCS, 10 MHz bandwidth, FDD duplex mode</w:t>
            </w:r>
          </w:p>
        </w:tc>
      </w:tr>
      <w:tr w:rsidR="007666EA" w:rsidRPr="00392A34" w14:paraId="618119F8"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1056A9A3"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7B68E61"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rPr>
              <w:t>LTE FDD, NR 15 kHz SSB SCS, 10 MHz bandwidth, TDD duplex mode</w:t>
            </w:r>
          </w:p>
        </w:tc>
      </w:tr>
      <w:tr w:rsidR="007666EA" w:rsidRPr="00392A34" w14:paraId="63A34201"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30CE2D2A"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0A77793"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rPr>
              <w:t>LTE FDD, NR 30 kHz SSB SCS, 40 MHz bandwidth, TDD duplex mode</w:t>
            </w:r>
          </w:p>
        </w:tc>
      </w:tr>
      <w:tr w:rsidR="007666EA" w:rsidRPr="00392A34" w14:paraId="520B88E5"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09280718"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5FA4D851" w14:textId="77777777" w:rsidR="007666EA" w:rsidRPr="00392A34" w:rsidRDefault="007666EA" w:rsidP="00136B65">
            <w:pPr>
              <w:keepNext/>
              <w:keepLines/>
              <w:spacing w:after="0"/>
              <w:jc w:val="center"/>
              <w:textAlignment w:val="baseline"/>
              <w:rPr>
                <w:rFonts w:ascii="Arial" w:hAnsi="Arial"/>
                <w:sz w:val="18"/>
              </w:rPr>
            </w:pPr>
            <w:r w:rsidRPr="00392A34">
              <w:rPr>
                <w:rFonts w:ascii="Arial" w:hAnsi="Arial"/>
                <w:sz w:val="18"/>
              </w:rPr>
              <w:t>LTE TDD, NR 15 kHz SSB SCS, 10 MHz bandwidth, FDD duplex mode</w:t>
            </w:r>
          </w:p>
        </w:tc>
      </w:tr>
      <w:tr w:rsidR="007666EA" w:rsidRPr="00392A34" w14:paraId="1B29BB0E"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1F8FA17E"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433329E" w14:textId="77777777" w:rsidR="007666EA" w:rsidRPr="00392A34" w:rsidRDefault="007666EA" w:rsidP="00136B65">
            <w:pPr>
              <w:keepNext/>
              <w:keepLines/>
              <w:spacing w:after="0"/>
              <w:jc w:val="center"/>
              <w:textAlignment w:val="baseline"/>
              <w:rPr>
                <w:rFonts w:ascii="Arial" w:hAnsi="Arial"/>
                <w:sz w:val="18"/>
              </w:rPr>
            </w:pPr>
            <w:r w:rsidRPr="00392A34">
              <w:rPr>
                <w:rFonts w:ascii="Arial" w:hAnsi="Arial"/>
                <w:sz w:val="18"/>
              </w:rPr>
              <w:t>LTE TDD, NR 15 kHz SSB SCS, 10 MHz bandwidth, TDD duplex mode</w:t>
            </w:r>
          </w:p>
        </w:tc>
      </w:tr>
      <w:tr w:rsidR="007666EA" w:rsidRPr="00392A34" w14:paraId="11C9645B"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2AF9D1E4"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CF5EE72" w14:textId="77777777" w:rsidR="007666EA" w:rsidRPr="00392A34" w:rsidRDefault="007666EA" w:rsidP="00136B65">
            <w:pPr>
              <w:keepNext/>
              <w:keepLines/>
              <w:spacing w:after="0"/>
              <w:jc w:val="center"/>
              <w:textAlignment w:val="baseline"/>
              <w:rPr>
                <w:rFonts w:ascii="Arial" w:hAnsi="Arial"/>
                <w:sz w:val="18"/>
              </w:rPr>
            </w:pPr>
            <w:r w:rsidRPr="00392A34">
              <w:rPr>
                <w:rFonts w:ascii="Arial" w:hAnsi="Arial"/>
                <w:sz w:val="18"/>
              </w:rPr>
              <w:t>LTE TDD, NR 30 kHz SSB SCS, 40 MHz bandwidth, TDD duplex mode</w:t>
            </w:r>
          </w:p>
        </w:tc>
      </w:tr>
      <w:tr w:rsidR="007666EA" w:rsidRPr="00392A34" w14:paraId="21E81339" w14:textId="77777777" w:rsidTr="00136B65">
        <w:tc>
          <w:tcPr>
            <w:tcW w:w="9350" w:type="dxa"/>
            <w:gridSpan w:val="2"/>
            <w:tcBorders>
              <w:top w:val="single" w:sz="4" w:space="0" w:color="auto"/>
              <w:left w:val="single" w:sz="4" w:space="0" w:color="auto"/>
              <w:bottom w:val="single" w:sz="4" w:space="0" w:color="auto"/>
              <w:right w:val="single" w:sz="4" w:space="0" w:color="auto"/>
            </w:tcBorders>
            <w:hideMark/>
          </w:tcPr>
          <w:p w14:paraId="761BC1D6" w14:textId="77777777" w:rsidR="007666EA" w:rsidRPr="00392A34" w:rsidRDefault="007666EA" w:rsidP="00136B65">
            <w:pPr>
              <w:keepNext/>
              <w:keepLines/>
              <w:spacing w:after="0"/>
              <w:ind w:left="851" w:hanging="851"/>
              <w:textAlignment w:val="baseline"/>
              <w:rPr>
                <w:rFonts w:ascii="Arial" w:hAnsi="Arial"/>
                <w:sz w:val="18"/>
              </w:rPr>
            </w:pPr>
            <w:r w:rsidRPr="00392A34">
              <w:rPr>
                <w:rFonts w:ascii="Arial" w:hAnsi="Arial"/>
                <w:sz w:val="18"/>
              </w:rPr>
              <w:t xml:space="preserve">Note: </w:t>
            </w:r>
            <w:r w:rsidRPr="00392A34">
              <w:rPr>
                <w:rFonts w:ascii="Arial" w:hAnsi="Arial"/>
                <w:sz w:val="18"/>
                <w:lang w:eastAsia="en-GB"/>
              </w:rPr>
              <w:tab/>
            </w:r>
            <w:r w:rsidRPr="00392A34">
              <w:rPr>
                <w:rFonts w:ascii="Arial" w:hAnsi="Arial"/>
                <w:sz w:val="18"/>
              </w:rPr>
              <w:t>The UE is only required to be tested in one of the supported test configurations</w:t>
            </w:r>
          </w:p>
        </w:tc>
      </w:tr>
    </w:tbl>
    <w:p w14:paraId="5F363B83" w14:textId="77777777" w:rsidR="007666EA" w:rsidRPr="00392A34" w:rsidRDefault="007666EA" w:rsidP="007666EA">
      <w:pPr>
        <w:textAlignment w:val="baseline"/>
        <w:rPr>
          <w:lang w:eastAsia="zh-CN"/>
        </w:rPr>
      </w:pPr>
    </w:p>
    <w:p w14:paraId="3E95E735" w14:textId="77777777" w:rsidR="007666EA" w:rsidRPr="00392A34" w:rsidRDefault="007666EA" w:rsidP="007666EA">
      <w:pPr>
        <w:keepNext/>
        <w:keepLines/>
        <w:spacing w:before="60"/>
        <w:jc w:val="center"/>
        <w:textAlignment w:val="baseline"/>
        <w:rPr>
          <w:rFonts w:ascii="Arial" w:hAnsi="Arial"/>
          <w:b/>
        </w:rPr>
      </w:pPr>
      <w:r w:rsidRPr="00392A34">
        <w:rPr>
          <w:rFonts w:ascii="Arial" w:hAnsi="Arial"/>
          <w:b/>
        </w:rPr>
        <w:lastRenderedPageBreak/>
        <w:t xml:space="preserve">Table A.4.5.3.5.1-2: General test parameters for known FR1 direct 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666EA" w:rsidRPr="00392A34" w14:paraId="01E587D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D3B532"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2FDB09F2"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1194709"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401" w:type="dxa"/>
            <w:tcBorders>
              <w:top w:val="single" w:sz="4" w:space="0" w:color="auto"/>
              <w:left w:val="single" w:sz="4" w:space="0" w:color="auto"/>
              <w:bottom w:val="single" w:sz="4" w:space="0" w:color="auto"/>
              <w:right w:val="single" w:sz="4" w:space="0" w:color="auto"/>
            </w:tcBorders>
            <w:hideMark/>
          </w:tcPr>
          <w:p w14:paraId="41C6C7A3"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7E89CA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9A11CF" w14:textId="77777777" w:rsidR="007666EA" w:rsidRPr="00392A34" w:rsidRDefault="007666EA" w:rsidP="00136B65">
            <w:pPr>
              <w:keepNext/>
              <w:keepLines/>
              <w:spacing w:after="0"/>
              <w:textAlignment w:val="baseline"/>
              <w:rPr>
                <w:rFonts w:ascii="Arial" w:hAnsi="Arial"/>
                <w:sz w:val="18"/>
                <w:lang w:val="it-IT" w:eastAsia="ja-JP"/>
              </w:rPr>
            </w:pP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AAA1AF3" w14:textId="77777777" w:rsidR="007666EA" w:rsidRPr="00392A34" w:rsidRDefault="007666EA" w:rsidP="00136B65">
            <w:pPr>
              <w:keepNext/>
              <w:keepLines/>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D8CA92" w14:textId="77777777" w:rsidR="007666EA" w:rsidRPr="00392A34" w:rsidRDefault="007666EA" w:rsidP="00136B6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1,2,3</w:t>
            </w:r>
          </w:p>
        </w:tc>
        <w:tc>
          <w:tcPr>
            <w:tcW w:w="3401" w:type="dxa"/>
            <w:tcBorders>
              <w:top w:val="single" w:sz="4" w:space="0" w:color="auto"/>
              <w:left w:val="single" w:sz="4" w:space="0" w:color="auto"/>
              <w:bottom w:val="single" w:sz="4" w:space="0" w:color="auto"/>
              <w:right w:val="single" w:sz="4" w:space="0" w:color="auto"/>
            </w:tcBorders>
            <w:hideMark/>
          </w:tcPr>
          <w:p w14:paraId="19E02B44"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One E-UTRAN radio channel (1) and two NR radio channel (2,3) are used for this test</w:t>
            </w:r>
          </w:p>
        </w:tc>
      </w:tr>
      <w:tr w:rsidR="007666EA" w:rsidRPr="00392A34" w14:paraId="62926C6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CEA16A"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2F1324D1"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78407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401" w:type="dxa"/>
            <w:tcBorders>
              <w:top w:val="single" w:sz="4" w:space="0" w:color="auto"/>
              <w:left w:val="single" w:sz="4" w:space="0" w:color="auto"/>
              <w:bottom w:val="single" w:sz="4" w:space="0" w:color="auto"/>
              <w:right w:val="single" w:sz="4" w:space="0" w:color="auto"/>
            </w:tcBorders>
            <w:hideMark/>
          </w:tcPr>
          <w:p w14:paraId="7C4CF2B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Primary cell on E-UTRAN RF channel number 1.</w:t>
            </w:r>
          </w:p>
          <w:p w14:paraId="2F080AC8"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As specified in clause A.3.7.2.1</w:t>
            </w:r>
          </w:p>
        </w:tc>
      </w:tr>
      <w:tr w:rsidR="007666EA" w:rsidRPr="00392A34" w14:paraId="0EACD8B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58BC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3AE01B66"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87E42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Cell 2</w:t>
            </w:r>
          </w:p>
        </w:tc>
        <w:tc>
          <w:tcPr>
            <w:tcW w:w="3401" w:type="dxa"/>
            <w:tcBorders>
              <w:top w:val="single" w:sz="4" w:space="0" w:color="auto"/>
              <w:left w:val="single" w:sz="4" w:space="0" w:color="auto"/>
              <w:bottom w:val="single" w:sz="4" w:space="0" w:color="auto"/>
              <w:right w:val="single" w:sz="4" w:space="0" w:color="auto"/>
            </w:tcBorders>
            <w:hideMark/>
          </w:tcPr>
          <w:p w14:paraId="7249A78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Primary secondary cell on NR RF channel number 2.</w:t>
            </w:r>
          </w:p>
        </w:tc>
      </w:tr>
      <w:tr w:rsidR="007666EA" w:rsidRPr="00392A34" w14:paraId="4749C20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01881F"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0DCFB8E0"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F411E9"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3</w:t>
            </w:r>
          </w:p>
        </w:tc>
        <w:tc>
          <w:tcPr>
            <w:tcW w:w="3401" w:type="dxa"/>
            <w:tcBorders>
              <w:top w:val="single" w:sz="4" w:space="0" w:color="auto"/>
              <w:left w:val="single" w:sz="4" w:space="0" w:color="auto"/>
              <w:bottom w:val="single" w:sz="4" w:space="0" w:color="auto"/>
              <w:right w:val="single" w:sz="4" w:space="0" w:color="auto"/>
            </w:tcBorders>
            <w:hideMark/>
          </w:tcPr>
          <w:p w14:paraId="525FFBBF"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Secondary cell on NR RF channel number 3</w:t>
            </w:r>
          </w:p>
        </w:tc>
      </w:tr>
      <w:tr w:rsidR="007666EA" w:rsidRPr="00392A34" w14:paraId="3D339C6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45E40"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03C0BECE"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649A9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401" w:type="dxa"/>
            <w:tcBorders>
              <w:top w:val="single" w:sz="4" w:space="0" w:color="auto"/>
              <w:left w:val="single" w:sz="4" w:space="0" w:color="auto"/>
              <w:bottom w:val="single" w:sz="4" w:space="0" w:color="auto"/>
              <w:right w:val="single" w:sz="4" w:space="0" w:color="auto"/>
            </w:tcBorders>
          </w:tcPr>
          <w:p w14:paraId="728A42DA" w14:textId="77777777" w:rsidR="007666EA" w:rsidRPr="00392A34" w:rsidRDefault="007666EA" w:rsidP="00136B65">
            <w:pPr>
              <w:keepNext/>
              <w:keepLines/>
              <w:spacing w:after="0"/>
              <w:textAlignment w:val="baseline"/>
              <w:rPr>
                <w:rFonts w:ascii="Arial" w:hAnsi="Arial"/>
                <w:sz w:val="18"/>
                <w:lang w:eastAsia="ja-JP"/>
              </w:rPr>
            </w:pPr>
          </w:p>
        </w:tc>
      </w:tr>
      <w:tr w:rsidR="007666EA" w:rsidRPr="00392A34" w14:paraId="5DBC3F1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041B53"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3898F4F4"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9F827"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401" w:type="dxa"/>
            <w:tcBorders>
              <w:top w:val="single" w:sz="4" w:space="0" w:color="auto"/>
              <w:left w:val="single" w:sz="4" w:space="0" w:color="auto"/>
              <w:bottom w:val="single" w:sz="4" w:space="0" w:color="auto"/>
              <w:right w:val="single" w:sz="4" w:space="0" w:color="auto"/>
            </w:tcBorders>
            <w:hideMark/>
          </w:tcPr>
          <w:p w14:paraId="36B1CAC2"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Continuous monitoring of primary cell</w:t>
            </w:r>
          </w:p>
        </w:tc>
      </w:tr>
      <w:tr w:rsidR="007666EA" w:rsidRPr="00392A34" w14:paraId="512AE3F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CDC55A" w14:textId="77777777" w:rsidR="007666EA" w:rsidRPr="00392A34" w:rsidRDefault="007666EA" w:rsidP="00136B65">
            <w:pPr>
              <w:keepNext/>
              <w:keepLines/>
              <w:spacing w:after="0"/>
              <w:textAlignment w:val="baseline"/>
              <w:rPr>
                <w:rFonts w:ascii="Arial" w:hAnsi="Arial" w:cs="Arial"/>
                <w:sz w:val="18"/>
                <w:lang w:eastAsia="en-GB"/>
              </w:rPr>
            </w:pPr>
            <w:r w:rsidRPr="00392A34">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0618DFAC"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49720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33A80DE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CQI reporting for SCell every four slots.</w:t>
            </w:r>
          </w:p>
        </w:tc>
      </w:tr>
      <w:tr w:rsidR="007666EA" w:rsidRPr="00392A34" w14:paraId="5178FF1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935CD"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611F1F5"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397C20D7"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6A04B3F7"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Individual offset for cells on primary component carrier.</w:t>
            </w:r>
          </w:p>
        </w:tc>
      </w:tr>
      <w:tr w:rsidR="007666EA" w:rsidRPr="00392A34" w14:paraId="1CCD0CC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DF18EE"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ECC3AC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2BF8AA3C"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7DA778AA"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Individual offset for cells on secondary component carrier.</w:t>
            </w:r>
          </w:p>
        </w:tc>
      </w:tr>
      <w:tr w:rsidR="007666EA" w:rsidRPr="00392A34" w14:paraId="5703B03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0851E"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54AF7A4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6AF3FB3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160</w:t>
            </w:r>
          </w:p>
        </w:tc>
        <w:tc>
          <w:tcPr>
            <w:tcW w:w="3401" w:type="dxa"/>
            <w:tcBorders>
              <w:top w:val="single" w:sz="4" w:space="0" w:color="auto"/>
              <w:left w:val="single" w:sz="4" w:space="0" w:color="auto"/>
              <w:bottom w:val="single" w:sz="4" w:space="0" w:color="auto"/>
              <w:right w:val="single" w:sz="4" w:space="0" w:color="auto"/>
            </w:tcBorders>
          </w:tcPr>
          <w:p w14:paraId="2CF891F2" w14:textId="77777777" w:rsidR="007666EA" w:rsidRPr="00392A34" w:rsidRDefault="007666EA" w:rsidP="00136B65">
            <w:pPr>
              <w:keepNext/>
              <w:keepLines/>
              <w:spacing w:after="0"/>
              <w:textAlignment w:val="baseline"/>
              <w:rPr>
                <w:rFonts w:ascii="Arial" w:hAnsi="Arial"/>
                <w:sz w:val="18"/>
                <w:lang w:eastAsia="ja-JP"/>
              </w:rPr>
            </w:pPr>
          </w:p>
        </w:tc>
      </w:tr>
      <w:tr w:rsidR="007666EA" w:rsidRPr="00392A34" w14:paraId="6789F7C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8C8D91"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21FCE1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19331198"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tcPr>
          <w:p w14:paraId="5736ACA4" w14:textId="77777777" w:rsidR="007666EA" w:rsidRPr="00392A34" w:rsidRDefault="007666EA" w:rsidP="00136B65">
            <w:pPr>
              <w:keepNext/>
              <w:keepLines/>
              <w:spacing w:after="0"/>
              <w:textAlignment w:val="baseline"/>
              <w:rPr>
                <w:rFonts w:ascii="Arial" w:hAnsi="Arial"/>
                <w:sz w:val="18"/>
                <w:lang w:eastAsia="ja-JP"/>
              </w:rPr>
            </w:pPr>
          </w:p>
        </w:tc>
      </w:tr>
      <w:tr w:rsidR="007666EA" w:rsidRPr="00392A34" w14:paraId="1DDFCF2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F466B7"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5153BE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AA7899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cs="Arial"/>
                <w:sz w:val="18"/>
                <w:lang w:eastAsia="en-GB"/>
              </w:rPr>
              <w:sym w:font="Symbol" w:char="F0A3"/>
            </w:r>
            <w:r w:rsidRPr="00392A34">
              <w:rPr>
                <w:rFonts w:ascii="Arial" w:hAnsi="Arial" w:cs="Arial"/>
                <w:sz w:val="18"/>
                <w:lang w:eastAsia="zh-CN"/>
              </w:rPr>
              <w:t xml:space="preserve"> </w:t>
            </w:r>
            <w:r w:rsidRPr="00392A34">
              <w:rPr>
                <w:rFonts w:ascii="Arial" w:hAnsi="Arial" w:cs="Arial"/>
                <w:sz w:val="18"/>
                <w:lang w:eastAsia="en-GB"/>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085772E7"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cs="Arial"/>
                <w:sz w:val="18"/>
                <w:lang w:eastAsia="en-GB"/>
              </w:rPr>
              <w:t>The value of time alignment error depends upon the type of carrier aggregation.</w:t>
            </w:r>
          </w:p>
        </w:tc>
      </w:tr>
      <w:tr w:rsidR="007666EA" w:rsidRPr="00392A34" w14:paraId="00359CD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1BC139"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9D0734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CE4821A"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cs="Arial"/>
                <w:sz w:val="18"/>
                <w:lang w:eastAsia="en-GB"/>
              </w:rPr>
              <w:t>7</w:t>
            </w:r>
          </w:p>
        </w:tc>
        <w:tc>
          <w:tcPr>
            <w:tcW w:w="3401" w:type="dxa"/>
            <w:tcBorders>
              <w:top w:val="single" w:sz="4" w:space="0" w:color="auto"/>
              <w:left w:val="single" w:sz="4" w:space="0" w:color="auto"/>
              <w:bottom w:val="single" w:sz="4" w:space="0" w:color="auto"/>
              <w:right w:val="single" w:sz="4" w:space="0" w:color="auto"/>
            </w:tcBorders>
            <w:hideMark/>
          </w:tcPr>
          <w:p w14:paraId="75600891"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During this time the Cell 3 shall be known.</w:t>
            </w:r>
          </w:p>
        </w:tc>
      </w:tr>
      <w:tr w:rsidR="007666EA" w:rsidRPr="00392A34" w14:paraId="2244E9A2"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CD8E0A"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FCECB23"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5B53B3B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cs="Arial"/>
                <w:sz w:val="18"/>
                <w:lang w:eastAsia="en-GB"/>
              </w:rPr>
              <w:t>1</w:t>
            </w:r>
          </w:p>
        </w:tc>
        <w:tc>
          <w:tcPr>
            <w:tcW w:w="3401" w:type="dxa"/>
            <w:tcBorders>
              <w:top w:val="single" w:sz="4" w:space="0" w:color="auto"/>
              <w:left w:val="single" w:sz="4" w:space="0" w:color="auto"/>
              <w:bottom w:val="single" w:sz="4" w:space="0" w:color="auto"/>
              <w:right w:val="single" w:sz="4" w:space="0" w:color="auto"/>
            </w:tcBorders>
            <w:hideMark/>
          </w:tcPr>
          <w:p w14:paraId="35233214"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ja-JP"/>
              </w:rPr>
              <w:t>During this time the UE shall activate the SCell.</w:t>
            </w:r>
          </w:p>
        </w:tc>
      </w:tr>
      <w:tr w:rsidR="007666EA" w:rsidRPr="00392A34" w14:paraId="1510CCD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3A07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hideMark/>
          </w:tcPr>
          <w:p w14:paraId="13EF494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5DD9DE2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v4.2.0"/>
                <w:sz w:val="18"/>
                <w:lang w:eastAsia="en-GB"/>
              </w:rPr>
              <w:t>k</w:t>
            </w:r>
            <w:r w:rsidRPr="00392A34">
              <w:rPr>
                <w:rFonts w:ascii="Arial" w:hAnsi="Arial" w:cs="v4.2.0"/>
                <w:sz w:val="18"/>
                <w:vertAlign w:val="subscript"/>
                <w:lang w:eastAsia="en-GB"/>
              </w:rPr>
              <w:t>1</w:t>
            </w:r>
            <w:ins w:id="150" w:author="R4-2114168" w:date="2021-07-29T18:59:00Z">
              <w:r w:rsidRPr="004A0201">
                <w:rPr>
                  <w:rFonts w:cs="Arial"/>
                </w:rPr>
                <w:t>×</w:t>
              </w:r>
            </w:ins>
            <w:r w:rsidRPr="00392A34">
              <w:rPr>
                <w:rFonts w:ascii="Arial" w:hAnsi="Arial" w:cs="v4.2.0" w:hint="eastAsia"/>
                <w:sz w:val="18"/>
                <w:lang w:eastAsia="zh-CN"/>
              </w:rPr>
              <w:t>N</w:t>
            </w:r>
            <w:r w:rsidRPr="00392A34">
              <w:rPr>
                <w:rFonts w:ascii="Arial"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0A2DAB4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v4.2.0"/>
                <w:sz w:val="18"/>
                <w:lang w:eastAsia="zh-CN"/>
              </w:rPr>
              <w:t>k</w:t>
            </w:r>
            <w:r w:rsidRPr="00392A34">
              <w:rPr>
                <w:rFonts w:ascii="Arial" w:hAnsi="Arial" w:cs="v4.2.0"/>
                <w:sz w:val="18"/>
                <w:vertAlign w:val="subscript"/>
                <w:lang w:eastAsia="zh-CN"/>
              </w:rPr>
              <w:t>1</w:t>
            </w:r>
            <w:r w:rsidRPr="00392A34">
              <w:rPr>
                <w:rFonts w:ascii="Arial" w:hAnsi="Arial"/>
                <w:sz w:val="18"/>
                <w:lang w:eastAsia="zh-CN"/>
              </w:rPr>
              <w:t xml:space="preserve"> is </w:t>
            </w:r>
            <w:r w:rsidRPr="00392A34">
              <w:rPr>
                <w:rFonts w:ascii="Arial" w:hAnsi="Arial"/>
                <w:sz w:val="18"/>
                <w:lang w:eastAsia="en-GB"/>
              </w:rPr>
              <w:t xml:space="preserve">a number of slots indicated by the PDSCH-to-HARQ_feedback timing indicator field in a corresponding DCI format or provided by </w:t>
            </w:r>
            <w:r w:rsidRPr="00392A34">
              <w:rPr>
                <w:rFonts w:ascii="Arial" w:hAnsi="Arial"/>
                <w:i/>
                <w:sz w:val="18"/>
                <w:lang w:eastAsia="en-GB"/>
              </w:rPr>
              <w:t>dl-DataToUL-ACK</w:t>
            </w:r>
            <w:r w:rsidRPr="00392A34">
              <w:rPr>
                <w:rFonts w:ascii="Arial" w:hAnsi="Arial"/>
                <w:sz w:val="18"/>
                <w:lang w:val="en-US" w:eastAsia="zh-CN"/>
              </w:rPr>
              <w:t xml:space="preserve"> if the PDSCH-to-HARQ feedback timing field is not present in the DCI format</w:t>
            </w:r>
            <w:r w:rsidRPr="00392A34">
              <w:rPr>
                <w:rFonts w:ascii="Arial" w:hAnsi="Arial"/>
                <w:sz w:val="18"/>
                <w:lang w:eastAsia="zh-CN"/>
              </w:rPr>
              <w:t xml:space="preserve">, the value is defined in </w:t>
            </w:r>
            <w:r w:rsidRPr="00392A34">
              <w:rPr>
                <w:rFonts w:ascii="Arial" w:hAnsi="Arial"/>
                <w:sz w:val="18"/>
                <w:lang w:eastAsia="en-GB"/>
              </w:rPr>
              <w:t xml:space="preserve"> 38.</w:t>
            </w:r>
            <w:r w:rsidRPr="00392A34">
              <w:rPr>
                <w:rFonts w:ascii="Arial" w:hAnsi="Arial"/>
                <w:sz w:val="18"/>
                <w:lang w:eastAsia="zh-CN"/>
              </w:rPr>
              <w:t>213</w:t>
            </w:r>
            <w:r w:rsidRPr="00392A34">
              <w:rPr>
                <w:rFonts w:ascii="Arial" w:hAnsi="Arial"/>
                <w:sz w:val="18"/>
                <w:lang w:eastAsia="en-GB"/>
              </w:rPr>
              <w:t xml:space="preserve"> [</w:t>
            </w:r>
            <w:r w:rsidRPr="00392A34">
              <w:rPr>
                <w:rFonts w:ascii="Arial" w:hAnsi="Arial"/>
                <w:sz w:val="18"/>
                <w:lang w:eastAsia="zh-CN"/>
              </w:rPr>
              <w:t>3</w:t>
            </w:r>
            <w:r w:rsidRPr="00392A34">
              <w:rPr>
                <w:rFonts w:ascii="Arial" w:hAnsi="Arial"/>
                <w:sz w:val="18"/>
                <w:lang w:eastAsia="en-GB"/>
              </w:rPr>
              <w:t>]</w:t>
            </w:r>
          </w:p>
        </w:tc>
      </w:tr>
      <w:tr w:rsidR="007666EA" w:rsidRPr="00392A34" w14:paraId="01B9FBD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E115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53D19C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34124D25"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401" w:type="dxa"/>
            <w:tcBorders>
              <w:top w:val="single" w:sz="4" w:space="0" w:color="auto"/>
              <w:left w:val="single" w:sz="4" w:space="0" w:color="auto"/>
              <w:bottom w:val="single" w:sz="4" w:space="0" w:color="auto"/>
              <w:right w:val="single" w:sz="4" w:space="0" w:color="auto"/>
            </w:tcBorders>
            <w:hideMark/>
          </w:tcPr>
          <w:p w14:paraId="3D264F3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the delay uncertainty in acquiring the first available CSI reporting resources as specified in TS 38.331 [2]</w:t>
            </w:r>
          </w:p>
        </w:tc>
      </w:tr>
      <w:tr w:rsidR="007666EA" w:rsidRPr="00392A34" w14:paraId="47BAE89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E976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k</w:t>
            </w:r>
          </w:p>
        </w:tc>
        <w:tc>
          <w:tcPr>
            <w:tcW w:w="709" w:type="dxa"/>
            <w:tcBorders>
              <w:top w:val="single" w:sz="4" w:space="0" w:color="auto"/>
              <w:left w:val="single" w:sz="4" w:space="0" w:color="auto"/>
              <w:bottom w:val="single" w:sz="4" w:space="0" w:color="auto"/>
              <w:right w:val="single" w:sz="4" w:space="0" w:color="auto"/>
            </w:tcBorders>
            <w:hideMark/>
          </w:tcPr>
          <w:p w14:paraId="00025A42"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754D3D5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noProof/>
                <w:position w:val="-10"/>
                <w:sz w:val="18"/>
                <w:lang w:eastAsia="en-GB"/>
              </w:rPr>
              <w:object w:dxaOrig="1725" w:dyaOrig="285" w14:anchorId="7205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13.75pt" o:ole="">
                  <v:imagedata r:id="rId15" o:title=""/>
                </v:shape>
                <o:OLEObject Type="Embed" ProgID="Equation.3" ShapeID="_x0000_i1025" DrawAspect="Content" ObjectID="_1692451809" r:id="rId16"/>
              </w:object>
            </w:r>
          </w:p>
        </w:tc>
        <w:tc>
          <w:tcPr>
            <w:tcW w:w="3401" w:type="dxa"/>
            <w:tcBorders>
              <w:top w:val="single" w:sz="4" w:space="0" w:color="auto"/>
              <w:left w:val="single" w:sz="4" w:space="0" w:color="auto"/>
              <w:bottom w:val="single" w:sz="4" w:space="0" w:color="auto"/>
              <w:right w:val="single" w:sz="4" w:space="0" w:color="auto"/>
            </w:tcBorders>
            <w:hideMark/>
          </w:tcPr>
          <w:p w14:paraId="2F360DC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As specified in clause 4.3 of TS 38.213 [3]</w:t>
            </w:r>
          </w:p>
        </w:tc>
      </w:tr>
    </w:tbl>
    <w:p w14:paraId="687A31F6" w14:textId="77777777" w:rsidR="007666EA" w:rsidRPr="00392A34" w:rsidRDefault="007666EA" w:rsidP="007666EA">
      <w:pPr>
        <w:textAlignment w:val="baseline"/>
        <w:rPr>
          <w:rFonts w:eastAsia="MS Mincho"/>
        </w:rPr>
      </w:pPr>
    </w:p>
    <w:p w14:paraId="32DB984A" w14:textId="77777777" w:rsidR="007666EA" w:rsidRPr="00392A34" w:rsidRDefault="007666EA" w:rsidP="007666EA">
      <w:pPr>
        <w:keepNext/>
        <w:keepLines/>
        <w:spacing w:before="60"/>
        <w:jc w:val="center"/>
        <w:textAlignment w:val="baseline"/>
        <w:rPr>
          <w:rFonts w:ascii="Arial" w:eastAsia="MS Mincho" w:hAnsi="Arial"/>
          <w:b/>
        </w:rPr>
      </w:pPr>
      <w:r w:rsidRPr="00392A34">
        <w:rPr>
          <w:rFonts w:ascii="Arial" w:hAnsi="Arial"/>
          <w:b/>
        </w:rPr>
        <w:lastRenderedPageBreak/>
        <w:t xml:space="preserve">Table A. 4.5.3.5.1-3: Cell specific test parameters for known FR1 direct 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7666EA" w:rsidRPr="00392A34" w14:paraId="43C050FF" w14:textId="77777777" w:rsidTr="00136B65">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2D6E1445"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730C562F"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3B532EFA"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3E07DD"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Cell 3</w:t>
            </w:r>
          </w:p>
        </w:tc>
      </w:tr>
      <w:tr w:rsidR="007666EA" w:rsidRPr="00392A34" w14:paraId="473164C8" w14:textId="77777777" w:rsidTr="00136B65">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43F02AD1" w14:textId="77777777" w:rsidR="007666EA" w:rsidRPr="00392A34" w:rsidRDefault="007666EA" w:rsidP="00136B65">
            <w:pPr>
              <w:keepNext/>
              <w:keepLines/>
              <w:spacing w:after="0"/>
              <w:jc w:val="center"/>
              <w:textAlignment w:val="baseline"/>
              <w:rPr>
                <w:rFonts w:ascii="Arial" w:hAnsi="Arial"/>
                <w:b/>
                <w:sz w:val="18"/>
                <w:lang w:val="en-US" w:eastAsia="en-GB"/>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6FA7739B" w14:textId="77777777" w:rsidR="007666EA" w:rsidRPr="00392A34" w:rsidRDefault="007666EA" w:rsidP="00136B65">
            <w:pPr>
              <w:keepNext/>
              <w:keepLines/>
              <w:spacing w:after="0"/>
              <w:jc w:val="center"/>
              <w:textAlignment w:val="baseline"/>
              <w:rPr>
                <w:rFonts w:ascii="Arial" w:hAnsi="Arial"/>
                <w:b/>
                <w:sz w:val="18"/>
                <w:lang w:val="en-US" w:eastAsia="en-GB"/>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60AFFCB"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03B33C"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FFF03E"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4B066A6"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E5EA5FB"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0124016"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T3</w:t>
            </w:r>
          </w:p>
        </w:tc>
      </w:tr>
      <w:tr w:rsidR="007666EA" w:rsidRPr="00392A34" w14:paraId="630DFE81"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CF42FDC" w14:textId="77777777" w:rsidR="007666EA" w:rsidRPr="00392A34" w:rsidRDefault="007666EA" w:rsidP="00136B65">
            <w:pPr>
              <w:keepNext/>
              <w:keepLines/>
              <w:spacing w:after="0"/>
              <w:jc w:val="center"/>
              <w:textAlignment w:val="baseline"/>
              <w:rPr>
                <w:rFonts w:ascii="Arial" w:hAnsi="Arial"/>
                <w:b/>
                <w:sz w:val="18"/>
                <w:lang w:val="it-IT" w:eastAsia="en-GB"/>
              </w:rPr>
            </w:pPr>
            <w:r w:rsidRPr="00392A34">
              <w:rPr>
                <w:rFonts w:ascii="Arial" w:hAnsi="Arial"/>
                <w:b/>
                <w:sz w:val="18"/>
                <w:lang w:val="it-IT" w:eastAsia="en-GB"/>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4EDCF7A4"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E153DED"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F55D6D"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freq2</w:t>
            </w:r>
          </w:p>
        </w:tc>
      </w:tr>
      <w:tr w:rsidR="007666EA" w:rsidRPr="00392A34" w14:paraId="0838601E" w14:textId="77777777" w:rsidTr="00136B65">
        <w:trPr>
          <w:trHeight w:val="105"/>
          <w:jc w:val="center"/>
        </w:trPr>
        <w:tc>
          <w:tcPr>
            <w:tcW w:w="2083" w:type="dxa"/>
            <w:tcBorders>
              <w:top w:val="single" w:sz="4" w:space="0" w:color="auto"/>
              <w:left w:val="single" w:sz="4" w:space="0" w:color="auto"/>
              <w:bottom w:val="nil"/>
              <w:right w:val="single" w:sz="4" w:space="0" w:color="auto"/>
            </w:tcBorders>
            <w:hideMark/>
          </w:tcPr>
          <w:p w14:paraId="2AE987E3"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5C0ECDF4"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 1,4</w:t>
            </w:r>
          </w:p>
        </w:tc>
        <w:tc>
          <w:tcPr>
            <w:tcW w:w="1275" w:type="dxa"/>
            <w:tcBorders>
              <w:top w:val="single" w:sz="4" w:space="0" w:color="auto"/>
              <w:left w:val="single" w:sz="4" w:space="0" w:color="auto"/>
              <w:bottom w:val="nil"/>
              <w:right w:val="single" w:sz="4" w:space="0" w:color="auto"/>
            </w:tcBorders>
          </w:tcPr>
          <w:p w14:paraId="3EFFF636"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C955705"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FDD</w:t>
            </w:r>
          </w:p>
        </w:tc>
      </w:tr>
      <w:tr w:rsidR="007666EA" w:rsidRPr="00392A34" w14:paraId="1D1D556D" w14:textId="77777777" w:rsidTr="00136B65">
        <w:trPr>
          <w:trHeight w:val="105"/>
          <w:jc w:val="center"/>
        </w:trPr>
        <w:tc>
          <w:tcPr>
            <w:tcW w:w="2083" w:type="dxa"/>
            <w:tcBorders>
              <w:top w:val="nil"/>
              <w:left w:val="single" w:sz="4" w:space="0" w:color="auto"/>
              <w:bottom w:val="single" w:sz="4" w:space="0" w:color="auto"/>
              <w:right w:val="single" w:sz="4" w:space="0" w:color="auto"/>
            </w:tcBorders>
            <w:hideMark/>
          </w:tcPr>
          <w:p w14:paraId="75CC17C4"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1B8B53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 2,3,5,6</w:t>
            </w:r>
          </w:p>
        </w:tc>
        <w:tc>
          <w:tcPr>
            <w:tcW w:w="1275" w:type="dxa"/>
            <w:tcBorders>
              <w:top w:val="nil"/>
              <w:left w:val="single" w:sz="4" w:space="0" w:color="auto"/>
              <w:bottom w:val="single" w:sz="4" w:space="0" w:color="auto"/>
              <w:right w:val="single" w:sz="4" w:space="0" w:color="auto"/>
            </w:tcBorders>
            <w:hideMark/>
          </w:tcPr>
          <w:p w14:paraId="160DA288"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420E5D1"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w:t>
            </w:r>
          </w:p>
        </w:tc>
      </w:tr>
      <w:tr w:rsidR="007666EA" w:rsidRPr="00392A34" w14:paraId="7BBD29A0" w14:textId="77777777" w:rsidTr="00136B65">
        <w:trPr>
          <w:trHeight w:val="283"/>
          <w:jc w:val="center"/>
        </w:trPr>
        <w:tc>
          <w:tcPr>
            <w:tcW w:w="2083" w:type="dxa"/>
            <w:tcBorders>
              <w:top w:val="single" w:sz="4" w:space="0" w:color="auto"/>
              <w:left w:val="single" w:sz="4" w:space="0" w:color="auto"/>
              <w:bottom w:val="nil"/>
              <w:right w:val="single" w:sz="4" w:space="0" w:color="auto"/>
            </w:tcBorders>
            <w:hideMark/>
          </w:tcPr>
          <w:p w14:paraId="0962E98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2A68D7B"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3A8E778F"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68D748E"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7666EA" w:rsidRPr="00392A34" w14:paraId="5EC0A0D4" w14:textId="77777777" w:rsidTr="00136B65">
        <w:trPr>
          <w:trHeight w:val="283"/>
          <w:jc w:val="center"/>
        </w:trPr>
        <w:tc>
          <w:tcPr>
            <w:tcW w:w="2083" w:type="dxa"/>
            <w:tcBorders>
              <w:top w:val="nil"/>
              <w:left w:val="single" w:sz="4" w:space="0" w:color="auto"/>
              <w:bottom w:val="nil"/>
              <w:right w:val="single" w:sz="4" w:space="0" w:color="auto"/>
            </w:tcBorders>
            <w:hideMark/>
          </w:tcPr>
          <w:p w14:paraId="22F2C840"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6F9131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2C5E6360"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C1723AE"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TDDConf.1.1</w:t>
            </w:r>
          </w:p>
        </w:tc>
      </w:tr>
      <w:tr w:rsidR="007666EA" w:rsidRPr="00392A34" w14:paraId="32D62410" w14:textId="77777777" w:rsidTr="00136B65">
        <w:trPr>
          <w:trHeight w:val="283"/>
          <w:jc w:val="center"/>
        </w:trPr>
        <w:tc>
          <w:tcPr>
            <w:tcW w:w="2083" w:type="dxa"/>
            <w:tcBorders>
              <w:top w:val="nil"/>
              <w:left w:val="single" w:sz="4" w:space="0" w:color="auto"/>
              <w:bottom w:val="single" w:sz="4" w:space="0" w:color="auto"/>
              <w:right w:val="single" w:sz="4" w:space="0" w:color="auto"/>
            </w:tcBorders>
            <w:hideMark/>
          </w:tcPr>
          <w:p w14:paraId="1EE6BDF5"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5122AC9"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75001F2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B74B72"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TDDConf.2.1</w:t>
            </w:r>
          </w:p>
        </w:tc>
      </w:tr>
      <w:tr w:rsidR="007666EA" w:rsidRPr="00392A34" w14:paraId="3276F7E8" w14:textId="77777777" w:rsidTr="00136B65">
        <w:trPr>
          <w:trHeight w:val="283"/>
          <w:jc w:val="center"/>
        </w:trPr>
        <w:tc>
          <w:tcPr>
            <w:tcW w:w="2083" w:type="dxa"/>
            <w:tcBorders>
              <w:top w:val="single" w:sz="4" w:space="0" w:color="auto"/>
              <w:left w:val="single" w:sz="4" w:space="0" w:color="auto"/>
              <w:bottom w:val="nil"/>
              <w:right w:val="single" w:sz="4" w:space="0" w:color="auto"/>
            </w:tcBorders>
            <w:hideMark/>
          </w:tcPr>
          <w:p w14:paraId="5C3256DF"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BW</w:t>
            </w:r>
            <w:r w:rsidRPr="00392A34">
              <w:rPr>
                <w:rFonts w:ascii="Arial" w:hAnsi="Arial"/>
                <w:sz w:val="18"/>
                <w:vertAlign w:val="subscript"/>
                <w:lang w:val="en-US" w:eastAsia="en-GB"/>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123B99C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hideMark/>
          </w:tcPr>
          <w:p w14:paraId="13874F4C"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48F9CE95" w14:textId="77777777" w:rsidR="007666EA" w:rsidRPr="00392A34" w:rsidRDefault="007666EA" w:rsidP="00136B65">
            <w:pPr>
              <w:keepNext/>
              <w:keepLines/>
              <w:spacing w:after="0"/>
              <w:jc w:val="center"/>
              <w:textAlignment w:val="baseline"/>
              <w:rPr>
                <w:rFonts w:ascii="Arial" w:hAnsi="Arial"/>
                <w:sz w:val="18"/>
                <w:szCs w:val="18"/>
                <w:lang w:val="de-DE"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7666EA" w:rsidRPr="00392A34" w14:paraId="1EB4ADAA" w14:textId="77777777" w:rsidTr="00136B65">
        <w:trPr>
          <w:trHeight w:val="283"/>
          <w:jc w:val="center"/>
        </w:trPr>
        <w:tc>
          <w:tcPr>
            <w:tcW w:w="2083" w:type="dxa"/>
            <w:tcBorders>
              <w:top w:val="nil"/>
              <w:left w:val="single" w:sz="4" w:space="0" w:color="auto"/>
              <w:bottom w:val="nil"/>
              <w:right w:val="single" w:sz="4" w:space="0" w:color="auto"/>
            </w:tcBorders>
            <w:hideMark/>
          </w:tcPr>
          <w:p w14:paraId="19114797"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6F42A32"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20039EC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5EFE1C2"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7666EA" w:rsidRPr="00392A34" w14:paraId="042D5992" w14:textId="77777777" w:rsidTr="00136B65">
        <w:trPr>
          <w:trHeight w:val="283"/>
          <w:jc w:val="center"/>
        </w:trPr>
        <w:tc>
          <w:tcPr>
            <w:tcW w:w="2083" w:type="dxa"/>
            <w:tcBorders>
              <w:top w:val="nil"/>
              <w:left w:val="single" w:sz="4" w:space="0" w:color="auto"/>
              <w:bottom w:val="single" w:sz="4" w:space="0" w:color="auto"/>
              <w:right w:val="single" w:sz="4" w:space="0" w:color="auto"/>
            </w:tcBorders>
            <w:hideMark/>
          </w:tcPr>
          <w:p w14:paraId="1477129A"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7114821"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2D08FDF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D02EC3A"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 xml:space="preserve">40: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106</w:t>
            </w:r>
          </w:p>
        </w:tc>
      </w:tr>
      <w:tr w:rsidR="007666EA" w:rsidRPr="00392A34" w14:paraId="422ECA6A" w14:textId="77777777" w:rsidTr="00136B6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AD1EA1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420F3D9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DBAA8A3"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CE46CCD"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DLBWP.0.1</w:t>
            </w:r>
          </w:p>
        </w:tc>
      </w:tr>
      <w:tr w:rsidR="007666EA" w:rsidRPr="00392A34" w14:paraId="57CE1DEE" w14:textId="77777777" w:rsidTr="00136B6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8182B76"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48175E"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2B5789E"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6E12ED3"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DLBWP.1.1</w:t>
            </w:r>
          </w:p>
        </w:tc>
      </w:tr>
      <w:tr w:rsidR="007666EA" w:rsidRPr="00392A34" w14:paraId="28C0A534" w14:textId="77777777" w:rsidTr="00136B6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95F260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42A9F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027F5741"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430917"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cs="v3.7.0"/>
                <w:sz w:val="18"/>
                <w:lang w:eastAsia="en-GB"/>
              </w:rPr>
              <w:t>ULBWP.0.1</w:t>
            </w:r>
          </w:p>
        </w:tc>
      </w:tr>
      <w:tr w:rsidR="007666EA" w:rsidRPr="00392A34" w14:paraId="5B80F2CF" w14:textId="77777777" w:rsidTr="00136B6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018E9150"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569603C"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469DC426"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7ACFC1"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ULBWP.1.1</w:t>
            </w:r>
          </w:p>
        </w:tc>
      </w:tr>
      <w:tr w:rsidR="007666EA" w:rsidRPr="00392A34" w14:paraId="11C79D84" w14:textId="77777777" w:rsidTr="00136B65">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CEFC4E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val="en-US" w:eastAsia="en-GB"/>
              </w:rPr>
              <w:t>DRx Cycle</w:t>
            </w:r>
          </w:p>
        </w:tc>
        <w:tc>
          <w:tcPr>
            <w:tcW w:w="1275" w:type="dxa"/>
            <w:tcBorders>
              <w:top w:val="single" w:sz="4" w:space="0" w:color="auto"/>
              <w:left w:val="single" w:sz="4" w:space="0" w:color="auto"/>
              <w:bottom w:val="single" w:sz="4" w:space="0" w:color="auto"/>
              <w:right w:val="single" w:sz="4" w:space="0" w:color="auto"/>
            </w:tcBorders>
            <w:hideMark/>
          </w:tcPr>
          <w:p w14:paraId="15623D6C"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74DB07D0"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7666EA" w:rsidRPr="00392A34" w14:paraId="5B22B325" w14:textId="77777777" w:rsidTr="00136B65">
        <w:trPr>
          <w:trHeight w:val="225"/>
          <w:jc w:val="center"/>
        </w:trPr>
        <w:tc>
          <w:tcPr>
            <w:tcW w:w="2083" w:type="dxa"/>
            <w:tcBorders>
              <w:top w:val="single" w:sz="4" w:space="0" w:color="auto"/>
              <w:left w:val="single" w:sz="4" w:space="0" w:color="auto"/>
              <w:bottom w:val="nil"/>
              <w:right w:val="single" w:sz="4" w:space="0" w:color="auto"/>
            </w:tcBorders>
            <w:hideMark/>
          </w:tcPr>
          <w:p w14:paraId="31F29A9C"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43221B5A"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0E802CE1"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6467DC4" w14:textId="77777777" w:rsidR="007666EA" w:rsidRPr="00392A34" w:rsidRDefault="007666EA" w:rsidP="00136B65">
            <w:pPr>
              <w:keepNext/>
              <w:keepLines/>
              <w:spacing w:after="0"/>
              <w:jc w:val="center"/>
              <w:textAlignment w:val="baseline"/>
              <w:rPr>
                <w:rFonts w:ascii="Arial" w:hAnsi="Arial"/>
                <w:sz w:val="16"/>
                <w:lang w:val="en-US" w:eastAsia="en-GB"/>
              </w:rPr>
            </w:pPr>
            <w:r w:rsidRPr="00392A34">
              <w:rPr>
                <w:rFonts w:ascii="Arial" w:hAnsi="Arial"/>
                <w:sz w:val="16"/>
                <w:lang w:eastAsia="en-GB"/>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953B3BA"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SR.1.1 FDD</w:t>
            </w:r>
          </w:p>
        </w:tc>
      </w:tr>
      <w:tr w:rsidR="007666EA" w:rsidRPr="00392A34" w14:paraId="57C706E7" w14:textId="77777777" w:rsidTr="00136B65">
        <w:trPr>
          <w:trHeight w:val="143"/>
          <w:jc w:val="center"/>
        </w:trPr>
        <w:tc>
          <w:tcPr>
            <w:tcW w:w="2083" w:type="dxa"/>
            <w:tcBorders>
              <w:top w:val="nil"/>
              <w:left w:val="single" w:sz="4" w:space="0" w:color="auto"/>
              <w:bottom w:val="nil"/>
              <w:right w:val="single" w:sz="4" w:space="0" w:color="auto"/>
            </w:tcBorders>
            <w:hideMark/>
          </w:tcPr>
          <w:p w14:paraId="5D3F84B5"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8D2EDAA"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7EF491C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788BB1D"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37EEFEC"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SR.1.1 TDD</w:t>
            </w:r>
          </w:p>
        </w:tc>
      </w:tr>
      <w:tr w:rsidR="007666EA" w:rsidRPr="00392A34" w14:paraId="0A40B91C" w14:textId="77777777" w:rsidTr="00136B65">
        <w:trPr>
          <w:trHeight w:val="119"/>
          <w:jc w:val="center"/>
        </w:trPr>
        <w:tc>
          <w:tcPr>
            <w:tcW w:w="2083" w:type="dxa"/>
            <w:tcBorders>
              <w:top w:val="nil"/>
              <w:left w:val="single" w:sz="4" w:space="0" w:color="auto"/>
              <w:bottom w:val="single" w:sz="4" w:space="0" w:color="auto"/>
              <w:right w:val="single" w:sz="4" w:space="0" w:color="auto"/>
            </w:tcBorders>
            <w:hideMark/>
          </w:tcPr>
          <w:p w14:paraId="0960A16A"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B1D1CA6"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06E0EE8A"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E2BDCA0"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3BBE4AD"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SR.2.1 TDD</w:t>
            </w:r>
          </w:p>
        </w:tc>
      </w:tr>
      <w:tr w:rsidR="007666EA" w:rsidRPr="00392A34" w14:paraId="4290250D" w14:textId="77777777" w:rsidTr="00136B65">
        <w:trPr>
          <w:trHeight w:val="135"/>
          <w:jc w:val="center"/>
        </w:trPr>
        <w:tc>
          <w:tcPr>
            <w:tcW w:w="2083" w:type="dxa"/>
            <w:tcBorders>
              <w:top w:val="single" w:sz="4" w:space="0" w:color="auto"/>
              <w:left w:val="single" w:sz="4" w:space="0" w:color="auto"/>
              <w:bottom w:val="nil"/>
              <w:right w:val="single" w:sz="4" w:space="0" w:color="auto"/>
            </w:tcBorders>
            <w:hideMark/>
          </w:tcPr>
          <w:p w14:paraId="700A2F2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cs="v5.0.0"/>
                <w:sz w:val="18"/>
                <w:lang w:eastAsia="en-GB"/>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51C0C08A"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6AA75D40"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1B14867" w14:textId="77777777" w:rsidR="007666EA" w:rsidRPr="00392A34" w:rsidRDefault="007666EA" w:rsidP="00136B65">
            <w:pPr>
              <w:keepNext/>
              <w:keepLines/>
              <w:spacing w:after="0"/>
              <w:jc w:val="center"/>
              <w:textAlignment w:val="baseline"/>
              <w:rPr>
                <w:rFonts w:ascii="Arial" w:hAnsi="Arial"/>
                <w:sz w:val="16"/>
                <w:lang w:val="en-US" w:eastAsia="en-GB"/>
              </w:rPr>
            </w:pPr>
            <w:r w:rsidRPr="00392A34">
              <w:rPr>
                <w:rFonts w:ascii="Arial" w:hAnsi="Arial"/>
                <w:sz w:val="16"/>
                <w:lang w:eastAsia="en-GB"/>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9335D53"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CR.1.1 FDD</w:t>
            </w:r>
          </w:p>
        </w:tc>
      </w:tr>
      <w:tr w:rsidR="007666EA" w:rsidRPr="00392A34" w14:paraId="5FD22846" w14:textId="77777777" w:rsidTr="00136B65">
        <w:trPr>
          <w:trHeight w:val="58"/>
          <w:jc w:val="center"/>
        </w:trPr>
        <w:tc>
          <w:tcPr>
            <w:tcW w:w="2083" w:type="dxa"/>
            <w:tcBorders>
              <w:top w:val="nil"/>
              <w:left w:val="single" w:sz="4" w:space="0" w:color="auto"/>
              <w:bottom w:val="nil"/>
              <w:right w:val="single" w:sz="4" w:space="0" w:color="auto"/>
            </w:tcBorders>
            <w:hideMark/>
          </w:tcPr>
          <w:p w14:paraId="2EEA2CC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8C4ABF3"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C058B6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BC2C1FE"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9990E9B"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CR.1.1 TDD</w:t>
            </w:r>
          </w:p>
        </w:tc>
      </w:tr>
      <w:tr w:rsidR="007666EA" w:rsidRPr="00392A34" w14:paraId="724F4218" w14:textId="77777777" w:rsidTr="00136B65">
        <w:trPr>
          <w:trHeight w:val="58"/>
          <w:jc w:val="center"/>
        </w:trPr>
        <w:tc>
          <w:tcPr>
            <w:tcW w:w="2083" w:type="dxa"/>
            <w:tcBorders>
              <w:top w:val="nil"/>
              <w:left w:val="single" w:sz="4" w:space="0" w:color="auto"/>
              <w:bottom w:val="single" w:sz="4" w:space="0" w:color="auto"/>
              <w:right w:val="single" w:sz="4" w:space="0" w:color="auto"/>
            </w:tcBorders>
            <w:hideMark/>
          </w:tcPr>
          <w:p w14:paraId="1C5FE8B6"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66F5B72"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1913E947"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BE8F97F"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3B85986"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CR.2.1 TDD</w:t>
            </w:r>
          </w:p>
        </w:tc>
      </w:tr>
      <w:tr w:rsidR="007666EA" w:rsidRPr="00392A34" w14:paraId="309C44AB" w14:textId="77777777" w:rsidTr="00136B65">
        <w:trPr>
          <w:trHeight w:val="187"/>
          <w:jc w:val="center"/>
        </w:trPr>
        <w:tc>
          <w:tcPr>
            <w:tcW w:w="2083" w:type="dxa"/>
            <w:tcBorders>
              <w:top w:val="single" w:sz="4" w:space="0" w:color="auto"/>
              <w:left w:val="single" w:sz="4" w:space="0" w:color="auto"/>
              <w:bottom w:val="nil"/>
              <w:right w:val="single" w:sz="4" w:space="0" w:color="auto"/>
            </w:tcBorders>
            <w:hideMark/>
          </w:tcPr>
          <w:p w14:paraId="65A77972"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cs="v5.0.0"/>
                <w:sz w:val="18"/>
                <w:lang w:eastAsia="en-GB"/>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64EAE57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22716138"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2AB5F28"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36E7C1D"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CCR.1.1 FDD</w:t>
            </w:r>
          </w:p>
        </w:tc>
      </w:tr>
      <w:tr w:rsidR="007666EA" w:rsidRPr="00392A34" w14:paraId="1A04E6B1" w14:textId="77777777" w:rsidTr="00136B65">
        <w:trPr>
          <w:trHeight w:val="105"/>
          <w:jc w:val="center"/>
        </w:trPr>
        <w:tc>
          <w:tcPr>
            <w:tcW w:w="2083" w:type="dxa"/>
            <w:tcBorders>
              <w:top w:val="nil"/>
              <w:left w:val="single" w:sz="4" w:space="0" w:color="auto"/>
              <w:bottom w:val="nil"/>
              <w:right w:val="single" w:sz="4" w:space="0" w:color="auto"/>
            </w:tcBorders>
            <w:hideMark/>
          </w:tcPr>
          <w:p w14:paraId="76032FAE"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7349251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tcPr>
          <w:p w14:paraId="581FC495"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5C56603"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0E771C9"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CCR.1.1 TDD</w:t>
            </w:r>
          </w:p>
        </w:tc>
      </w:tr>
      <w:tr w:rsidR="007666EA" w:rsidRPr="00392A34" w14:paraId="24A71A7A" w14:textId="77777777" w:rsidTr="00136B65">
        <w:trPr>
          <w:trHeight w:val="137"/>
          <w:jc w:val="center"/>
        </w:trPr>
        <w:tc>
          <w:tcPr>
            <w:tcW w:w="2083" w:type="dxa"/>
            <w:tcBorders>
              <w:top w:val="nil"/>
              <w:left w:val="single" w:sz="4" w:space="0" w:color="auto"/>
              <w:bottom w:val="single" w:sz="4" w:space="0" w:color="auto"/>
              <w:right w:val="single" w:sz="4" w:space="0" w:color="auto"/>
            </w:tcBorders>
            <w:hideMark/>
          </w:tcPr>
          <w:p w14:paraId="4912D065" w14:textId="77777777" w:rsidR="007666EA" w:rsidRPr="00392A34" w:rsidRDefault="007666EA" w:rsidP="00136B6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1D1801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tcPr>
          <w:p w14:paraId="0D2BE48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7EBA1CE"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5AB3899"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CCR.2.1 TDD</w:t>
            </w:r>
          </w:p>
        </w:tc>
      </w:tr>
      <w:tr w:rsidR="007666EA" w:rsidRPr="00392A34" w14:paraId="316F4F99" w14:textId="77777777" w:rsidTr="00136B65">
        <w:trPr>
          <w:trHeight w:val="137"/>
          <w:jc w:val="center"/>
        </w:trPr>
        <w:tc>
          <w:tcPr>
            <w:tcW w:w="2083" w:type="dxa"/>
            <w:tcBorders>
              <w:top w:val="single" w:sz="4" w:space="0" w:color="auto"/>
              <w:left w:val="single" w:sz="4" w:space="0" w:color="auto"/>
              <w:bottom w:val="nil"/>
              <w:right w:val="single" w:sz="4" w:space="0" w:color="auto"/>
            </w:tcBorders>
            <w:hideMark/>
          </w:tcPr>
          <w:p w14:paraId="39AF8C71"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cs="v5.0.0"/>
                <w:sz w:val="18"/>
                <w:lang w:eastAsia="en-GB"/>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EABA7E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noProof/>
                <w:sz w:val="18"/>
                <w:lang w:val="it-IT" w:eastAsia="en-GB"/>
              </w:rPr>
              <w:t>Config 1,4</w:t>
            </w:r>
          </w:p>
        </w:tc>
        <w:tc>
          <w:tcPr>
            <w:tcW w:w="1275" w:type="dxa"/>
            <w:tcBorders>
              <w:top w:val="single" w:sz="4" w:space="0" w:color="auto"/>
              <w:left w:val="single" w:sz="4" w:space="0" w:color="auto"/>
              <w:bottom w:val="nil"/>
              <w:right w:val="single" w:sz="4" w:space="0" w:color="auto"/>
            </w:tcBorders>
          </w:tcPr>
          <w:p w14:paraId="3A548B54"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871E384"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4321C2A"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TRS.1.1 FDD</w:t>
            </w:r>
          </w:p>
        </w:tc>
      </w:tr>
      <w:tr w:rsidR="007666EA" w:rsidRPr="00392A34" w14:paraId="61F44099" w14:textId="77777777" w:rsidTr="00136B65">
        <w:trPr>
          <w:trHeight w:val="137"/>
          <w:jc w:val="center"/>
        </w:trPr>
        <w:tc>
          <w:tcPr>
            <w:tcW w:w="2083" w:type="dxa"/>
            <w:tcBorders>
              <w:top w:val="nil"/>
              <w:left w:val="single" w:sz="4" w:space="0" w:color="auto"/>
              <w:bottom w:val="nil"/>
              <w:right w:val="single" w:sz="4" w:space="0" w:color="auto"/>
            </w:tcBorders>
            <w:hideMark/>
          </w:tcPr>
          <w:p w14:paraId="164D8058" w14:textId="77777777" w:rsidR="007666EA" w:rsidRPr="00392A34" w:rsidRDefault="007666EA" w:rsidP="00136B6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64168B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noProof/>
                <w:sz w:val="18"/>
                <w:lang w:val="it-IT" w:eastAsia="en-GB"/>
              </w:rPr>
              <w:t>Config 2,5</w:t>
            </w:r>
          </w:p>
        </w:tc>
        <w:tc>
          <w:tcPr>
            <w:tcW w:w="1275" w:type="dxa"/>
            <w:tcBorders>
              <w:top w:val="nil"/>
              <w:left w:val="single" w:sz="4" w:space="0" w:color="auto"/>
              <w:bottom w:val="nil"/>
              <w:right w:val="single" w:sz="4" w:space="0" w:color="auto"/>
            </w:tcBorders>
          </w:tcPr>
          <w:p w14:paraId="065A1509"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8E5BFBA"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0F92B06"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TRS.1.1 TDD</w:t>
            </w:r>
          </w:p>
        </w:tc>
      </w:tr>
      <w:tr w:rsidR="007666EA" w:rsidRPr="00392A34" w14:paraId="73E6B0F7" w14:textId="77777777" w:rsidTr="00136B65">
        <w:trPr>
          <w:trHeight w:val="137"/>
          <w:jc w:val="center"/>
        </w:trPr>
        <w:tc>
          <w:tcPr>
            <w:tcW w:w="2083" w:type="dxa"/>
            <w:tcBorders>
              <w:top w:val="nil"/>
              <w:left w:val="single" w:sz="4" w:space="0" w:color="auto"/>
              <w:bottom w:val="single" w:sz="4" w:space="0" w:color="auto"/>
              <w:right w:val="single" w:sz="4" w:space="0" w:color="auto"/>
            </w:tcBorders>
            <w:hideMark/>
          </w:tcPr>
          <w:p w14:paraId="725F08FE" w14:textId="77777777" w:rsidR="007666EA" w:rsidRPr="00392A34" w:rsidRDefault="007666EA" w:rsidP="00136B6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E8E93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noProof/>
                <w:sz w:val="18"/>
                <w:lang w:val="it-IT" w:eastAsia="en-GB"/>
              </w:rPr>
              <w:t>Config 3,6</w:t>
            </w:r>
          </w:p>
        </w:tc>
        <w:tc>
          <w:tcPr>
            <w:tcW w:w="1275" w:type="dxa"/>
            <w:tcBorders>
              <w:top w:val="nil"/>
              <w:left w:val="single" w:sz="4" w:space="0" w:color="auto"/>
              <w:bottom w:val="single" w:sz="4" w:space="0" w:color="auto"/>
              <w:right w:val="single" w:sz="4" w:space="0" w:color="auto"/>
            </w:tcBorders>
          </w:tcPr>
          <w:p w14:paraId="7C46CC7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31E34D7"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8DDE6A8"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TRS.1.2 TDD</w:t>
            </w:r>
          </w:p>
        </w:tc>
      </w:tr>
      <w:tr w:rsidR="007666EA" w:rsidRPr="00392A34" w14:paraId="2356F74C" w14:textId="77777777" w:rsidTr="00136B65">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1FF055"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val="da-DK" w:eastAsia="en-GB"/>
              </w:rPr>
              <w:t>OCNG Patterns</w:t>
            </w:r>
          </w:p>
        </w:tc>
        <w:tc>
          <w:tcPr>
            <w:tcW w:w="1275" w:type="dxa"/>
            <w:tcBorders>
              <w:top w:val="single" w:sz="4" w:space="0" w:color="auto"/>
              <w:left w:val="single" w:sz="4" w:space="0" w:color="auto"/>
              <w:bottom w:val="single" w:sz="4" w:space="0" w:color="auto"/>
              <w:right w:val="single" w:sz="4" w:space="0" w:color="auto"/>
            </w:tcBorders>
          </w:tcPr>
          <w:p w14:paraId="0853EFC8" w14:textId="77777777" w:rsidR="007666EA" w:rsidRPr="00392A34" w:rsidRDefault="007666EA" w:rsidP="00136B65">
            <w:pPr>
              <w:keepNext/>
              <w:keepLines/>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228BB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napToGrid w:val="0"/>
                <w:sz w:val="18"/>
                <w:lang w:eastAsia="en-GB"/>
              </w:rPr>
              <w:t>OP.1</w:t>
            </w:r>
          </w:p>
        </w:tc>
      </w:tr>
      <w:tr w:rsidR="007666EA" w:rsidRPr="00392A34" w14:paraId="2BE087C4" w14:textId="77777777" w:rsidTr="00136B65">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A59F633"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val="da-DK" w:eastAsia="en-GB"/>
              </w:rPr>
              <w:t>SMTC configuration</w:t>
            </w:r>
          </w:p>
        </w:tc>
        <w:tc>
          <w:tcPr>
            <w:tcW w:w="1275" w:type="dxa"/>
            <w:tcBorders>
              <w:top w:val="single" w:sz="4" w:space="0" w:color="auto"/>
              <w:left w:val="single" w:sz="4" w:space="0" w:color="auto"/>
              <w:bottom w:val="single" w:sz="4" w:space="0" w:color="auto"/>
              <w:right w:val="single" w:sz="4" w:space="0" w:color="auto"/>
            </w:tcBorders>
          </w:tcPr>
          <w:p w14:paraId="4846E954" w14:textId="77777777" w:rsidR="007666EA" w:rsidRPr="00392A34" w:rsidRDefault="007666EA" w:rsidP="00136B65">
            <w:pPr>
              <w:keepNext/>
              <w:keepLines/>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3721D72" w14:textId="77777777" w:rsidR="007666EA" w:rsidRPr="00392A34" w:rsidRDefault="007666EA" w:rsidP="00136B65">
            <w:pPr>
              <w:keepNext/>
              <w:keepLines/>
              <w:spacing w:after="0"/>
              <w:jc w:val="center"/>
              <w:textAlignment w:val="baseline"/>
              <w:rPr>
                <w:rFonts w:ascii="Arial" w:hAnsi="Arial"/>
                <w:snapToGrid w:val="0"/>
                <w:sz w:val="18"/>
                <w:lang w:eastAsia="en-GB"/>
              </w:rPr>
            </w:pPr>
            <w:r w:rsidRPr="00392A34">
              <w:rPr>
                <w:rFonts w:ascii="Arial" w:hAnsi="Arial"/>
                <w:snapToGrid w:val="0"/>
                <w:sz w:val="18"/>
                <w:lang w:eastAsia="en-GB"/>
              </w:rPr>
              <w:t>SMTC.1</w:t>
            </w:r>
          </w:p>
        </w:tc>
      </w:tr>
      <w:tr w:rsidR="007666EA" w:rsidRPr="00392A34" w14:paraId="1C591ED1" w14:textId="77777777" w:rsidTr="00136B65">
        <w:trPr>
          <w:trHeight w:val="89"/>
          <w:jc w:val="center"/>
        </w:trPr>
        <w:tc>
          <w:tcPr>
            <w:tcW w:w="2083" w:type="dxa"/>
            <w:tcBorders>
              <w:top w:val="single" w:sz="4" w:space="0" w:color="auto"/>
              <w:left w:val="single" w:sz="4" w:space="0" w:color="auto"/>
              <w:bottom w:val="nil"/>
              <w:right w:val="single" w:sz="4" w:space="0" w:color="auto"/>
            </w:tcBorders>
            <w:hideMark/>
          </w:tcPr>
          <w:p w14:paraId="5FC52C8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A49944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tcPr>
          <w:p w14:paraId="63CA36D7" w14:textId="77777777" w:rsidR="007666EA" w:rsidRPr="00392A34" w:rsidRDefault="007666EA" w:rsidP="00136B6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FA6C825"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SSB.1 FR1</w:t>
            </w:r>
          </w:p>
        </w:tc>
      </w:tr>
      <w:tr w:rsidR="007666EA" w:rsidRPr="00392A34" w14:paraId="7DFD0882" w14:textId="77777777" w:rsidTr="00136B65">
        <w:trPr>
          <w:trHeight w:val="164"/>
          <w:jc w:val="center"/>
        </w:trPr>
        <w:tc>
          <w:tcPr>
            <w:tcW w:w="2083" w:type="dxa"/>
            <w:tcBorders>
              <w:top w:val="nil"/>
              <w:left w:val="single" w:sz="4" w:space="0" w:color="auto"/>
              <w:bottom w:val="single" w:sz="4" w:space="0" w:color="auto"/>
              <w:right w:val="single" w:sz="4" w:space="0" w:color="auto"/>
            </w:tcBorders>
            <w:hideMark/>
          </w:tcPr>
          <w:p w14:paraId="21FFF691" w14:textId="77777777" w:rsidR="007666EA" w:rsidRPr="00392A34" w:rsidRDefault="007666EA" w:rsidP="00136B65">
            <w:pPr>
              <w:keepNext/>
              <w:keepLines/>
              <w:spacing w:after="0"/>
              <w:textAlignment w:val="baseline"/>
              <w:rPr>
                <w:rFonts w:ascii="Arial" w:hAnsi="Arial"/>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3A2ECD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4C640D74" w14:textId="77777777" w:rsidR="007666EA" w:rsidRPr="00392A34" w:rsidRDefault="007666EA" w:rsidP="00136B6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64FAF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SSB.2 FR1</w:t>
            </w:r>
          </w:p>
        </w:tc>
      </w:tr>
      <w:tr w:rsidR="007666EA" w:rsidRPr="00392A34" w14:paraId="1C338B15" w14:textId="77777777" w:rsidTr="00136B65">
        <w:trPr>
          <w:trHeight w:val="81"/>
          <w:jc w:val="center"/>
        </w:trPr>
        <w:tc>
          <w:tcPr>
            <w:tcW w:w="2083" w:type="dxa"/>
            <w:tcBorders>
              <w:top w:val="single" w:sz="4" w:space="0" w:color="auto"/>
              <w:left w:val="single" w:sz="4" w:space="0" w:color="auto"/>
              <w:bottom w:val="nil"/>
              <w:right w:val="single" w:sz="4" w:space="0" w:color="auto"/>
            </w:tcBorders>
            <w:hideMark/>
          </w:tcPr>
          <w:p w14:paraId="6F3C4C3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77442CC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hideMark/>
          </w:tcPr>
          <w:p w14:paraId="0D777A1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B9347B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15 kHz</w:t>
            </w:r>
          </w:p>
        </w:tc>
      </w:tr>
      <w:tr w:rsidR="007666EA" w:rsidRPr="00392A34" w14:paraId="23EF24FF" w14:textId="77777777" w:rsidTr="00136B65">
        <w:trPr>
          <w:trHeight w:val="155"/>
          <w:jc w:val="center"/>
        </w:trPr>
        <w:tc>
          <w:tcPr>
            <w:tcW w:w="2083" w:type="dxa"/>
            <w:tcBorders>
              <w:top w:val="nil"/>
              <w:left w:val="single" w:sz="4" w:space="0" w:color="auto"/>
              <w:bottom w:val="single" w:sz="4" w:space="0" w:color="auto"/>
              <w:right w:val="single" w:sz="4" w:space="0" w:color="auto"/>
            </w:tcBorders>
            <w:hideMark/>
          </w:tcPr>
          <w:p w14:paraId="006B565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30DAD89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56B3BBB2" w14:textId="77777777" w:rsidR="007666EA" w:rsidRPr="00392A34" w:rsidRDefault="007666EA" w:rsidP="00136B6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83492C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30kHz</w:t>
            </w:r>
          </w:p>
        </w:tc>
      </w:tr>
      <w:tr w:rsidR="007666EA" w:rsidRPr="00392A34" w14:paraId="47921CB6"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86B228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tcPr>
          <w:p w14:paraId="3118715B"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nil"/>
              <w:right w:val="single" w:sz="4" w:space="0" w:color="auto"/>
            </w:tcBorders>
          </w:tcPr>
          <w:p w14:paraId="11C18182"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62644169"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B644CB5"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PBCH DMRS to SSS</w:t>
            </w:r>
          </w:p>
        </w:tc>
        <w:tc>
          <w:tcPr>
            <w:tcW w:w="1275" w:type="dxa"/>
            <w:tcBorders>
              <w:top w:val="nil"/>
              <w:left w:val="single" w:sz="4" w:space="0" w:color="auto"/>
              <w:bottom w:val="nil"/>
              <w:right w:val="single" w:sz="4" w:space="0" w:color="auto"/>
            </w:tcBorders>
            <w:hideMark/>
          </w:tcPr>
          <w:p w14:paraId="61DF8661"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57333425"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22B7C4D0"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B2E4E6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PBCH to PBCH DMRS</w:t>
            </w:r>
          </w:p>
        </w:tc>
        <w:tc>
          <w:tcPr>
            <w:tcW w:w="1275" w:type="dxa"/>
            <w:tcBorders>
              <w:top w:val="nil"/>
              <w:left w:val="single" w:sz="4" w:space="0" w:color="auto"/>
              <w:bottom w:val="nil"/>
              <w:right w:val="single" w:sz="4" w:space="0" w:color="auto"/>
            </w:tcBorders>
            <w:hideMark/>
          </w:tcPr>
          <w:p w14:paraId="7A82CFE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076E04B8"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2783112D"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F061B5A"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PDCCH DMRS to SSS</w:t>
            </w:r>
          </w:p>
        </w:tc>
        <w:tc>
          <w:tcPr>
            <w:tcW w:w="1275" w:type="dxa"/>
            <w:tcBorders>
              <w:top w:val="nil"/>
              <w:left w:val="single" w:sz="4" w:space="0" w:color="auto"/>
              <w:bottom w:val="nil"/>
              <w:right w:val="single" w:sz="4" w:space="0" w:color="auto"/>
            </w:tcBorders>
            <w:hideMark/>
          </w:tcPr>
          <w:p w14:paraId="285449F4"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4A5CBAA"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1882109A"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A36ABB5"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PDCCH to PDCCH DMRS</w:t>
            </w:r>
          </w:p>
        </w:tc>
        <w:tc>
          <w:tcPr>
            <w:tcW w:w="1275" w:type="dxa"/>
            <w:tcBorders>
              <w:top w:val="nil"/>
              <w:left w:val="single" w:sz="4" w:space="0" w:color="auto"/>
              <w:bottom w:val="nil"/>
              <w:right w:val="single" w:sz="4" w:space="0" w:color="auto"/>
            </w:tcBorders>
            <w:hideMark/>
          </w:tcPr>
          <w:p w14:paraId="4E664014"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ja-JP"/>
              </w:rPr>
              <w:t>dB</w:t>
            </w:r>
          </w:p>
        </w:tc>
        <w:tc>
          <w:tcPr>
            <w:tcW w:w="4374" w:type="dxa"/>
            <w:gridSpan w:val="6"/>
            <w:tcBorders>
              <w:top w:val="nil"/>
              <w:left w:val="single" w:sz="4" w:space="0" w:color="auto"/>
              <w:bottom w:val="nil"/>
              <w:right w:val="single" w:sz="4" w:space="0" w:color="auto"/>
            </w:tcBorders>
            <w:hideMark/>
          </w:tcPr>
          <w:p w14:paraId="43B52CBC"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ja-JP"/>
              </w:rPr>
              <w:t>0</w:t>
            </w:r>
          </w:p>
        </w:tc>
      </w:tr>
      <w:tr w:rsidR="007666EA" w:rsidRPr="00392A34" w14:paraId="0E768091"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0C3916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79AEE640"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5C4156B"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69739ABB"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32EF43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6B5BF55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1E0D5B7"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29C490A7"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303DC31"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OCNG DMRS to SSS(Note 1)</w:t>
            </w:r>
          </w:p>
        </w:tc>
        <w:tc>
          <w:tcPr>
            <w:tcW w:w="1275" w:type="dxa"/>
            <w:tcBorders>
              <w:top w:val="nil"/>
              <w:left w:val="single" w:sz="4" w:space="0" w:color="auto"/>
              <w:bottom w:val="nil"/>
              <w:right w:val="single" w:sz="4" w:space="0" w:color="auto"/>
            </w:tcBorders>
            <w:hideMark/>
          </w:tcPr>
          <w:p w14:paraId="1622F8A1"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56A8EE23"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718240E7"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EE2BA2"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700CE54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single" w:sz="4" w:space="0" w:color="auto"/>
              <w:right w:val="single" w:sz="4" w:space="0" w:color="auto"/>
            </w:tcBorders>
            <w:hideMark/>
          </w:tcPr>
          <w:p w14:paraId="39C5BA20"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457E7858" w14:textId="77777777" w:rsidTr="00136B65">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D00D19C"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613828F0">
                <v:shape id="_x0000_i1026" type="#_x0000_t75" style="width:21.9pt;height:13.75pt" o:ole="" fillcolor="window">
                  <v:imagedata r:id="rId17" o:title=""/>
                </v:shape>
                <o:OLEObject Type="Embed" ProgID="Equation.3" ShapeID="_x0000_i1026" DrawAspect="Content" ObjectID="_1692451810" r:id="rId18"/>
              </w:object>
            </w:r>
            <w:r w:rsidRPr="00392A34">
              <w:rPr>
                <w:rFonts w:ascii="Arial" w:hAnsi="Arial"/>
                <w:sz w:val="18"/>
                <w:vertAlign w:val="superscript"/>
                <w:lang w:val="en-US" w:eastAsia="en-GB"/>
              </w:rPr>
              <w:t>Note2</w:t>
            </w:r>
          </w:p>
        </w:tc>
        <w:tc>
          <w:tcPr>
            <w:tcW w:w="1275" w:type="dxa"/>
            <w:tcBorders>
              <w:top w:val="single" w:sz="4" w:space="0" w:color="auto"/>
              <w:left w:val="single" w:sz="4" w:space="0" w:color="auto"/>
              <w:bottom w:val="single" w:sz="4" w:space="0" w:color="auto"/>
              <w:right w:val="single" w:sz="4" w:space="0" w:color="auto"/>
            </w:tcBorders>
          </w:tcPr>
          <w:p w14:paraId="1376128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3B1C27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-104</w:t>
            </w:r>
          </w:p>
        </w:tc>
      </w:tr>
      <w:tr w:rsidR="007666EA" w:rsidRPr="00392A34" w14:paraId="0C2DB5B0" w14:textId="77777777" w:rsidTr="00136B65">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1FDBA063"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4287701B">
                <v:shape id="_x0000_i1027" type="#_x0000_t75" style="width:21.9pt;height:13.75pt" o:ole="" fillcolor="window">
                  <v:imagedata r:id="rId17" o:title=""/>
                </v:shape>
                <o:OLEObject Type="Embed" ProgID="Equation.3" ShapeID="_x0000_i1027" DrawAspect="Content" ObjectID="_1692451811" r:id="rId19"/>
              </w:object>
            </w:r>
            <w:r w:rsidRPr="00392A34">
              <w:rPr>
                <w:rFonts w:ascii="Arial" w:hAnsi="Arial"/>
                <w:sz w:val="18"/>
                <w:vertAlign w:val="superscript"/>
                <w:lang w:val="en-US" w:eastAsia="en-GB"/>
              </w:rPr>
              <w:t>Note2</w:t>
            </w:r>
          </w:p>
        </w:tc>
        <w:tc>
          <w:tcPr>
            <w:tcW w:w="1831" w:type="dxa"/>
            <w:tcBorders>
              <w:top w:val="single" w:sz="4" w:space="0" w:color="auto"/>
              <w:left w:val="single" w:sz="4" w:space="0" w:color="auto"/>
              <w:bottom w:val="single" w:sz="4" w:space="0" w:color="auto"/>
              <w:right w:val="single" w:sz="4" w:space="0" w:color="auto"/>
            </w:tcBorders>
            <w:hideMark/>
          </w:tcPr>
          <w:p w14:paraId="47A4B654"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single" w:sz="4" w:space="0" w:color="auto"/>
              <w:right w:val="single" w:sz="4" w:space="0" w:color="auto"/>
            </w:tcBorders>
          </w:tcPr>
          <w:p w14:paraId="14F38F7B"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ED428CA"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-104</w:t>
            </w:r>
          </w:p>
        </w:tc>
      </w:tr>
      <w:tr w:rsidR="007666EA" w:rsidRPr="00392A34" w14:paraId="614411B7" w14:textId="77777777" w:rsidTr="00136B65">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509FCE6B" w14:textId="77777777" w:rsidR="007666EA" w:rsidRPr="00392A34" w:rsidRDefault="007666EA" w:rsidP="00136B65">
            <w:pPr>
              <w:keepNext/>
              <w:keepLines/>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1DBEC287"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single" w:sz="4" w:space="0" w:color="auto"/>
              <w:left w:val="single" w:sz="4" w:space="0" w:color="auto"/>
              <w:bottom w:val="single" w:sz="4" w:space="0" w:color="auto"/>
              <w:right w:val="single" w:sz="4" w:space="0" w:color="auto"/>
            </w:tcBorders>
            <w:hideMark/>
          </w:tcPr>
          <w:p w14:paraId="3A397ED9"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AC4217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-101</w:t>
            </w:r>
          </w:p>
        </w:tc>
      </w:tr>
      <w:tr w:rsidR="007666EA" w:rsidRPr="00392A34" w14:paraId="0F9AFB44"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B688AA0" w14:textId="77777777" w:rsidR="007666EA" w:rsidRPr="00392A34" w:rsidRDefault="007666EA" w:rsidP="00136B65">
            <w:pPr>
              <w:keepNext/>
              <w:keepLines/>
              <w:spacing w:after="0"/>
              <w:textAlignment w:val="baseline"/>
              <w:rPr>
                <w:rFonts w:ascii="Arial" w:hAnsi="Arial"/>
                <w:i/>
                <w:sz w:val="18"/>
                <w:lang w:val="en-US" w:eastAsia="en-GB"/>
              </w:rPr>
            </w:pPr>
            <w:r w:rsidRPr="00392A34">
              <w:rPr>
                <w:rFonts w:ascii="Arial" w:eastAsia="Calibri" w:hAnsi="Arial"/>
                <w:i/>
                <w:noProof/>
                <w:position w:val="-12"/>
                <w:sz w:val="18"/>
                <w:szCs w:val="22"/>
                <w:lang w:val="en-US" w:eastAsia="en-GB"/>
              </w:rPr>
              <w:object w:dxaOrig="570" w:dyaOrig="285" w14:anchorId="60E48B61">
                <v:shape id="_x0000_i1028" type="#_x0000_t75" style="width:29.45pt;height:13.75pt" o:ole="" fillcolor="window">
                  <v:imagedata r:id="rId20" o:title=""/>
                </v:shape>
                <o:OLEObject Type="Embed" ProgID="Equation.3" ShapeID="_x0000_i1028" DrawAspect="Content" ObjectID="_1692451812" r:id="rId21"/>
              </w:object>
            </w:r>
          </w:p>
        </w:tc>
        <w:tc>
          <w:tcPr>
            <w:tcW w:w="1275" w:type="dxa"/>
            <w:tcBorders>
              <w:top w:val="single" w:sz="4" w:space="0" w:color="auto"/>
              <w:left w:val="single" w:sz="4" w:space="0" w:color="auto"/>
              <w:bottom w:val="single" w:sz="4" w:space="0" w:color="auto"/>
              <w:right w:val="single" w:sz="4" w:space="0" w:color="auto"/>
            </w:tcBorders>
            <w:hideMark/>
          </w:tcPr>
          <w:p w14:paraId="449ADA3E"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03B34642"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17</w:t>
            </w:r>
          </w:p>
        </w:tc>
      </w:tr>
      <w:tr w:rsidR="007666EA" w:rsidRPr="00392A34" w14:paraId="00230439"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7A6166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eastAsia="Calibri" w:hAnsi="Arial"/>
                <w:noProof/>
                <w:position w:val="-12"/>
                <w:sz w:val="18"/>
                <w:szCs w:val="22"/>
                <w:lang w:val="en-US" w:eastAsia="en-GB"/>
              </w:rPr>
              <w:object w:dxaOrig="870" w:dyaOrig="285" w14:anchorId="3AC404B2">
                <v:shape id="_x0000_i1029" type="#_x0000_t75" style="width:42.55pt;height:13.75pt" o:ole="" fillcolor="window">
                  <v:imagedata r:id="rId22" o:title=""/>
                </v:shape>
                <o:OLEObject Type="Embed" ProgID="Equation.3" ShapeID="_x0000_i1029" DrawAspect="Content" ObjectID="_1692451813" r:id="rId23"/>
              </w:object>
            </w:r>
          </w:p>
        </w:tc>
        <w:tc>
          <w:tcPr>
            <w:tcW w:w="1275" w:type="dxa"/>
            <w:tcBorders>
              <w:top w:val="single" w:sz="4" w:space="0" w:color="auto"/>
              <w:left w:val="single" w:sz="4" w:space="0" w:color="auto"/>
              <w:bottom w:val="single" w:sz="4" w:space="0" w:color="auto"/>
              <w:right w:val="single" w:sz="4" w:space="0" w:color="auto"/>
            </w:tcBorders>
            <w:hideMark/>
          </w:tcPr>
          <w:p w14:paraId="49B637D2"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E885B4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17</w:t>
            </w:r>
          </w:p>
        </w:tc>
      </w:tr>
      <w:tr w:rsidR="007666EA" w:rsidRPr="00392A34" w14:paraId="2DB4800A" w14:textId="77777777" w:rsidTr="00136B65">
        <w:trPr>
          <w:jc w:val="center"/>
        </w:trPr>
        <w:tc>
          <w:tcPr>
            <w:tcW w:w="2114" w:type="dxa"/>
            <w:gridSpan w:val="2"/>
            <w:tcBorders>
              <w:top w:val="single" w:sz="4" w:space="0" w:color="auto"/>
              <w:left w:val="single" w:sz="4" w:space="0" w:color="auto"/>
              <w:bottom w:val="nil"/>
              <w:right w:val="single" w:sz="4" w:space="0" w:color="auto"/>
            </w:tcBorders>
            <w:hideMark/>
          </w:tcPr>
          <w:p w14:paraId="5A65A631"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hAnsi="Arial"/>
                <w:sz w:val="18"/>
                <w:lang w:val="en-US" w:eastAsia="en-GB"/>
              </w:rPr>
              <w:t>SS-RSRP</w:t>
            </w:r>
            <w:r w:rsidRPr="00392A34">
              <w:rPr>
                <w:rFonts w:ascii="Arial" w:hAnsi="Arial"/>
                <w:sz w:val="18"/>
                <w:vertAlign w:val="superscript"/>
                <w:lang w:val="en-US" w:eastAsia="en-GB"/>
              </w:rPr>
              <w:t>Note3</w:t>
            </w:r>
          </w:p>
        </w:tc>
        <w:tc>
          <w:tcPr>
            <w:tcW w:w="1831" w:type="dxa"/>
            <w:tcBorders>
              <w:top w:val="single" w:sz="4" w:space="0" w:color="auto"/>
              <w:left w:val="single" w:sz="4" w:space="0" w:color="auto"/>
              <w:bottom w:val="single" w:sz="4" w:space="0" w:color="auto"/>
              <w:right w:val="single" w:sz="4" w:space="0" w:color="auto"/>
            </w:tcBorders>
            <w:hideMark/>
          </w:tcPr>
          <w:p w14:paraId="08A59B72"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nil"/>
              <w:right w:val="single" w:sz="4" w:space="0" w:color="auto"/>
            </w:tcBorders>
            <w:hideMark/>
          </w:tcPr>
          <w:p w14:paraId="544906A8"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10913540"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-87</w:t>
            </w:r>
          </w:p>
        </w:tc>
      </w:tr>
      <w:tr w:rsidR="007666EA" w:rsidRPr="00392A34" w14:paraId="59F25EF1" w14:textId="77777777" w:rsidTr="00136B65">
        <w:trPr>
          <w:jc w:val="center"/>
        </w:trPr>
        <w:tc>
          <w:tcPr>
            <w:tcW w:w="2114" w:type="dxa"/>
            <w:gridSpan w:val="2"/>
            <w:tcBorders>
              <w:top w:val="nil"/>
              <w:left w:val="single" w:sz="4" w:space="0" w:color="auto"/>
              <w:bottom w:val="single" w:sz="4" w:space="0" w:color="auto"/>
              <w:right w:val="single" w:sz="4" w:space="0" w:color="auto"/>
            </w:tcBorders>
            <w:hideMark/>
          </w:tcPr>
          <w:p w14:paraId="00A0C46C" w14:textId="77777777" w:rsidR="007666EA" w:rsidRPr="00392A34" w:rsidRDefault="007666EA" w:rsidP="00136B65">
            <w:pPr>
              <w:keepNext/>
              <w:keepLines/>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329C0CF8"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nil"/>
              <w:left w:val="single" w:sz="4" w:space="0" w:color="auto"/>
              <w:bottom w:val="single" w:sz="4" w:space="0" w:color="auto"/>
              <w:right w:val="single" w:sz="4" w:space="0" w:color="auto"/>
            </w:tcBorders>
            <w:hideMark/>
          </w:tcPr>
          <w:p w14:paraId="27AA669B"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F2F057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-84</w:t>
            </w:r>
          </w:p>
        </w:tc>
      </w:tr>
      <w:tr w:rsidR="007666EA" w:rsidRPr="00392A34" w14:paraId="36755A5F"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231337E"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SCH_RP</w:t>
            </w:r>
            <w:r w:rsidRPr="00392A34">
              <w:rPr>
                <w:rFonts w:ascii="Arial" w:hAnsi="Arial"/>
                <w:sz w:val="18"/>
                <w:vertAlign w:val="superscript"/>
                <w:lang w:eastAsia="en-GB"/>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749150D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5D77A2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-87</w:t>
            </w:r>
          </w:p>
        </w:tc>
      </w:tr>
      <w:tr w:rsidR="007666EA" w:rsidRPr="00392A34" w14:paraId="2519B6EE"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F18B731"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0238B3FD"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545D9493"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AWGN</w:t>
            </w:r>
          </w:p>
        </w:tc>
      </w:tr>
      <w:tr w:rsidR="007666EA" w:rsidRPr="00392A34" w14:paraId="4ABF6BC1" w14:textId="77777777" w:rsidTr="00136B65">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68B85AD" w14:textId="77777777" w:rsidR="007666EA" w:rsidRPr="00392A34" w:rsidRDefault="007666EA" w:rsidP="00136B6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1:</w:t>
            </w:r>
            <w:r w:rsidRPr="00392A34">
              <w:rPr>
                <w:rFonts w:ascii="Arial" w:hAnsi="Arial"/>
                <w:sz w:val="18"/>
                <w:lang w:val="en-US" w:eastAsia="en-GB"/>
              </w:rPr>
              <w:tab/>
              <w:t>OCNG shall be used such that both cells are fully allocated and a constant total transmitted power spectral density is achieved for all OFDM symbols.</w:t>
            </w:r>
          </w:p>
          <w:p w14:paraId="1194270D" w14:textId="77777777" w:rsidR="007666EA" w:rsidRPr="00392A34" w:rsidRDefault="007666EA" w:rsidP="00136B6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2:</w:t>
            </w:r>
            <w:r w:rsidRPr="00392A34">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eastAsia="en-GB"/>
              </w:rPr>
              <w:object w:dxaOrig="435" w:dyaOrig="285" w14:anchorId="0CF4EF31">
                <v:shape id="_x0000_i1030" type="#_x0000_t75" style="width:21.9pt;height:13.75pt" o:ole="" fillcolor="window">
                  <v:imagedata r:id="rId17" o:title=""/>
                </v:shape>
                <o:OLEObject Type="Embed" ProgID="Equation.3" ShapeID="_x0000_i1030" DrawAspect="Content" ObjectID="_1692451814" r:id="rId24"/>
              </w:object>
            </w:r>
            <w:r w:rsidRPr="00392A34">
              <w:rPr>
                <w:rFonts w:ascii="Arial" w:hAnsi="Arial"/>
                <w:sz w:val="18"/>
                <w:lang w:val="en-US" w:eastAsia="en-GB"/>
              </w:rPr>
              <w:t xml:space="preserve"> to be fulfilled.</w:t>
            </w:r>
          </w:p>
          <w:p w14:paraId="7BAAD218" w14:textId="77777777" w:rsidR="007666EA" w:rsidRPr="00392A34" w:rsidRDefault="007666EA" w:rsidP="00136B6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3:</w:t>
            </w:r>
            <w:r w:rsidRPr="00392A34">
              <w:rPr>
                <w:rFonts w:ascii="Arial" w:hAnsi="Arial"/>
                <w:sz w:val="18"/>
                <w:lang w:val="en-US" w:eastAsia="en-GB"/>
              </w:rPr>
              <w:tab/>
              <w:t xml:space="preserve">SS-RSRP and </w:t>
            </w:r>
            <w:r w:rsidRPr="00392A34">
              <w:rPr>
                <w:rFonts w:ascii="Arial" w:hAnsi="Arial"/>
                <w:sz w:val="18"/>
                <w:lang w:eastAsia="en-GB"/>
              </w:rPr>
              <w:t xml:space="preserve">SCH_RP </w:t>
            </w:r>
            <w:r w:rsidRPr="00392A34">
              <w:rPr>
                <w:rFonts w:ascii="Arial" w:hAnsi="Arial"/>
                <w:sz w:val="18"/>
                <w:lang w:val="en-US" w:eastAsia="en-GB"/>
              </w:rPr>
              <w:t>levels have been derived from other parameters for information purposes. They are not settable parameters themselves.</w:t>
            </w:r>
          </w:p>
          <w:p w14:paraId="634AE1A5" w14:textId="77777777" w:rsidR="007666EA" w:rsidRPr="00392A34" w:rsidRDefault="007666EA" w:rsidP="00136B65">
            <w:pPr>
              <w:keepNext/>
              <w:keepLines/>
              <w:spacing w:after="0"/>
              <w:ind w:left="851" w:hanging="851"/>
              <w:textAlignment w:val="baseline"/>
              <w:rPr>
                <w:rFonts w:ascii="Arial" w:hAnsi="Arial"/>
                <w:sz w:val="18"/>
                <w:lang w:val="en-US" w:eastAsia="en-GB"/>
              </w:rPr>
            </w:pPr>
            <w:r w:rsidRPr="00392A34">
              <w:rPr>
                <w:rFonts w:ascii="Arial" w:hAnsi="Arial"/>
                <w:sz w:val="18"/>
                <w:lang w:eastAsia="en-GB"/>
              </w:rPr>
              <w:t>Note 4:</w:t>
            </w:r>
            <w:r w:rsidRPr="00392A34">
              <w:rPr>
                <w:rFonts w:ascii="Arial" w:hAnsi="Arial"/>
                <w:sz w:val="18"/>
                <w:lang w:eastAsia="en-GB"/>
              </w:rPr>
              <w:tab/>
              <w:t>The uplink resources for CSI reporting are assigned to the UE prior to the start of time period T2.</w:t>
            </w:r>
            <w:del w:id="151" w:author="R4-2114168" w:date="2021-07-29T18:59:00Z">
              <w:r w:rsidRPr="00392A34" w:rsidDel="00392A34">
                <w:rPr>
                  <w:rFonts w:ascii="Arial" w:hAnsi="Arial"/>
                  <w:sz w:val="18"/>
                  <w:lang w:eastAsia="en-GB"/>
                </w:rPr>
                <w:delText>]</w:delText>
              </w:r>
            </w:del>
          </w:p>
        </w:tc>
      </w:tr>
    </w:tbl>
    <w:p w14:paraId="2C95ABC6" w14:textId="77777777" w:rsidR="007666EA" w:rsidRPr="00392A34" w:rsidRDefault="007666EA" w:rsidP="007666EA">
      <w:pPr>
        <w:textAlignment w:val="baseline"/>
        <w:rPr>
          <w:lang w:eastAsia="zh-CN"/>
        </w:rPr>
      </w:pPr>
    </w:p>
    <w:p w14:paraId="04EB8A8C" w14:textId="77777777" w:rsidR="007666EA" w:rsidRPr="00392A34" w:rsidRDefault="007666EA" w:rsidP="007666EA">
      <w:pPr>
        <w:keepNext/>
        <w:keepLines/>
        <w:spacing w:before="120"/>
        <w:ind w:left="1701" w:hanging="1701"/>
        <w:textAlignment w:val="baseline"/>
        <w:outlineLvl w:val="4"/>
        <w:rPr>
          <w:rFonts w:ascii="Arial" w:hAnsi="Arial"/>
          <w:sz w:val="22"/>
          <w:lang w:eastAsia="zh-CN"/>
        </w:rPr>
      </w:pPr>
      <w:r w:rsidRPr="00392A34">
        <w:rPr>
          <w:rFonts w:ascii="Arial" w:hAnsi="Arial"/>
          <w:sz w:val="22"/>
          <w:lang w:eastAsia="zh-CN"/>
        </w:rPr>
        <w:t>A.4.5.3.5.2</w:t>
      </w:r>
      <w:r w:rsidRPr="00392A34">
        <w:rPr>
          <w:rFonts w:ascii="Arial" w:hAnsi="Arial"/>
          <w:sz w:val="22"/>
          <w:lang w:eastAsia="zh-CN"/>
        </w:rPr>
        <w:tab/>
        <w:t>Test Requirements</w:t>
      </w:r>
    </w:p>
    <w:p w14:paraId="5B2ED880" w14:textId="77777777" w:rsidR="007666EA" w:rsidRPr="00392A34" w:rsidRDefault="007666EA" w:rsidP="007666EA">
      <w:pPr>
        <w:textAlignment w:val="baseline"/>
        <w:rPr>
          <w:lang w:eastAsia="zh-CN"/>
        </w:rPr>
      </w:pPr>
      <w:r w:rsidRPr="00392A34">
        <w:rPr>
          <w:lang w:eastAsia="zh-CN"/>
        </w:rPr>
        <w:t>During T2 the UE shall send the first CSI report for SCell in the first available uplink resource after slot (m+k+T</w:t>
      </w:r>
      <w:r w:rsidRPr="00392A34">
        <w:rPr>
          <w:vertAlign w:val="subscript"/>
          <w:lang w:eastAsia="zh-CN"/>
        </w:rPr>
        <w:t>RRC_process</w:t>
      </w:r>
      <w:r w:rsidRPr="00392A34">
        <w:rPr>
          <w:lang w:eastAsia="zh-CN"/>
        </w:rPr>
        <w:t>). UE is allowed to postpone CSI report to next available uplink resource if an available uplink resource is subject to interruption.  Whether CSI report in slot (m+k+T</w:t>
      </w:r>
      <w:r w:rsidRPr="00392A34">
        <w:rPr>
          <w:vertAlign w:val="subscript"/>
          <w:lang w:eastAsia="zh-CN"/>
        </w:rPr>
        <w:t>RRC_process</w:t>
      </w:r>
      <w:r w:rsidRPr="00392A34">
        <w:rPr>
          <w:lang w:eastAsia="zh-CN"/>
        </w:rPr>
        <w:t>) was interrupted is checked by monitoring ACK/NACK sent in PCell in slot (m+k+T</w:t>
      </w:r>
      <w:r w:rsidRPr="00392A34">
        <w:rPr>
          <w:vertAlign w:val="subscript"/>
          <w:lang w:eastAsia="zh-CN"/>
        </w:rPr>
        <w:t>RRC_process</w:t>
      </w:r>
      <w:r w:rsidRPr="00392A34">
        <w:rPr>
          <w:lang w:eastAsia="zh-CN"/>
        </w:rPr>
        <w:t>).</w:t>
      </w:r>
    </w:p>
    <w:p w14:paraId="2F3496D2" w14:textId="77777777" w:rsidR="007666EA" w:rsidRPr="00392A34" w:rsidRDefault="007666EA" w:rsidP="007666EA">
      <w:pPr>
        <w:textAlignment w:val="baseline"/>
        <w:rPr>
          <w:lang w:eastAsia="zh-CN"/>
        </w:rPr>
      </w:pPr>
      <w:r w:rsidRPr="00392A34">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zh-CN"/>
              </w:rPr>
              <m:t>NR slot length</m:t>
            </m:r>
          </m:den>
        </m:f>
      </m:oMath>
      <w:r w:rsidRPr="00392A34">
        <w:rPr>
          <w:lang w:eastAsia="zh-CN"/>
        </w:rPr>
        <w:t xml:space="preserve">. </w:t>
      </w:r>
      <w:r w:rsidRPr="00392A34">
        <w:t>N</w:t>
      </w:r>
      <w:r w:rsidRPr="00392A34">
        <w:rPr>
          <w:vertAlign w:val="subscript"/>
        </w:rPr>
        <w:t>direct</w:t>
      </w:r>
      <w:r w:rsidRPr="00392A34">
        <w:t xml:space="preserve"> </w:t>
      </w:r>
      <w:r w:rsidRPr="00392A34">
        <w:rPr>
          <w:rFonts w:hint="eastAsia"/>
        </w:rPr>
        <w:t xml:space="preserve">= </w:t>
      </w:r>
      <w:r w:rsidRPr="00392A34">
        <w:rPr>
          <w:lang w:val="en-US" w:eastAsia="zh-CN"/>
        </w:rPr>
        <w:t>T</w:t>
      </w:r>
      <w:r w:rsidRPr="00392A34">
        <w:rPr>
          <w:vertAlign w:val="subscript"/>
          <w:lang w:val="en-US" w:eastAsia="zh-CN"/>
        </w:rPr>
        <w:t>RRC_Process</w:t>
      </w:r>
      <w:r w:rsidRPr="00392A34">
        <w:rPr>
          <w:rFonts w:hint="eastAsia"/>
        </w:rPr>
        <w:t xml:space="preserve"> </w:t>
      </w:r>
      <w:r w:rsidRPr="00392A34">
        <w:t>+ T</w:t>
      </w:r>
      <w:r w:rsidRPr="00392A34">
        <w:rPr>
          <w:vertAlign w:val="subscript"/>
        </w:rPr>
        <w:t>1</w:t>
      </w:r>
      <w:r w:rsidRPr="00392A34">
        <w:t xml:space="preserve"> </w:t>
      </w:r>
      <w:r w:rsidRPr="00392A34">
        <w:rPr>
          <w:rFonts w:hint="eastAsia"/>
        </w:rPr>
        <w:t>+ T</w:t>
      </w:r>
      <w:r w:rsidRPr="00392A34">
        <w:rPr>
          <w:vertAlign w:val="subscript"/>
        </w:rPr>
        <w:t xml:space="preserve">activation_time </w:t>
      </w:r>
      <w:r w:rsidRPr="00392A34">
        <w:t>+ T</w:t>
      </w:r>
      <w:r w:rsidRPr="00392A34">
        <w:rPr>
          <w:vertAlign w:val="subscript"/>
        </w:rPr>
        <w:t>CSI_Reporting</w:t>
      </w:r>
      <w:r w:rsidRPr="00392A34">
        <w:t xml:space="preserve"> - </w:t>
      </w:r>
      <w:r w:rsidRPr="00392A34">
        <w:rPr>
          <w:iCs/>
        </w:rPr>
        <w:t>3ms</w:t>
      </w:r>
      <w:r w:rsidRPr="00392A34">
        <w:rPr>
          <w:lang w:eastAsia="zh-CN"/>
        </w:rPr>
        <w:t xml:space="preserve">, where </w:t>
      </w:r>
      <w:r w:rsidRPr="00392A34">
        <w:rPr>
          <w:lang w:val="en-US" w:eastAsia="zh-CN"/>
        </w:rPr>
        <w:t>T</w:t>
      </w:r>
      <w:r w:rsidRPr="00392A34">
        <w:rPr>
          <w:vertAlign w:val="subscript"/>
          <w:lang w:val="en-US" w:eastAsia="zh-CN"/>
        </w:rPr>
        <w:t>RRC_Process</w:t>
      </w:r>
      <w:r w:rsidRPr="00392A34">
        <w:rPr>
          <w:lang w:val="en-US" w:eastAsia="zh-CN"/>
        </w:rPr>
        <w:t xml:space="preserve"> = 16ms and</w:t>
      </w:r>
      <w:r w:rsidRPr="00392A34">
        <w:rPr>
          <w:lang w:eastAsia="zh-CN"/>
        </w:rPr>
        <w:t xml:space="preserve"> other components are defined</w:t>
      </w:r>
      <w:r w:rsidRPr="00392A34">
        <w:t xml:space="preserve"> in clause 8.3.4.</w:t>
      </w:r>
    </w:p>
    <w:p w14:paraId="0F8AB47C" w14:textId="77777777" w:rsidR="007666EA" w:rsidRPr="00392A34" w:rsidRDefault="007666EA" w:rsidP="007666EA">
      <w:pPr>
        <w:textAlignment w:val="baseline"/>
        <w:rPr>
          <w:lang w:eastAsia="zh-CN"/>
        </w:rPr>
      </w:pPr>
      <w:r w:rsidRPr="00392A34">
        <w:rPr>
          <w:lang w:eastAsia="zh-CN"/>
        </w:rPr>
        <w:t xml:space="preserve">During T2 interruption of PSCell during </w:t>
      </w:r>
      <w:r w:rsidRPr="00392A34">
        <w:rPr>
          <w:rFonts w:hint="eastAsia"/>
          <w:lang w:eastAsia="zh-CN"/>
        </w:rPr>
        <w:t>dir</w:t>
      </w:r>
      <w:r w:rsidRPr="00392A34">
        <w:rPr>
          <w:lang w:val="en-US" w:eastAsia="zh-CN"/>
        </w:rPr>
        <w:t xml:space="preserve">ect </w:t>
      </w:r>
      <w:r w:rsidRPr="00392A34">
        <w:rPr>
          <w:lang w:eastAsia="zh-CN"/>
        </w:rPr>
        <w:t>SCell activation shall not happen outside the</w:t>
      </w:r>
      <w:r w:rsidRPr="00392A34">
        <w:t xml:space="preserve"> </w:t>
      </w:r>
      <w:r w:rsidRPr="00392A34">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w:t>
      </w:r>
      <m:oMath>
        <m:r>
          <w:rPr>
            <w:rFonts w:ascii="Cambria Math" w:hAnsi="Cambria Math"/>
            <w:lang w:eastAsia="zh-CN"/>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t>
      </w:r>
      <w:r w:rsidRPr="00392A34">
        <w:rPr>
          <w:lang w:eastAsia="zh-CN"/>
        </w:rPr>
        <w:t>as defined in clause 8.3.4.</w:t>
      </w:r>
    </w:p>
    <w:p w14:paraId="573AA361" w14:textId="77777777" w:rsidR="007666EA" w:rsidRPr="00392A34" w:rsidRDefault="007666EA" w:rsidP="007666EA">
      <w:pPr>
        <w:textAlignment w:val="baseline"/>
        <w:rPr>
          <w:lang w:eastAsia="zh-CN"/>
        </w:rPr>
      </w:pPr>
      <w:r w:rsidRPr="00392A34">
        <w:rPr>
          <w:lang w:eastAsia="zh-CN"/>
        </w:rPr>
        <w:t>The interruption of PSCell shall not be more than the values specified for EN-DC in Clause 8.2.1.2.8.</w:t>
      </w:r>
    </w:p>
    <w:p w14:paraId="7F9AB220" w14:textId="77777777" w:rsidR="007666EA" w:rsidRPr="00392A34" w:rsidRDefault="007666EA" w:rsidP="007666EA">
      <w:pPr>
        <w:textAlignment w:val="baseline"/>
        <w:rPr>
          <w:lang w:eastAsia="zh-CN"/>
        </w:rPr>
      </w:pPr>
      <w:r w:rsidRPr="00392A34">
        <w:rPr>
          <w:lang w:eastAsia="zh-CN"/>
        </w:rPr>
        <w:t>All of the above test requirements shall be fulfilled in order for the observed direct SCell activation delay to be counted as correct. The rate of correct observed direct SCell activation delay during repeated tests shall be at least 90%.</w:t>
      </w:r>
    </w:p>
    <w:p w14:paraId="6CB0796C" w14:textId="77777777" w:rsidR="007666EA" w:rsidRPr="00392A34" w:rsidRDefault="007666EA" w:rsidP="007666EA">
      <w:pPr>
        <w:keepLines/>
        <w:ind w:left="1135" w:hanging="851"/>
        <w:textAlignment w:val="baseline"/>
        <w:rPr>
          <w:lang w:eastAsia="en-GB"/>
        </w:rPr>
      </w:pPr>
      <w:r w:rsidRPr="00392A34">
        <w:rPr>
          <w:lang w:eastAsia="zh-CN"/>
        </w:rPr>
        <w:t>NOTE:</w:t>
      </w:r>
      <w:r w:rsidRPr="00392A34">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392A34">
        <w:rPr>
          <w:lang w:eastAsia="en-GB"/>
        </w:rPr>
        <w:t xml:space="preserve"> </w:t>
      </w:r>
      <w:r w:rsidRPr="00392A34">
        <w:rPr>
          <w:lang w:eastAsia="zh-CN"/>
        </w:rPr>
        <w:t>as defined in clause 8.3.4 then the UE shall use the next available uplink resource for reporting the corresponding valid CSI.</w:t>
      </w:r>
    </w:p>
    <w:p w14:paraId="492F118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FIRST</w:t>
      </w:r>
      <w:r w:rsidRPr="000B0FB4">
        <w:rPr>
          <w:rFonts w:ascii="Arial" w:hAnsi="Arial"/>
          <w:caps/>
          <w:noProof/>
          <w:color w:val="4472C4" w:themeColor="accent1"/>
          <w:sz w:val="28"/>
          <w:szCs w:val="28"/>
        </w:rPr>
        <w:t xml:space="preserve"> Modification</w:t>
      </w:r>
    </w:p>
    <w:p w14:paraId="2DC14F07"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6C017C3C"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007E896" w14:textId="77777777" w:rsidR="007666EA" w:rsidRPr="00974E7A" w:rsidRDefault="007666EA" w:rsidP="007666EA">
      <w:pPr>
        <w:spacing w:after="0"/>
        <w:contextualSpacing/>
        <w:rPr>
          <w:rFonts w:ascii="Arial" w:hAnsi="Arial" w:cs="Arial"/>
          <w:noProof/>
          <w:sz w:val="8"/>
          <w:szCs w:val="8"/>
        </w:rPr>
      </w:pPr>
    </w:p>
    <w:p w14:paraId="1A726D6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32DCCB83" w14:textId="77777777" w:rsidR="007666EA" w:rsidRPr="00392A34" w:rsidRDefault="007666EA" w:rsidP="007666EA">
      <w:pPr>
        <w:keepNext/>
        <w:keepLines/>
        <w:spacing w:before="120"/>
        <w:ind w:left="1418" w:hanging="1418"/>
        <w:textAlignment w:val="baseline"/>
        <w:outlineLvl w:val="3"/>
        <w:rPr>
          <w:rFonts w:ascii="Arial" w:hAnsi="Arial"/>
          <w:sz w:val="24"/>
          <w:lang w:eastAsia="en-GB"/>
        </w:rPr>
      </w:pPr>
      <w:r w:rsidRPr="00392A34">
        <w:rPr>
          <w:rFonts w:ascii="Arial" w:hAnsi="Arial"/>
          <w:sz w:val="24"/>
          <w:lang w:eastAsia="en-GB"/>
        </w:rPr>
        <w:t>A.4.5.6.4</w:t>
      </w:r>
      <w:r w:rsidRPr="00392A34">
        <w:rPr>
          <w:rFonts w:ascii="Arial" w:hAnsi="Arial"/>
          <w:sz w:val="24"/>
          <w:szCs w:val="24"/>
          <w:lang w:eastAsia="en-GB"/>
        </w:rPr>
        <w:tab/>
      </w:r>
      <w:r w:rsidRPr="00392A34">
        <w:rPr>
          <w:rFonts w:ascii="Arial" w:hAnsi="Arial"/>
          <w:sz w:val="24"/>
          <w:lang w:eastAsia="en-GB"/>
        </w:rPr>
        <w:t>SCell dormancy switch</w:t>
      </w:r>
    </w:p>
    <w:p w14:paraId="5B781D0E"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A.4.5.6.4.1</w:t>
      </w:r>
      <w:r w:rsidRPr="00392A34">
        <w:rPr>
          <w:rFonts w:ascii="Arial" w:hAnsi="Arial"/>
          <w:sz w:val="22"/>
          <w:lang w:eastAsia="en-GB"/>
        </w:rPr>
        <w:tab/>
        <w:t>E-UTRAN – NR FR1 PSCell SCell dormancy switch of single FR1 SCell outside active time</w:t>
      </w:r>
    </w:p>
    <w:p w14:paraId="29FF9255"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A.4.5.6.4.1.1</w:t>
      </w:r>
      <w:r w:rsidRPr="00392A34">
        <w:rPr>
          <w:rFonts w:ascii="Arial" w:eastAsia="MS Mincho" w:hAnsi="Arial"/>
          <w:lang w:eastAsia="en-GB"/>
        </w:rPr>
        <w:tab/>
        <w:t>Test Purpose and Environment</w:t>
      </w:r>
    </w:p>
    <w:p w14:paraId="4C9D7E1A" w14:textId="77777777" w:rsidR="007666EA" w:rsidRPr="00392A34" w:rsidRDefault="007666EA" w:rsidP="007666EA">
      <w:pPr>
        <w:jc w:val="both"/>
        <w:textAlignment w:val="baseline"/>
        <w:rPr>
          <w:szCs w:val="24"/>
          <w:lang w:eastAsia="en-GB"/>
        </w:rPr>
      </w:pPr>
      <w:r w:rsidRPr="00392A34">
        <w:rPr>
          <w:lang w:eastAsia="en-GB"/>
        </w:rP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are shown in Table A.4.5.6.4.1.1-1.</w:t>
      </w:r>
    </w:p>
    <w:p w14:paraId="50FB8043" w14:textId="77777777" w:rsidR="007666EA" w:rsidRPr="00392A34" w:rsidRDefault="007666EA" w:rsidP="007666EA">
      <w:pPr>
        <w:jc w:val="both"/>
        <w:textAlignment w:val="baseline"/>
        <w:rPr>
          <w:lang w:eastAsia="en-GB"/>
        </w:rPr>
      </w:pPr>
      <w:r w:rsidRPr="00392A34">
        <w:rPr>
          <w:lang w:eastAsia="en-GB"/>
        </w:rPr>
        <w:lastRenderedPageBreak/>
        <w:t xml:space="preserve">The test scenario comprises of </w:t>
      </w:r>
      <w:r w:rsidRPr="00392A34">
        <w:rPr>
          <w:lang w:eastAsia="zh-CN"/>
        </w:rPr>
        <w:t>one</w:t>
      </w:r>
      <w:r w:rsidRPr="00392A34">
        <w:rPr>
          <w:lang w:eastAsia="en-GB"/>
        </w:rPr>
        <w:t xml:space="preserve"> E-UTRA PCell (Cell 1), one NR PSCell (Cell 2) and one NR SCell (Cell 3) as given in Table A.4.5.6.4.1.1-2. Cell-specific parameters of E-UTRA PCell are specified in Table </w:t>
      </w:r>
      <w:r w:rsidRPr="00392A34">
        <w:rPr>
          <w:rFonts w:cs="v4.2.0"/>
          <w:lang w:eastAsia="ja-JP"/>
        </w:rPr>
        <w:t xml:space="preserve">A.3.7.2.1-1 </w:t>
      </w:r>
      <w:r w:rsidRPr="00392A34">
        <w:rPr>
          <w:lang w:eastAsia="en-GB"/>
        </w:rPr>
        <w:t>and Cell-specific parameters of NR PSCell and SCell are specified in Table A.4.5.6.4.1.1-3 below.</w:t>
      </w:r>
    </w:p>
    <w:p w14:paraId="5B747BDB"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w:t>
      </w:r>
      <w:r w:rsidRPr="00392A34">
        <w:rPr>
          <w:rFonts w:hint="eastAsia"/>
          <w:lang w:eastAsia="zh-CN"/>
        </w:rPr>
        <w:t>P</w:t>
      </w:r>
      <w:r w:rsidRPr="00392A34">
        <w:rPr>
          <w:lang w:eastAsia="zh-CN"/>
        </w:rPr>
        <w:t xml:space="preserve">SCell </w:t>
      </w:r>
      <w:r w:rsidRPr="00392A34">
        <w:rPr>
          <w:lang w:eastAsia="en-GB"/>
        </w:rPr>
        <w:t>(Cell 2</w:t>
      </w:r>
      <w:r w:rsidRPr="00392A34">
        <w:rPr>
          <w:rFonts w:hint="eastAsia"/>
          <w:lang w:eastAsia="zh-CN"/>
        </w:rPr>
        <w:t>)</w:t>
      </w:r>
      <w:r w:rsidRPr="00392A34">
        <w:rPr>
          <w:lang w:eastAsia="en-GB"/>
        </w:rPr>
        <w:t xml:space="preserve"> to ensure that the UE will have ACK/NACK sending.</w:t>
      </w:r>
    </w:p>
    <w:p w14:paraId="1EC06185"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to ensure that the UE would have ACK/NACK sending except for the </w:t>
      </w:r>
      <w:r w:rsidRPr="00392A34">
        <w:rPr>
          <w:lang w:eastAsia="zh-CN"/>
        </w:rPr>
        <w:t>time duration when the SCell is in dormancy during T2.</w:t>
      </w:r>
    </w:p>
    <w:p w14:paraId="5569E071" w14:textId="77777777" w:rsidR="007666EA" w:rsidRPr="00392A34" w:rsidRDefault="007666EA" w:rsidP="007666EA">
      <w:pPr>
        <w:jc w:val="both"/>
        <w:textAlignment w:val="baseline"/>
        <w:rPr>
          <w:lang w:eastAsia="en-GB"/>
        </w:rPr>
      </w:pPr>
      <w:r w:rsidRPr="00392A34">
        <w:rPr>
          <w:lang w:eastAsia="en-GB"/>
        </w:rPr>
        <w:t xml:space="preserve">The UE is configured to monitor PDCCH for DCI format 2_6 at </w:t>
      </w:r>
      <w:r w:rsidRPr="00392A34">
        <w:rPr>
          <w:i/>
          <w:iCs/>
          <w:lang w:eastAsia="en-GB"/>
        </w:rPr>
        <w:t>ps-Offset</w:t>
      </w:r>
      <w:r w:rsidRPr="00392A34">
        <w:rPr>
          <w:lang w:eastAsia="en-GB"/>
        </w:rPr>
        <w:t xml:space="preserve"> before the start of </w:t>
      </w:r>
      <w:r w:rsidRPr="00392A34">
        <w:rPr>
          <w:i/>
          <w:iCs/>
          <w:lang w:eastAsia="en-GB"/>
        </w:rPr>
        <w:t>onDuration</w:t>
      </w:r>
      <w:r w:rsidRPr="00392A34">
        <w:rPr>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392A34">
        <w:rPr>
          <w:i/>
          <w:iCs/>
          <w:lang w:eastAsia="en-GB"/>
        </w:rPr>
        <w:t>ps-Offset</w:t>
      </w:r>
      <w:r w:rsidRPr="00392A34">
        <w:rPr>
          <w:lang w:eastAsia="en-GB"/>
        </w:rPr>
        <w:t xml:space="preserve"> is selected to correspond to the dormancy switching time specified in clause 8.6.2A.</w:t>
      </w:r>
    </w:p>
    <w:p w14:paraId="59D42092" w14:textId="77777777" w:rsidR="007666EA" w:rsidRPr="00392A34" w:rsidRDefault="007666EA" w:rsidP="007666EA">
      <w:pPr>
        <w:jc w:val="both"/>
        <w:textAlignment w:val="baseline"/>
        <w:rPr>
          <w:lang w:eastAsia="en-GB"/>
        </w:rPr>
      </w:pPr>
      <w:r w:rsidRPr="00392A34">
        <w:rPr>
          <w:lang w:eastAsia="en-GB"/>
        </w:rPr>
        <w:t>Before the test starts,</w:t>
      </w:r>
    </w:p>
    <w:p w14:paraId="39F272D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and Cell 3 (SCell) on radio channel 3 (SCC).</w:t>
      </w:r>
    </w:p>
    <w:p w14:paraId="252D120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BWP-1 in Cell 3 before starting the test.</w:t>
      </w:r>
    </w:p>
    <w:p w14:paraId="4D19618C" w14:textId="77777777" w:rsidR="007666EA" w:rsidRPr="00392A34" w:rsidRDefault="007666EA" w:rsidP="007666EA">
      <w:pPr>
        <w:ind w:left="568" w:hanging="284"/>
        <w:textAlignment w:val="baseline"/>
        <w:rPr>
          <w:lang w:eastAsia="zh-CN"/>
        </w:rPr>
      </w:pPr>
      <w:r w:rsidRPr="00392A34">
        <w:rPr>
          <w:lang w:eastAsia="en-GB"/>
        </w:rPr>
        <w:t>-</w:t>
      </w:r>
      <w:r w:rsidRPr="00392A34">
        <w:rPr>
          <w:lang w:eastAsia="en-GB"/>
        </w:rPr>
        <w:tab/>
        <w:t xml:space="preserve">UE is configured with 2 different UE-specific downlink bandwidth parts for SCell, BWP-1 and BWP-2, in Cell 3 before starting the test. BWP-1 and BWP-2 always include bandwidth of the initial DL BWP and SSB. </w:t>
      </w:r>
      <w:r w:rsidRPr="00392A34">
        <w:rPr>
          <w:rFonts w:hint="eastAsia"/>
          <w:lang w:eastAsia="zh-CN"/>
        </w:rPr>
        <w:t>B</w:t>
      </w:r>
      <w:r w:rsidRPr="00392A34">
        <w:rPr>
          <w:lang w:eastAsia="zh-CN"/>
        </w:rPr>
        <w:t xml:space="preserve">WP-1 is configured in </w:t>
      </w:r>
      <w:r w:rsidRPr="00392A34">
        <w:rPr>
          <w:i/>
          <w:iCs/>
          <w:lang w:eastAsia="zh-CN"/>
        </w:rPr>
        <w:t>OutsideActiveTimeConfig</w:t>
      </w:r>
      <w:r w:rsidRPr="00392A34">
        <w:rPr>
          <w:lang w:eastAsia="zh-CN"/>
        </w:rPr>
        <w:t xml:space="preserve"> as </w:t>
      </w:r>
      <w:r w:rsidRPr="00392A34">
        <w:rPr>
          <w:i/>
          <w:iCs/>
          <w:lang w:eastAsia="zh-CN"/>
        </w:rPr>
        <w:t>firstOutsideActiveTimeBWP</w:t>
      </w:r>
      <w:r w:rsidRPr="00392A34">
        <w:rPr>
          <w:lang w:eastAsia="zh-CN"/>
        </w:rPr>
        <w:t xml:space="preserve">. BWP-2 is configured as </w:t>
      </w:r>
      <w:r w:rsidRPr="00392A34">
        <w:rPr>
          <w:i/>
          <w:iCs/>
          <w:lang w:eastAsia="zh-CN"/>
        </w:rPr>
        <w:t>dormantBWP</w:t>
      </w:r>
      <w:r w:rsidRPr="00392A34">
        <w:rPr>
          <w:lang w:eastAsia="zh-CN"/>
        </w:rPr>
        <w:t>.</w:t>
      </w:r>
    </w:p>
    <w:p w14:paraId="61C00AE1" w14:textId="77777777" w:rsidR="007666EA" w:rsidRPr="00392A34" w:rsidRDefault="007666EA" w:rsidP="007666EA">
      <w:pPr>
        <w:ind w:left="568" w:hanging="284"/>
        <w:textAlignment w:val="baseline"/>
        <w:rPr>
          <w:lang w:val="en-US" w:eastAsia="en-GB"/>
        </w:rPr>
      </w:pPr>
      <w:r w:rsidRPr="00392A34">
        <w:rPr>
          <w:lang w:eastAsia="zh-CN"/>
        </w:rPr>
        <w:t>-</w:t>
      </w:r>
      <w:r w:rsidRPr="00392A34">
        <w:rPr>
          <w:lang w:eastAsia="zh-CN"/>
        </w:rPr>
        <w:tab/>
        <w:t>UE is configured with RRM measurement on SCC.</w:t>
      </w:r>
    </w:p>
    <w:p w14:paraId="1F6E3D78"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PSCell.</w:t>
      </w:r>
    </w:p>
    <w:p w14:paraId="6338F55D"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SCell.</w:t>
      </w:r>
    </w:p>
    <w:p w14:paraId="1B29E9A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to monitor DCI format 2_6, and to be active during onDuration even when no DCI format 2_6 is detected (ps-WakeUp).</w:t>
      </w:r>
    </w:p>
    <w:p w14:paraId="31F53842"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277C033C"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5B94E4AB" w14:textId="77777777" w:rsidR="007666EA" w:rsidRPr="00392A34" w:rsidRDefault="007666EA" w:rsidP="007666EA">
      <w:pPr>
        <w:jc w:val="both"/>
        <w:textAlignment w:val="baseline"/>
        <w:rPr>
          <w:lang w:eastAsia="en-GB"/>
        </w:rPr>
      </w:pPr>
      <w:r w:rsidRPr="00392A34">
        <w:rPr>
          <w:lang w:eastAsia="zh-CN"/>
        </w:rPr>
        <w:t xml:space="preserve">Time period T1 starts when a DCI format 2_6 command for SCell switch from non-dormany to dormancy, sent from the test equipment to the UE, is received at the UE side at </w:t>
      </w:r>
      <w:r w:rsidRPr="00392A34">
        <w:rPr>
          <w:i/>
          <w:iCs/>
          <w:lang w:eastAsia="en-GB"/>
        </w:rPr>
        <w:t>ps-Offset</w:t>
      </w:r>
      <w:r w:rsidRPr="00392A34">
        <w:rPr>
          <w:lang w:eastAsia="en-GB"/>
        </w:rPr>
        <w:t xml:space="preserve"> before </w:t>
      </w:r>
      <w:r w:rsidRPr="00392A34">
        <w:rPr>
          <w:i/>
          <w:iCs/>
          <w:lang w:eastAsia="en-GB"/>
        </w:rPr>
        <w:t>onDuration</w:t>
      </w:r>
      <w:r w:rsidRPr="00392A34">
        <w:rPr>
          <w:lang w:eastAsia="zh-CN"/>
        </w:rPr>
        <w:t xml:space="preserve">. The UE shall switch its SCell bandwidth part from BWP-1 to BWP-2 into dormancy. </w:t>
      </w:r>
      <w:r w:rsidRPr="00392A34">
        <w:rPr>
          <w:lang w:eastAsia="en-GB"/>
        </w:rPr>
        <w:t>During T1, test equipement verifies that:</w:t>
      </w:r>
    </w:p>
    <w:p w14:paraId="7A156615" w14:textId="77777777" w:rsidR="007666EA" w:rsidRPr="00392A34" w:rsidRDefault="007666EA" w:rsidP="007666EA">
      <w:pPr>
        <w:ind w:left="568" w:hanging="284"/>
        <w:textAlignment w:val="baseline"/>
        <w:rPr>
          <w:lang w:eastAsia="zh-CN"/>
        </w:rPr>
      </w:pPr>
      <w:r w:rsidRPr="00392A34">
        <w:rPr>
          <w:lang w:eastAsia="zh-CN"/>
        </w:rPr>
        <w:tab/>
        <w:t>The UE shall be able to receive CSI-RS on SCell BWP-2 at the beginning of the DL slot right after SCell’s DL slot (</w:t>
      </w:r>
      <w:r w:rsidRPr="00392A34">
        <w:rPr>
          <w:i/>
          <w:lang w:eastAsia="zh-CN"/>
        </w:rPr>
        <w:t>i+T</w:t>
      </w:r>
      <w:r w:rsidRPr="00392A34">
        <w:rPr>
          <w:i/>
          <w:iCs/>
          <w:vertAlign w:val="subscript"/>
          <w:lang w:eastAsia="en-GB"/>
        </w:rPr>
        <w:t>dormantBWPswitchDelay</w:t>
      </w:r>
      <w:r w:rsidRPr="00392A34">
        <w:rPr>
          <w:lang w:eastAsia="zh-CN"/>
        </w:rPr>
        <w:t xml:space="preserve">) as defined in </w:t>
      </w:r>
      <w:r w:rsidRPr="00392A34">
        <w:rPr>
          <w:lang w:eastAsia="en-GB"/>
        </w:rPr>
        <w:t>clause 8.6</w:t>
      </w:r>
      <w:r w:rsidRPr="00392A34">
        <w:rPr>
          <w:lang w:eastAsia="zh-CN"/>
        </w:rPr>
        <w:t xml:space="preserve">. TE </w:t>
      </w:r>
      <w:r w:rsidRPr="00392A34">
        <w:rPr>
          <w:lang w:eastAsia="en-GB"/>
        </w:rPr>
        <w:t xml:space="preserve">shall observe the periodic reporting of CQI for SCell starting from </w:t>
      </w:r>
      <w:r w:rsidRPr="00392A34">
        <w:rPr>
          <w:lang w:eastAsia="zh-CN"/>
        </w:rPr>
        <w:t>slot (</w:t>
      </w:r>
      <w:r w:rsidRPr="00392A34">
        <w:rPr>
          <w:i/>
          <w:lang w:eastAsia="zh-CN"/>
        </w:rPr>
        <w:t>i+T</w:t>
      </w:r>
      <w:r w:rsidRPr="00392A34">
        <w:rPr>
          <w:i/>
          <w:iCs/>
          <w:vertAlign w:val="subscript"/>
          <w:lang w:eastAsia="en-GB"/>
        </w:rPr>
        <w:t>dormantBWPswitchDelay</w:t>
      </w:r>
      <w:r w:rsidRPr="00392A34">
        <w:rPr>
          <w:lang w:eastAsia="zh-CN"/>
        </w:rPr>
        <w:t>).</w:t>
      </w:r>
    </w:p>
    <w:p w14:paraId="21FA3E66" w14:textId="77777777" w:rsidR="007666EA" w:rsidRPr="00392A34" w:rsidRDefault="007666EA" w:rsidP="007666EA">
      <w:pPr>
        <w:ind w:left="568" w:hanging="284"/>
        <w:textAlignment w:val="baseline"/>
        <w:rPr>
          <w:lang w:eastAsia="zh-CN"/>
        </w:rPr>
      </w:pPr>
      <w:r w:rsidRPr="00392A34">
        <w:rPr>
          <w:lang w:eastAsia="zh-CN"/>
        </w:rPr>
        <w:tab/>
        <w:t>PCell (Cell 1) interruption due to dormancy switch on SCell shall occur within the dormancy switch delay.</w:t>
      </w:r>
    </w:p>
    <w:p w14:paraId="183891D2" w14:textId="77777777" w:rsidR="007666EA" w:rsidRPr="00392A34" w:rsidRDefault="007666EA" w:rsidP="007666EA">
      <w:pPr>
        <w:ind w:left="568" w:hanging="284"/>
        <w:textAlignment w:val="baseline"/>
        <w:rPr>
          <w:lang w:eastAsia="zh-CN"/>
        </w:rPr>
      </w:pPr>
      <w:r w:rsidRPr="00392A34">
        <w:rPr>
          <w:lang w:eastAsia="zh-CN"/>
        </w:rPr>
        <w:tab/>
        <w:t>PSCell (Cell 2) interruption due to dormancy switch on SCell shall occur within the dormancy switch delay.</w:t>
      </w:r>
    </w:p>
    <w:p w14:paraId="4D3ED2B2" w14:textId="77777777" w:rsidR="007666EA" w:rsidRPr="00392A34" w:rsidRDefault="007666EA" w:rsidP="007666EA">
      <w:pPr>
        <w:textAlignment w:val="baseline"/>
        <w:rPr>
          <w:lang w:eastAsia="en-GB"/>
        </w:rPr>
      </w:pPr>
      <w:r w:rsidRPr="00392A34">
        <w:rPr>
          <w:lang w:eastAsia="en-GB"/>
        </w:rPr>
        <w:t>Time period T2 starts when T1 is completed. During T2, 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14:paraId="7E25D359" w14:textId="77777777" w:rsidR="007666EA" w:rsidRPr="00392A34" w:rsidRDefault="007666EA" w:rsidP="007666EA">
      <w:pPr>
        <w:jc w:val="both"/>
        <w:textAlignment w:val="baseline"/>
        <w:rPr>
          <w:lang w:eastAsia="en-GB"/>
        </w:rPr>
      </w:pPr>
      <w:r w:rsidRPr="00392A34">
        <w:rPr>
          <w:lang w:eastAsia="en-GB"/>
        </w:rPr>
        <w:lastRenderedPageBreak/>
        <w:t>Time period T3 starts when T2 is completed. During T3, the test equipment does not schedule the UE, by which the inactivity timer expires and the UE stops monitoring PDCCH except for signalling using DCI format 2_6 at wake-up signalling occasions.</w:t>
      </w:r>
    </w:p>
    <w:p w14:paraId="0C29F1A0" w14:textId="77777777" w:rsidR="007666EA" w:rsidRPr="00392A34" w:rsidRDefault="007666EA" w:rsidP="007666EA">
      <w:pPr>
        <w:jc w:val="both"/>
        <w:textAlignment w:val="baseline"/>
        <w:rPr>
          <w:lang w:eastAsia="en-GB"/>
        </w:rPr>
      </w:pPr>
      <w:r w:rsidRPr="00392A34">
        <w:rPr>
          <w:lang w:eastAsia="en-GB"/>
        </w:rPr>
        <w:t xml:space="preserve">Time period T4 starts when the UE at </w:t>
      </w:r>
      <w:r w:rsidRPr="00392A34">
        <w:rPr>
          <w:i/>
          <w:iCs/>
          <w:lang w:eastAsia="en-GB"/>
        </w:rPr>
        <w:t xml:space="preserve">ps-Offset </w:t>
      </w:r>
      <w:r w:rsidRPr="00392A34">
        <w:rPr>
          <w:lang w:eastAsia="en-GB"/>
        </w:rPr>
        <w:t xml:space="preserve">before </w:t>
      </w:r>
      <w:r w:rsidRPr="00392A34">
        <w:rPr>
          <w:i/>
          <w:iCs/>
          <w:lang w:eastAsia="en-GB"/>
        </w:rPr>
        <w:t>onDuration</w:t>
      </w:r>
      <w:r w:rsidRPr="00392A34">
        <w:rPr>
          <w:lang w:eastAsia="en-GB"/>
        </w:rPr>
        <w:t xml:space="preserve"> detects a DCI format 2_6 carrying dormancy indication that indicates that SCell1 and SCell2 are to be switched from dormancy to non-dormancy. During T4, the test equipment schedules the UE with new data indication in PCell, PSCell and SCell during </w:t>
      </w:r>
      <w:r w:rsidRPr="00392A34">
        <w:rPr>
          <w:i/>
          <w:iCs/>
          <w:lang w:eastAsia="en-GB"/>
        </w:rPr>
        <w:t>onDuration.</w:t>
      </w:r>
      <w:r w:rsidRPr="00392A34">
        <w:rPr>
          <w:lang w:eastAsia="en-GB"/>
        </w:rPr>
        <w:t xml:space="preserve"> The test equipment verifies that:</w:t>
      </w:r>
    </w:p>
    <w:p w14:paraId="40273701" w14:textId="77777777" w:rsidR="007666EA" w:rsidRPr="00392A34" w:rsidRDefault="007666EA" w:rsidP="007666EA">
      <w:pPr>
        <w:ind w:left="568" w:hanging="284"/>
        <w:textAlignment w:val="baseline"/>
        <w:rPr>
          <w:lang w:eastAsia="zh-CN"/>
        </w:rPr>
      </w:pPr>
      <w:r w:rsidRPr="00392A34">
        <w:rPr>
          <w:lang w:eastAsia="zh-CN"/>
        </w:rPr>
        <w:tab/>
        <w:t>The UE shall be able to receive PDSCH at the beginning of the DL slot right after PSCell’s DL slot (</w:t>
      </w:r>
      <w:r w:rsidRPr="00392A34">
        <w:rPr>
          <w:i/>
          <w:lang w:eastAsia="zh-CN"/>
        </w:rPr>
        <w:t>j+T</w:t>
      </w:r>
      <w:r w:rsidRPr="00392A34">
        <w:rPr>
          <w:i/>
          <w:iCs/>
          <w:vertAlign w:val="subscript"/>
          <w:lang w:eastAsia="en-GB"/>
        </w:rPr>
        <w:t>dormantBWPswitchDelay</w:t>
      </w:r>
      <w:r w:rsidRPr="00392A34">
        <w:rPr>
          <w:lang w:eastAsia="zh-CN"/>
        </w:rPr>
        <w:t xml:space="preserve">) as defined in </w:t>
      </w:r>
      <w:r w:rsidRPr="00392A34">
        <w:rPr>
          <w:lang w:eastAsia="en-GB"/>
        </w:rPr>
        <w:t xml:space="preserve">clause 8.6 and starts to </w:t>
      </w:r>
      <w:r w:rsidRPr="00392A34">
        <w:rPr>
          <w:lang w:eastAsia="zh-CN"/>
        </w:rPr>
        <w:t>report valid ACK/NACK for the SCell at latest at the beginning of the DL slot right after slot (</w:t>
      </w:r>
      <w:r w:rsidRPr="00392A34">
        <w:rPr>
          <w:i/>
          <w:lang w:eastAsia="zh-CN"/>
        </w:rPr>
        <w:t>j+T</w:t>
      </w:r>
      <w:r w:rsidRPr="00392A34">
        <w:rPr>
          <w:i/>
          <w:iCs/>
          <w:vertAlign w:val="subscript"/>
          <w:lang w:eastAsia="en-GB"/>
        </w:rPr>
        <w:t>dormantBWPswitchDelay</w:t>
      </w:r>
      <w:r w:rsidRPr="00392A34">
        <w:rPr>
          <w:i/>
          <w:lang w:eastAsia="zh-CN"/>
        </w:rPr>
        <w:t>+k1</w:t>
      </w:r>
      <w:r w:rsidRPr="00392A34">
        <w:rPr>
          <w:lang w:eastAsia="zh-CN"/>
        </w:rPr>
        <w:t xml:space="preserve">). </w:t>
      </w:r>
      <w:r w:rsidRPr="00392A34">
        <w:rPr>
          <w:lang w:eastAsia="en-GB"/>
        </w:rPr>
        <w:t>The UE shall be continuously scheduled on SCell’s BWP-1 starting from</w:t>
      </w:r>
      <w:r w:rsidRPr="00392A34">
        <w:rPr>
          <w:lang w:eastAsia="zh-CN"/>
        </w:rPr>
        <w:t xml:space="preserve"> the beginning of the DL slot right after</w:t>
      </w:r>
      <w:r w:rsidRPr="00392A34">
        <w:rPr>
          <w:lang w:eastAsia="en-GB"/>
        </w:rPr>
        <w:t xml:space="preserve"> slot </w:t>
      </w:r>
      <w:r w:rsidRPr="00392A34">
        <w:rPr>
          <w:lang w:eastAsia="zh-CN"/>
        </w:rPr>
        <w:t>(</w:t>
      </w:r>
      <w:r w:rsidRPr="00392A34">
        <w:rPr>
          <w:i/>
          <w:lang w:eastAsia="zh-CN"/>
        </w:rPr>
        <w:t>j+T</w:t>
      </w:r>
      <w:r w:rsidRPr="00392A34">
        <w:rPr>
          <w:i/>
          <w:iCs/>
          <w:vertAlign w:val="subscript"/>
          <w:lang w:eastAsia="en-GB"/>
        </w:rPr>
        <w:t>dormantBWPswitchDelay</w:t>
      </w:r>
      <w:r w:rsidRPr="00392A34">
        <w:rPr>
          <w:lang w:eastAsia="zh-CN"/>
        </w:rPr>
        <w:t>).</w:t>
      </w:r>
    </w:p>
    <w:p w14:paraId="3B75FDD3" w14:textId="77777777" w:rsidR="007666EA" w:rsidRPr="00392A34" w:rsidRDefault="007666EA" w:rsidP="007666EA">
      <w:pPr>
        <w:ind w:left="568" w:hanging="284"/>
        <w:textAlignment w:val="baseline"/>
        <w:rPr>
          <w:lang w:eastAsia="zh-CN"/>
        </w:rPr>
      </w:pPr>
      <w:r w:rsidRPr="00392A34">
        <w:rPr>
          <w:lang w:eastAsia="zh-CN"/>
        </w:rPr>
        <w:tab/>
        <w:t>PCell (Cell 1) interruption due to dormancy switch on SCell shall occur within the dormancy switch delay.</w:t>
      </w:r>
    </w:p>
    <w:p w14:paraId="38976709" w14:textId="77777777" w:rsidR="007666EA" w:rsidRPr="00392A34" w:rsidRDefault="007666EA" w:rsidP="007666EA">
      <w:pPr>
        <w:ind w:left="568" w:hanging="284"/>
        <w:textAlignment w:val="baseline"/>
        <w:rPr>
          <w:lang w:eastAsia="zh-CN"/>
        </w:rPr>
      </w:pPr>
      <w:r w:rsidRPr="00392A34">
        <w:rPr>
          <w:lang w:eastAsia="zh-CN"/>
        </w:rPr>
        <w:tab/>
        <w:t>PSCell (Cell 2) interruption due to dormancy switch on SCell shall occur within the dormancy switch delay.</w:t>
      </w:r>
    </w:p>
    <w:p w14:paraId="2358A6E1"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6EA" w:rsidRPr="00392A34" w14:paraId="6562D9DE"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1B06BAB7" w14:textId="77777777" w:rsidR="007666EA" w:rsidRPr="00392A34" w:rsidRDefault="007666EA" w:rsidP="00136B65">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C35C210"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433F74F1"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1C4D15C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44A58D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5652DEF3"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747621E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2FFB1B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791C3789"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4440062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6738623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0453988"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4A8B6A0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16F275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732DC6CD"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7ABCD2B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38ECE58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146590DE"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3E309C1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69E1BEE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003F8F2E" w14:textId="77777777" w:rsidTr="00136B65">
        <w:tc>
          <w:tcPr>
            <w:tcW w:w="9857" w:type="dxa"/>
            <w:gridSpan w:val="2"/>
            <w:tcBorders>
              <w:top w:val="single" w:sz="4" w:space="0" w:color="auto"/>
              <w:left w:val="single" w:sz="4" w:space="0" w:color="auto"/>
              <w:bottom w:val="single" w:sz="4" w:space="0" w:color="auto"/>
              <w:right w:val="single" w:sz="4" w:space="0" w:color="auto"/>
            </w:tcBorders>
            <w:hideMark/>
          </w:tcPr>
          <w:p w14:paraId="17734C2C" w14:textId="77777777" w:rsidR="007666EA" w:rsidRPr="00392A34" w:rsidRDefault="007666EA" w:rsidP="00136B65">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3D3DFE50" w14:textId="77777777" w:rsidR="007666EA" w:rsidRPr="00392A34" w:rsidRDefault="007666EA" w:rsidP="00136B6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152" w:author="R4-2114168" w:date="2021-07-29T19:04:00Z">
              <w:r>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153" w:author="R4-2114168" w:date="2021-07-29T19:04:00Z">
              <w:r>
                <w:rPr>
                  <w:rFonts w:ascii="Arial" w:hAnsi="Arial" w:cs="Arial"/>
                  <w:sz w:val="18"/>
                  <w:szCs w:val="18"/>
                  <w:lang w:eastAsia="en-GB"/>
                </w:rPr>
                <w:t xml:space="preserve">in clause </w:t>
              </w:r>
            </w:ins>
            <w:r w:rsidRPr="00392A34">
              <w:rPr>
                <w:rFonts w:ascii="Arial" w:hAnsi="Arial" w:cs="Arial"/>
                <w:sz w:val="18"/>
                <w:szCs w:val="18"/>
                <w:lang w:eastAsia="en-GB"/>
              </w:rPr>
              <w:t>A.4.5.6.</w:t>
            </w:r>
            <w:ins w:id="154" w:author="R4-2114168" w:date="2021-07-29T19:04:00Z">
              <w:r>
                <w:rPr>
                  <w:rFonts w:ascii="Arial" w:hAnsi="Arial" w:cs="Arial"/>
                  <w:sz w:val="18"/>
                  <w:szCs w:val="18"/>
                  <w:lang w:eastAsia="en-GB"/>
                </w:rPr>
                <w:t>4</w:t>
              </w:r>
            </w:ins>
            <w:ins w:id="155" w:author="R4-2114168" w:date="2021-07-29T19:05:00Z">
              <w:r>
                <w:rPr>
                  <w:rFonts w:ascii="Arial" w:hAnsi="Arial" w:cs="Arial"/>
                  <w:sz w:val="18"/>
                  <w:szCs w:val="18"/>
                  <w:lang w:eastAsia="en-GB"/>
                </w:rPr>
                <w:t>.2</w:t>
              </w:r>
            </w:ins>
            <w:del w:id="156" w:author="R4-2114168" w:date="2021-07-29T19:04:00Z">
              <w:r w:rsidRPr="00392A34" w:rsidDel="00392A34">
                <w:rPr>
                  <w:rFonts w:ascii="Arial" w:hAnsi="Arial" w:cs="Arial"/>
                  <w:sz w:val="18"/>
                  <w:szCs w:val="18"/>
                  <w:lang w:eastAsia="en-GB"/>
                </w:rPr>
                <w:delText>X.1</w:delText>
              </w:r>
            </w:del>
            <w:r w:rsidRPr="00392A34">
              <w:rPr>
                <w:rFonts w:ascii="Arial" w:hAnsi="Arial" w:cs="Arial"/>
                <w:sz w:val="18"/>
                <w:szCs w:val="18"/>
                <w:lang w:eastAsia="en-GB"/>
              </w:rPr>
              <w:t xml:space="preserve"> can skip the test cases in</w:t>
            </w:r>
            <w:ins w:id="157" w:author="R4-2114168" w:date="2021-07-29T19:05:00Z">
              <w:r>
                <w:rPr>
                  <w:rFonts w:ascii="Arial" w:hAnsi="Arial" w:cs="Arial"/>
                  <w:sz w:val="18"/>
                  <w:szCs w:val="18"/>
                  <w:lang w:eastAsia="en-GB"/>
                </w:rPr>
                <w:t xml:space="preserve"> current clause</w:t>
              </w:r>
            </w:ins>
            <w:r w:rsidRPr="00392A34">
              <w:rPr>
                <w:rFonts w:ascii="Arial" w:hAnsi="Arial" w:cs="Arial"/>
                <w:sz w:val="18"/>
                <w:szCs w:val="18"/>
                <w:lang w:eastAsia="en-GB"/>
              </w:rPr>
              <w:t xml:space="preserve"> A.4.5.6.</w:t>
            </w:r>
            <w:ins w:id="158" w:author="R4-2114168" w:date="2021-07-29T19:05:00Z">
              <w:r>
                <w:rPr>
                  <w:rFonts w:ascii="Arial" w:hAnsi="Arial" w:cs="Arial"/>
                  <w:sz w:val="18"/>
                  <w:szCs w:val="18"/>
                  <w:lang w:eastAsia="en-GB"/>
                </w:rPr>
                <w:t>4</w:t>
              </w:r>
            </w:ins>
            <w:del w:id="159" w:author="R4-2114168" w:date="2021-07-29T19:05:00Z">
              <w:r w:rsidRPr="00392A34" w:rsidDel="009A7EB0">
                <w:rPr>
                  <w:rFonts w:ascii="Arial" w:hAnsi="Arial" w:cs="Arial"/>
                  <w:sz w:val="18"/>
                  <w:szCs w:val="18"/>
                  <w:lang w:eastAsia="en-GB"/>
                </w:rPr>
                <w:delText>X</w:delText>
              </w:r>
            </w:del>
            <w:r w:rsidRPr="00392A34">
              <w:rPr>
                <w:rFonts w:ascii="Arial" w:hAnsi="Arial" w:cs="Arial"/>
                <w:sz w:val="18"/>
                <w:szCs w:val="18"/>
                <w:lang w:eastAsia="en-GB"/>
              </w:rPr>
              <w:t>.1.</w:t>
            </w:r>
          </w:p>
          <w:p w14:paraId="0E522419" w14:textId="77777777" w:rsidR="007666EA" w:rsidRPr="00392A34" w:rsidRDefault="007666EA" w:rsidP="00136B6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21647EC0" w14:textId="77777777" w:rsidR="007666EA" w:rsidRPr="00392A34" w:rsidRDefault="007666EA" w:rsidP="007666EA">
      <w:pPr>
        <w:textAlignment w:val="baseline"/>
        <w:rPr>
          <w:lang w:eastAsia="en-GB"/>
        </w:rPr>
      </w:pPr>
    </w:p>
    <w:p w14:paraId="275F5795"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8D88D24" w14:textId="77777777" w:rsidTr="00136B65">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0FAFAA1A"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611D590C"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DEE04A4"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6F34D4E7"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62C98ED2" w14:textId="77777777" w:rsidTr="00136B65">
        <w:trPr>
          <w:cantSplit/>
          <w:trHeight w:val="45"/>
          <w:jc w:val="center"/>
        </w:trPr>
        <w:tc>
          <w:tcPr>
            <w:tcW w:w="2517" w:type="dxa"/>
            <w:vMerge/>
            <w:tcBorders>
              <w:left w:val="single" w:sz="4" w:space="0" w:color="auto"/>
              <w:bottom w:val="single" w:sz="4" w:space="0" w:color="auto"/>
              <w:right w:val="single" w:sz="4" w:space="0" w:color="auto"/>
            </w:tcBorders>
          </w:tcPr>
          <w:p w14:paraId="06AB7539" w14:textId="77777777" w:rsidR="007666EA" w:rsidRPr="00392A34" w:rsidRDefault="007666EA" w:rsidP="00136B65">
            <w:pPr>
              <w:keepNext/>
              <w:keepLines/>
              <w:spacing w:after="0"/>
              <w:jc w:val="center"/>
              <w:textAlignment w:val="baseline"/>
              <w:rPr>
                <w:rFonts w:ascii="Arial" w:hAnsi="Arial"/>
                <w:b/>
                <w:sz w:val="18"/>
                <w:lang w:eastAsia="en-GB"/>
              </w:rPr>
            </w:pPr>
          </w:p>
        </w:tc>
        <w:tc>
          <w:tcPr>
            <w:tcW w:w="709" w:type="dxa"/>
            <w:vMerge/>
            <w:tcBorders>
              <w:left w:val="single" w:sz="4" w:space="0" w:color="auto"/>
              <w:bottom w:val="single" w:sz="4" w:space="0" w:color="auto"/>
              <w:right w:val="single" w:sz="4" w:space="0" w:color="auto"/>
            </w:tcBorders>
          </w:tcPr>
          <w:p w14:paraId="7ABCC8B2" w14:textId="77777777" w:rsidR="007666EA" w:rsidRPr="00392A34" w:rsidRDefault="007666EA" w:rsidP="00136B65">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376C4F53"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Test1</w:t>
            </w:r>
          </w:p>
        </w:tc>
        <w:tc>
          <w:tcPr>
            <w:tcW w:w="1489" w:type="dxa"/>
            <w:tcBorders>
              <w:top w:val="single" w:sz="4" w:space="0" w:color="auto"/>
              <w:left w:val="single" w:sz="4" w:space="0" w:color="auto"/>
              <w:bottom w:val="single" w:sz="4" w:space="0" w:color="auto"/>
              <w:right w:val="single" w:sz="4" w:space="0" w:color="auto"/>
            </w:tcBorders>
          </w:tcPr>
          <w:p w14:paraId="512BE3F7"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Test2</w:t>
            </w:r>
          </w:p>
        </w:tc>
        <w:tc>
          <w:tcPr>
            <w:tcW w:w="3652" w:type="dxa"/>
            <w:vMerge/>
            <w:tcBorders>
              <w:left w:val="single" w:sz="4" w:space="0" w:color="auto"/>
              <w:bottom w:val="single" w:sz="4" w:space="0" w:color="auto"/>
              <w:right w:val="single" w:sz="4" w:space="0" w:color="auto"/>
            </w:tcBorders>
          </w:tcPr>
          <w:p w14:paraId="1BD55925" w14:textId="77777777" w:rsidR="007666EA" w:rsidRPr="00392A34" w:rsidRDefault="007666EA" w:rsidP="00136B65">
            <w:pPr>
              <w:keepNext/>
              <w:keepLines/>
              <w:spacing w:after="0"/>
              <w:jc w:val="center"/>
              <w:textAlignment w:val="baseline"/>
              <w:rPr>
                <w:rFonts w:ascii="Arial" w:hAnsi="Arial"/>
                <w:b/>
                <w:sz w:val="18"/>
                <w:lang w:eastAsia="en-GB"/>
              </w:rPr>
            </w:pPr>
          </w:p>
        </w:tc>
      </w:tr>
      <w:tr w:rsidR="007666EA" w:rsidRPr="00392A34" w14:paraId="542AB3E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8F8D6" w14:textId="77777777" w:rsidR="007666EA" w:rsidRPr="00392A34" w:rsidRDefault="007666EA" w:rsidP="00136B65">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EF0ED2" w14:textId="77777777" w:rsidR="007666EA" w:rsidRPr="00392A34" w:rsidRDefault="007666EA" w:rsidP="00136B65">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186967" w14:textId="77777777" w:rsidR="007666EA" w:rsidRPr="00392A34" w:rsidRDefault="007666EA" w:rsidP="00136B6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9906977"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F9D62C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55FB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74E5E9"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A508F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3255C61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Two NR radio channel is used for this test</w:t>
            </w:r>
          </w:p>
        </w:tc>
      </w:tr>
      <w:tr w:rsidR="007666EA" w:rsidRPr="00392A34" w14:paraId="0F6B9E7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45BBD"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AA058E0"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7E3C8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49E5C96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7666EA" w:rsidRPr="00392A34" w14:paraId="27D3BD9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AB7B0C"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39C5534"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7D573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268718EB"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7666EA" w:rsidRPr="00392A34" w14:paraId="68B22DC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1D625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F524938"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CFCA3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288DF30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7666EA" w:rsidRPr="00392A34" w14:paraId="68454A92"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935FB9"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ECBFEAB"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5C46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97BAA6A"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7BF2B10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54AA75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C03A34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29CBF3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2260F06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PCell and non-dormant SCells</w:t>
            </w:r>
          </w:p>
        </w:tc>
      </w:tr>
      <w:tr w:rsidR="007666EA" w:rsidRPr="00392A34" w14:paraId="72E9F98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287F043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BD13FF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590CBD7"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6EE8C567"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dormant SCells</w:t>
            </w:r>
          </w:p>
        </w:tc>
      </w:tr>
      <w:tr w:rsidR="007666EA" w:rsidRPr="00392A34" w14:paraId="08E4880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51591B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7784212C"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F99351"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B95477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392A34" w14:paraId="2714D79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243A44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38010311"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DF788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2D1F5BE3"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Wake up for onDuration in case DCI format 2_6 is not detected.</w:t>
            </w:r>
          </w:p>
        </w:tc>
      </w:tr>
      <w:tr w:rsidR="007666EA" w:rsidRPr="00392A34" w14:paraId="7F2D236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9F0083"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E380D3"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D1F35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DRX.1</w:t>
            </w:r>
          </w:p>
        </w:tc>
        <w:tc>
          <w:tcPr>
            <w:tcW w:w="3652" w:type="dxa"/>
            <w:tcBorders>
              <w:top w:val="single" w:sz="4" w:space="0" w:color="auto"/>
              <w:left w:val="single" w:sz="4" w:space="0" w:color="auto"/>
              <w:bottom w:val="single" w:sz="4" w:space="0" w:color="auto"/>
              <w:right w:val="single" w:sz="4" w:space="0" w:color="auto"/>
            </w:tcBorders>
            <w:hideMark/>
          </w:tcPr>
          <w:p w14:paraId="1270745F"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4D77914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4C7F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73D0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9BD151" w14:textId="77777777" w:rsidR="007666EA" w:rsidRPr="00392A34" w:rsidRDefault="007666EA" w:rsidP="00136B65">
            <w:pPr>
              <w:keepNext/>
              <w:keepLines/>
              <w:spacing w:after="0"/>
              <w:jc w:val="center"/>
              <w:textAlignment w:val="baseline"/>
              <w:rPr>
                <w:rFonts w:ascii="Arial" w:hAnsi="Arial"/>
                <w:sz w:val="18"/>
                <w:lang w:eastAsia="en-GB"/>
              </w:rPr>
            </w:pPr>
            <w:del w:id="160" w:author="R4-2114168" w:date="2021-07-29T19:06:00Z">
              <w:r w:rsidRPr="00392A34" w:rsidDel="009A7EB0">
                <w:rPr>
                  <w:rFonts w:ascii="Arial" w:hAnsi="Arial"/>
                  <w:sz w:val="18"/>
                  <w:lang w:eastAsia="en-GB"/>
                </w:rPr>
                <w:delText>[</w:delText>
              </w:r>
            </w:del>
            <w:r w:rsidRPr="00392A34">
              <w:rPr>
                <w:rFonts w:ascii="Arial" w:hAnsi="Arial"/>
                <w:sz w:val="18"/>
                <w:lang w:eastAsia="en-GB"/>
              </w:rPr>
              <w:t>200</w:t>
            </w:r>
            <w:del w:id="161" w:author="R4-2114168" w:date="2021-07-29T19:06: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22B9D044" w14:textId="77777777" w:rsidR="007666EA" w:rsidRPr="00392A34" w:rsidRDefault="007666EA" w:rsidP="00136B65">
            <w:pPr>
              <w:keepNext/>
              <w:keepLines/>
              <w:spacing w:after="0"/>
              <w:jc w:val="center"/>
              <w:textAlignment w:val="baseline"/>
              <w:rPr>
                <w:rFonts w:ascii="Arial" w:hAnsi="Arial"/>
                <w:sz w:val="18"/>
                <w:lang w:eastAsia="en-GB"/>
              </w:rPr>
            </w:pPr>
          </w:p>
        </w:tc>
      </w:tr>
      <w:tr w:rsidR="007666EA" w:rsidRPr="00392A34" w14:paraId="1CCC1D2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0C2833"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F389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D9FF4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721F54B"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181C2F0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84CDE"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9D4B6"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6231D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11E07C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57E9B24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44CE7"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6DFFC"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0B848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1E777BE"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46BC72A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692A2E"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3FF2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DF5559"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DA38A8"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73728CD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408B"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3E019"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79037C" w14:textId="77777777" w:rsidR="007666EA" w:rsidRPr="00392A34" w:rsidRDefault="007666EA" w:rsidP="00136B65">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3387952C" w14:textId="77777777" w:rsidR="007666EA" w:rsidRPr="00392A34" w:rsidRDefault="007666EA" w:rsidP="00136B65">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274E8E5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C9184AC"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459B8470" w14:textId="77777777" w:rsidR="007666EA" w:rsidRPr="00392A34" w:rsidRDefault="007666EA" w:rsidP="00136B65">
            <w:pPr>
              <w:keepNext/>
              <w:keepLines/>
              <w:spacing w:after="0"/>
              <w:jc w:val="center"/>
              <w:textAlignment w:val="baseline"/>
              <w:rPr>
                <w:rFonts w:ascii="Arial" w:hAnsi="Arial"/>
                <w:bCs/>
                <w:sz w:val="18"/>
                <w:lang w:eastAsia="en-GB"/>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A34A13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4</w:t>
            </w:r>
          </w:p>
        </w:tc>
        <w:tc>
          <w:tcPr>
            <w:tcW w:w="3652" w:type="dxa"/>
            <w:tcBorders>
              <w:top w:val="single" w:sz="4" w:space="0" w:color="auto"/>
              <w:left w:val="single" w:sz="4" w:space="0" w:color="auto"/>
              <w:bottom w:val="single" w:sz="4" w:space="0" w:color="auto"/>
              <w:right w:val="single" w:sz="4" w:space="0" w:color="auto"/>
            </w:tcBorders>
          </w:tcPr>
          <w:p w14:paraId="501A9838"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The number of CSI-RS ports in a single resource without CRI report</w:t>
            </w:r>
          </w:p>
        </w:tc>
      </w:tr>
      <w:tr w:rsidR="007666EA" w:rsidRPr="00392A34" w14:paraId="4994485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BB6511B"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6C523B91" w14:textId="77777777" w:rsidR="007666EA" w:rsidRPr="00392A34" w:rsidRDefault="007666EA" w:rsidP="00136B65">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29C423D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49E990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3361CA22"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cs="Arial"/>
                <w:sz w:val="18"/>
                <w:lang w:eastAsia="en-GB"/>
              </w:rPr>
              <w:t>Test1 is based on that triggering DCI is received within the first three OFDM symbols of a slot. Test2 is based on that the triggering DCI is received later than within the first three OFDM symbols of a slot.</w:t>
            </w:r>
          </w:p>
        </w:tc>
      </w:tr>
      <w:tr w:rsidR="007666EA" w:rsidRPr="00392A34" w14:paraId="64B29726"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A881E8"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799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22A885"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2"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163"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FA7D566"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28CB66F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D78A1"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E97A93"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103B3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4" w:author="R4-2114168" w:date="2021-07-29T19:06:00Z">
              <w:r w:rsidRPr="00392A34" w:rsidDel="009A7EB0">
                <w:rPr>
                  <w:rFonts w:ascii="Arial" w:hAnsi="Arial"/>
                  <w:sz w:val="18"/>
                  <w:lang w:eastAsia="ja-JP"/>
                </w:rPr>
                <w:delText>[</w:delText>
              </w:r>
            </w:del>
            <w:r w:rsidRPr="00392A34">
              <w:rPr>
                <w:rFonts w:ascii="Arial" w:hAnsi="Arial"/>
                <w:sz w:val="18"/>
                <w:lang w:eastAsia="ja-JP"/>
              </w:rPr>
              <w:t>10</w:t>
            </w:r>
            <w:del w:id="165"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7BB557D"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7A921D6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9E14F"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5436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78A17C"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6"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167"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AD7F9AC" w14:textId="77777777" w:rsidR="007666EA" w:rsidRPr="00392A34" w:rsidRDefault="007666EA" w:rsidP="00136B65">
            <w:pPr>
              <w:keepNext/>
              <w:keepLines/>
              <w:spacing w:after="0"/>
              <w:jc w:val="center"/>
              <w:textAlignment w:val="baseline"/>
              <w:rPr>
                <w:rFonts w:ascii="Arial" w:hAnsi="Arial"/>
                <w:sz w:val="18"/>
                <w:lang w:eastAsia="en-GB"/>
              </w:rPr>
            </w:pPr>
          </w:p>
        </w:tc>
      </w:tr>
      <w:tr w:rsidR="007666EA" w:rsidRPr="00392A34" w14:paraId="44C3C80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527F54E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79EA1E2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49DE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8"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169"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179B28E" w14:textId="77777777" w:rsidR="007666EA" w:rsidRPr="00392A34" w:rsidRDefault="007666EA" w:rsidP="00136B65">
            <w:pPr>
              <w:keepNext/>
              <w:keepLines/>
              <w:spacing w:after="0"/>
              <w:jc w:val="center"/>
              <w:textAlignment w:val="baseline"/>
              <w:rPr>
                <w:rFonts w:ascii="Arial" w:hAnsi="Arial"/>
                <w:sz w:val="18"/>
                <w:lang w:eastAsia="en-GB"/>
              </w:rPr>
            </w:pPr>
          </w:p>
        </w:tc>
      </w:tr>
    </w:tbl>
    <w:p w14:paraId="25DE8C17" w14:textId="77777777" w:rsidR="007666EA" w:rsidRPr="00392A34" w:rsidRDefault="007666EA" w:rsidP="007666EA">
      <w:pPr>
        <w:textAlignment w:val="baseline"/>
        <w:rPr>
          <w:lang w:eastAsia="en-GB"/>
        </w:rPr>
      </w:pPr>
    </w:p>
    <w:p w14:paraId="65B1216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7666EA" w:rsidRPr="00392A34" w14:paraId="63851ACE"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5A439A"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CE06215"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071F9221" w14:textId="77777777" w:rsidR="007666EA" w:rsidRPr="00392A34" w:rsidRDefault="007666EA" w:rsidP="00136B65">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2126" w:type="dxa"/>
            <w:tcBorders>
              <w:top w:val="single" w:sz="4" w:space="0" w:color="auto"/>
              <w:left w:val="single" w:sz="4" w:space="0" w:color="auto"/>
              <w:bottom w:val="single" w:sz="4" w:space="0" w:color="auto"/>
              <w:right w:val="single" w:sz="4" w:space="0" w:color="auto"/>
            </w:tcBorders>
            <w:hideMark/>
          </w:tcPr>
          <w:p w14:paraId="6135AEF0"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r>
      <w:tr w:rsidR="007666EA" w:rsidRPr="00392A34" w14:paraId="4800F5D4"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624714" w14:textId="77777777" w:rsidR="007666EA" w:rsidRPr="00392A34" w:rsidRDefault="007666EA" w:rsidP="00136B65">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94D6F81"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ABB8C45"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5E76C89A"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7E399C9"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218F90B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1BAF3DAF"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DE127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3C4AB81A"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DFA9B55" w14:textId="77777777" w:rsidR="007666EA" w:rsidRPr="00392A34" w:rsidRDefault="007666EA" w:rsidP="00136B65">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25C81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5E7B2899"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5D15F8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F54EB01"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985932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46B844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BBF7A35"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BFFCE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79D69D2B"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67C83FBB"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841D5E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0B6F69F"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20227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7B4D9E1"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588371"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3B7539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B0F14B5"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C9A54D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2C6D7EE1"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0173B3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6646B85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219DC62"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5287716" w14:textId="77777777" w:rsidR="007666EA" w:rsidRPr="00392A34" w:rsidRDefault="007666EA" w:rsidP="00136B65">
            <w:pPr>
              <w:keepNext/>
              <w:keepLines/>
              <w:spacing w:after="0"/>
              <w:jc w:val="center"/>
              <w:textAlignment w:val="baseline"/>
              <w:rPr>
                <w:rFonts w:ascii="Arial" w:eastAsia="Malgun Gothic" w:hAnsi="Arial"/>
                <w:sz w:val="18"/>
                <w:szCs w:val="18"/>
                <w:lang w:val="de-DE"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7C3CA775"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7FA94930"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69B34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E0F2939"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AD2A4D"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276FF683"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DF12B64"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81A66C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7E5DD1F"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860DFA1"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64D44327"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50BCF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D6DD3C6"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9624BC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v4.2.0"/>
                <w:sz w:val="18"/>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3B025DC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6757718A"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E21214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806B98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5071E05"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D177A57"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58BD0AE2"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63727B53"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20ABBB7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774463A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5AFF52E"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A5DB4C3"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7EC6885"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362F137"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F2042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49646A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4223403"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F3236C7"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46C220C"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6F05E56"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5CC901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23BFA1C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9AE6C0C"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373BB8A"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09EE52EF"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1645BEB1"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1E5FD5F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5DA064E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D4CF67E"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C993F87"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E26EC57"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5333ADD"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B1542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9F663C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C5F0D61"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759129A3"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CF74587"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1B58691"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965FC8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0896F6B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28341CA"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207FB987"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5EFD2D08"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0EF3CB6D"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1BF8296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A599EF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B33A924"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7ECB441"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ECBE3ED"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7E50E9F4"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CFBD4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9D653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E401A89"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3C46DED9"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5E005F3"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1464C21"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12C3C1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1909068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4D6024"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556DE8EE"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748DDC38"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73EBC74C"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00E3442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29BABF4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C47BDDE"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674BE75E"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65F7F12A"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819FFC6"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749B62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DDE6A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8E5C757"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21D436E"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7B078E0"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EB19383"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76039A" w14:textId="77777777" w:rsidR="007666EA" w:rsidRPr="00392A34" w:rsidRDefault="007666EA" w:rsidP="00136B65">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12751F6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241D6C8"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2D98AE1"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0F600911"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4D74BDCA" w14:textId="77777777" w:rsidR="007666EA" w:rsidRPr="00392A34" w:rsidRDefault="007666EA" w:rsidP="00136B65">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2A1C6E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35746B4"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406499"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3029FE9"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2488F97" w14:textId="77777777" w:rsidR="007666EA" w:rsidRPr="00392A34" w:rsidRDefault="007666EA" w:rsidP="00136B65">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4B9797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A756308"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650877"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5D179F72"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6BD8FF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7148431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C4336E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99D2816"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4D4A8B0D"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6E4CAEE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0EDDDF1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0C4E1E7"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1B459E"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635FB1F1"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FC5449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DE5510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161B91B"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D07128F"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AAB51A5"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693A5B0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EC29AF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BEFE6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5C314EDD"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6FD9113B" w14:textId="77777777" w:rsidTr="00136B65">
        <w:trPr>
          <w:cantSplit/>
          <w:jc w:val="center"/>
        </w:trPr>
        <w:tc>
          <w:tcPr>
            <w:tcW w:w="2123" w:type="dxa"/>
            <w:tcBorders>
              <w:top w:val="nil"/>
              <w:left w:val="single" w:sz="4" w:space="0" w:color="auto"/>
              <w:bottom w:val="nil"/>
              <w:right w:val="single" w:sz="4" w:space="0" w:color="auto"/>
            </w:tcBorders>
            <w:shd w:val="clear" w:color="auto" w:fill="auto"/>
          </w:tcPr>
          <w:p w14:paraId="49680D3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37CFF4D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3FF17BC1"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E25812B"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1BC55704"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576F0A1"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EFA356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FE0172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2E3E498"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0C238A6A"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CA7E5F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502EAA7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294F9B96"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6E108DF9"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07DAD6C5"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A81A8D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6B376A5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47F77FD2"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7CEF6AA2"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2EFAB55E"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16DF83D"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2D9309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12A41EA"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4D2F69CD"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390B3684"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0C988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54595BD"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98E742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szCs w:val="16"/>
                <w:lang w:eastAsia="zh-CN"/>
              </w:rPr>
              <w:t>OP.1</w:t>
            </w:r>
          </w:p>
        </w:tc>
      </w:tr>
      <w:tr w:rsidR="007666EA" w:rsidRPr="00392A34" w14:paraId="49B0963E"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E3735D3" w14:textId="77777777" w:rsidR="007666EA" w:rsidRPr="00392A34" w:rsidRDefault="007666EA" w:rsidP="00136B65">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718D19F"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E2E7EE0" w14:textId="77777777" w:rsidR="007666EA" w:rsidRPr="00392A34" w:rsidRDefault="007666EA" w:rsidP="00136B65">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C64777"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0FD07492"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680A596" w14:textId="77777777" w:rsidR="007666EA" w:rsidRPr="00392A34" w:rsidRDefault="007666EA" w:rsidP="00136B65">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05D35E5"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72E97A30" w14:textId="77777777" w:rsidR="007666EA" w:rsidRPr="00392A34" w:rsidRDefault="007666EA" w:rsidP="00136B65">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2018824"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2FF0C619"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14ADF4" w14:textId="77777777" w:rsidR="007666EA" w:rsidRPr="00392A34" w:rsidRDefault="007666EA" w:rsidP="00136B65">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73623ADC"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79063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24AE4052"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2EC7D8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5998D9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6ED903D6"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67514D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szCs w:val="18"/>
                <w:lang w:eastAsia="en-GB"/>
              </w:rPr>
              <w:t>TRS.1.1 FDD</w:t>
            </w:r>
          </w:p>
        </w:tc>
      </w:tr>
      <w:tr w:rsidR="007666EA" w:rsidRPr="00392A34" w14:paraId="1AEFC178"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4BE6620E"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4C8BE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739EF394"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F3617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szCs w:val="18"/>
                <w:lang w:eastAsia="en-GB"/>
              </w:rPr>
              <w:t>TRS.1.1 TDD</w:t>
            </w:r>
          </w:p>
        </w:tc>
      </w:tr>
      <w:tr w:rsidR="007666EA" w:rsidRPr="00392A34" w14:paraId="2814791B"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ADDCFE3"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A7D399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1182982"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6FD222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szCs w:val="18"/>
                <w:lang w:eastAsia="en-GB"/>
              </w:rPr>
              <w:t>TRS.1.2 TDD</w:t>
            </w:r>
          </w:p>
        </w:tc>
      </w:tr>
      <w:tr w:rsidR="007666EA" w:rsidRPr="00392A34" w14:paraId="4D8FD396"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76BE1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A67B540"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7A12ED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07D4FB53"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B512A3" w14:textId="77777777" w:rsidR="007666EA" w:rsidRPr="00392A34" w:rsidRDefault="007666EA" w:rsidP="00136B65">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A98B555"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F71479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954B802"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BA55D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77C5699"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tcPr>
          <w:p w14:paraId="58131395"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6EE31976"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6C004C78"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23ED2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174EF05B"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4A67831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001CCD65"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8DD9231"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827AF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2B39EF5"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7FE5FF4E"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5805F87"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D4BAC58"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3E149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3A937A0"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DC7F39B"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AD94C2A"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7FA3B036"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1F719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20550AC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nil"/>
              <w:left w:val="single" w:sz="4" w:space="0" w:color="auto"/>
              <w:bottom w:val="nil"/>
              <w:right w:val="single" w:sz="4" w:space="0" w:color="auto"/>
            </w:tcBorders>
            <w:shd w:val="clear" w:color="auto" w:fill="auto"/>
            <w:hideMark/>
          </w:tcPr>
          <w:p w14:paraId="798BC0EB"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126" w:type="dxa"/>
            <w:tcBorders>
              <w:top w:val="nil"/>
              <w:left w:val="single" w:sz="4" w:space="0" w:color="auto"/>
              <w:bottom w:val="nil"/>
              <w:right w:val="single" w:sz="4" w:space="0" w:color="auto"/>
            </w:tcBorders>
            <w:shd w:val="clear" w:color="auto" w:fill="auto"/>
            <w:hideMark/>
          </w:tcPr>
          <w:p w14:paraId="0174F9E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11036F2C"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AC08A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73D47F13"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A1BF3A3"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D5E983E"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75C65C9E"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CCACF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06158D74"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3E05451"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00F4B3E"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9467844"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DC041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495FFBB"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980A22B"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6DA2191"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23AA689C"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80923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7275DC5C"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2E939ED9"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041B42F"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6D389CD" w14:textId="77777777" w:rsidTr="00136B6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7BF42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3D51461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71FAD1B8" w14:textId="77777777" w:rsidR="007666EA" w:rsidRPr="00392A34" w:rsidRDefault="007666EA" w:rsidP="00136B65">
            <w:pPr>
              <w:keepNext/>
              <w:keepLines/>
              <w:spacing w:after="0"/>
              <w:jc w:val="center"/>
              <w:textAlignment w:val="baseline"/>
              <w:rPr>
                <w:rFonts w:ascii="Arial" w:hAnsi="Arial" w:cs="v4.2.0"/>
                <w:sz w:val="18"/>
                <w:lang w:eastAsia="zh-CN"/>
              </w:rPr>
            </w:pPr>
            <w:del w:id="170" w:author="R4-2114168" w:date="2021-07-29T19:06:00Z">
              <w:r w:rsidRPr="00392A34" w:rsidDel="009A7EB0">
                <w:rPr>
                  <w:rFonts w:ascii="Arial" w:hAnsi="Arial"/>
                  <w:sz w:val="18"/>
                  <w:lang w:eastAsia="en-GB"/>
                </w:rPr>
                <w:delText>[</w:delText>
              </w:r>
            </w:del>
            <w:r w:rsidRPr="00392A34">
              <w:rPr>
                <w:rFonts w:ascii="Arial" w:hAnsi="Arial"/>
                <w:sz w:val="18"/>
                <w:lang w:eastAsia="en-GB"/>
              </w:rPr>
              <w:t>-104</w:t>
            </w:r>
            <w:del w:id="171" w:author="R4-2114168" w:date="2021-07-29T19:06:00Z">
              <w:r w:rsidRPr="00392A34" w:rsidDel="009A7EB0">
                <w:rPr>
                  <w:rFonts w:ascii="Arial" w:hAnsi="Arial"/>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E4C793A" w14:textId="77777777" w:rsidR="007666EA" w:rsidRPr="00392A34" w:rsidRDefault="007666EA" w:rsidP="00136B65">
            <w:pPr>
              <w:keepNext/>
              <w:keepLines/>
              <w:spacing w:after="0"/>
              <w:jc w:val="center"/>
              <w:textAlignment w:val="baseline"/>
              <w:rPr>
                <w:rFonts w:ascii="Arial" w:hAnsi="Arial"/>
                <w:sz w:val="18"/>
                <w:lang w:eastAsia="en-GB"/>
              </w:rPr>
            </w:pPr>
            <w:del w:id="172" w:author="R4-2114168" w:date="2021-07-29T19:06:00Z">
              <w:r w:rsidRPr="00392A34" w:rsidDel="009A7EB0">
                <w:rPr>
                  <w:rFonts w:ascii="Arial" w:hAnsi="Arial"/>
                  <w:sz w:val="18"/>
                  <w:lang w:eastAsia="en-GB"/>
                </w:rPr>
                <w:delText>[</w:delText>
              </w:r>
            </w:del>
            <w:r w:rsidRPr="00392A34">
              <w:rPr>
                <w:rFonts w:ascii="Arial" w:hAnsi="Arial"/>
                <w:sz w:val="18"/>
                <w:lang w:eastAsia="en-GB"/>
              </w:rPr>
              <w:t>-104</w:t>
            </w:r>
            <w:del w:id="173" w:author="R4-2114168" w:date="2021-07-29T19:06:00Z">
              <w:r w:rsidRPr="00392A34" w:rsidDel="009A7EB0">
                <w:rPr>
                  <w:rFonts w:ascii="Arial" w:hAnsi="Arial"/>
                  <w:sz w:val="18"/>
                  <w:lang w:eastAsia="en-GB"/>
                </w:rPr>
                <w:delText>]</w:delText>
              </w:r>
            </w:del>
          </w:p>
        </w:tc>
      </w:tr>
      <w:tr w:rsidR="007666EA" w:rsidRPr="00392A34" w14:paraId="3F30FB5D" w14:textId="77777777" w:rsidTr="00136B6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5A4E3F" w14:textId="77777777" w:rsidR="007666EA" w:rsidRPr="00392A34" w:rsidRDefault="007666EA" w:rsidP="00136B65">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F789962" w14:textId="77777777" w:rsidR="007666EA" w:rsidRPr="00392A34" w:rsidRDefault="007666EA" w:rsidP="00136B65">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10A11DEB" w14:textId="77777777" w:rsidR="007666EA" w:rsidRPr="00392A34" w:rsidRDefault="007666EA" w:rsidP="00136B65">
            <w:pPr>
              <w:keepNext/>
              <w:keepLines/>
              <w:spacing w:after="0"/>
              <w:jc w:val="center"/>
              <w:textAlignment w:val="baseline"/>
              <w:rPr>
                <w:rFonts w:ascii="Arial" w:hAnsi="Arial" w:cs="v4.2.0"/>
                <w:sz w:val="18"/>
                <w:lang w:eastAsia="zh-CN"/>
              </w:rPr>
            </w:pPr>
            <w:del w:id="174"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175" w:author="R4-2114168"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100587A2" w14:textId="77777777" w:rsidR="007666EA" w:rsidRPr="00392A34" w:rsidRDefault="007666EA" w:rsidP="00136B65">
            <w:pPr>
              <w:keepNext/>
              <w:keepLines/>
              <w:spacing w:after="0"/>
              <w:jc w:val="center"/>
              <w:textAlignment w:val="baseline"/>
              <w:rPr>
                <w:rFonts w:ascii="Arial" w:hAnsi="Arial" w:cs="v4.2.0"/>
                <w:sz w:val="18"/>
                <w:lang w:eastAsia="en-GB"/>
              </w:rPr>
            </w:pPr>
            <w:del w:id="176"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177" w:author="R4-2114168" w:date="2021-07-29T19:06:00Z">
              <w:r w:rsidRPr="00392A34" w:rsidDel="009A7EB0">
                <w:rPr>
                  <w:rFonts w:ascii="Arial" w:hAnsi="Arial" w:cs="v4.2.0"/>
                  <w:sz w:val="18"/>
                  <w:lang w:eastAsia="en-GB"/>
                </w:rPr>
                <w:delText>]</w:delText>
              </w:r>
            </w:del>
          </w:p>
        </w:tc>
      </w:tr>
      <w:tr w:rsidR="007666EA" w:rsidRPr="00392A34" w14:paraId="33A1B129" w14:textId="77777777" w:rsidTr="00136B6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27EA6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7757BC5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BE24B45"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36E9047"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6B7AFB9B" w14:textId="77777777" w:rsidTr="00136B6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1642A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3A086C9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03BC2B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FA9ADB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115D2C19"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13623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4AACC4F5"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610CBC1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985" w:type="dxa"/>
            <w:tcBorders>
              <w:top w:val="single" w:sz="4" w:space="0" w:color="auto"/>
              <w:left w:val="single" w:sz="4" w:space="0" w:color="auto"/>
              <w:bottom w:val="single" w:sz="4" w:space="0" w:color="auto"/>
              <w:right w:val="single" w:sz="4" w:space="0" w:color="auto"/>
            </w:tcBorders>
            <w:hideMark/>
          </w:tcPr>
          <w:p w14:paraId="40981346" w14:textId="77777777" w:rsidR="007666EA" w:rsidRPr="00392A34" w:rsidRDefault="007666EA" w:rsidP="00136B65">
            <w:pPr>
              <w:keepNext/>
              <w:keepLines/>
              <w:spacing w:after="0"/>
              <w:jc w:val="center"/>
              <w:textAlignment w:val="baseline"/>
              <w:rPr>
                <w:rFonts w:ascii="Arial" w:hAnsi="Arial" w:cs="v4.2.0"/>
                <w:sz w:val="18"/>
                <w:lang w:eastAsia="en-GB"/>
              </w:rPr>
            </w:pPr>
            <w:del w:id="178"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179" w:author="R4-2114168"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25282D43" w14:textId="77777777" w:rsidR="007666EA" w:rsidRPr="00392A34" w:rsidRDefault="007666EA" w:rsidP="00136B65">
            <w:pPr>
              <w:keepNext/>
              <w:keepLines/>
              <w:spacing w:after="0"/>
              <w:jc w:val="center"/>
              <w:textAlignment w:val="baseline"/>
              <w:rPr>
                <w:rFonts w:ascii="Arial" w:hAnsi="Arial" w:cs="v4.2.0"/>
                <w:sz w:val="18"/>
                <w:lang w:eastAsia="en-GB"/>
              </w:rPr>
            </w:pPr>
            <w:del w:id="180"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181" w:author="R4-2114168" w:date="2021-07-29T19:06:00Z">
              <w:r w:rsidRPr="00392A34" w:rsidDel="009A7EB0">
                <w:rPr>
                  <w:rFonts w:ascii="Arial" w:hAnsi="Arial" w:cs="v4.2.0"/>
                  <w:sz w:val="18"/>
                  <w:lang w:eastAsia="en-GB"/>
                </w:rPr>
                <w:delText>]</w:delText>
              </w:r>
            </w:del>
          </w:p>
        </w:tc>
      </w:tr>
      <w:tr w:rsidR="007666EA" w:rsidRPr="00392A34" w14:paraId="720E3EAB"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E717CDF"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D03CEC"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9BDEF45"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985" w:type="dxa"/>
            <w:tcBorders>
              <w:top w:val="single" w:sz="4" w:space="0" w:color="auto"/>
              <w:left w:val="single" w:sz="4" w:space="0" w:color="auto"/>
              <w:bottom w:val="single" w:sz="4" w:space="0" w:color="auto"/>
              <w:right w:val="single" w:sz="4" w:space="0" w:color="auto"/>
            </w:tcBorders>
            <w:hideMark/>
          </w:tcPr>
          <w:p w14:paraId="7690F31E" w14:textId="77777777" w:rsidR="007666EA" w:rsidRPr="00392A34" w:rsidRDefault="007666EA" w:rsidP="00136B65">
            <w:pPr>
              <w:keepNext/>
              <w:keepLines/>
              <w:spacing w:after="0"/>
              <w:jc w:val="center"/>
              <w:textAlignment w:val="baseline"/>
              <w:rPr>
                <w:rFonts w:ascii="Arial" w:hAnsi="Arial" w:cs="v4.2.0"/>
                <w:sz w:val="18"/>
                <w:lang w:eastAsia="en-GB"/>
              </w:rPr>
            </w:pPr>
            <w:del w:id="182"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183" w:author="R4-2114168"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1CBC9EC" w14:textId="77777777" w:rsidR="007666EA" w:rsidRPr="00392A34" w:rsidRDefault="007666EA" w:rsidP="00136B65">
            <w:pPr>
              <w:keepNext/>
              <w:keepLines/>
              <w:spacing w:after="0"/>
              <w:jc w:val="center"/>
              <w:textAlignment w:val="baseline"/>
              <w:rPr>
                <w:rFonts w:ascii="Arial" w:hAnsi="Arial" w:cs="v4.2.0"/>
                <w:sz w:val="18"/>
                <w:lang w:eastAsia="en-GB"/>
              </w:rPr>
            </w:pPr>
            <w:del w:id="184"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185" w:author="R4-2114168" w:date="2021-07-29T19:06:00Z">
              <w:r w:rsidRPr="00392A34" w:rsidDel="009A7EB0">
                <w:rPr>
                  <w:rFonts w:ascii="Arial" w:hAnsi="Arial" w:cs="v4.2.0"/>
                  <w:sz w:val="18"/>
                  <w:lang w:eastAsia="en-GB"/>
                </w:rPr>
                <w:delText>]</w:delText>
              </w:r>
            </w:del>
          </w:p>
        </w:tc>
      </w:tr>
      <w:tr w:rsidR="007666EA" w:rsidRPr="00392A34" w14:paraId="59B7EEE1" w14:textId="77777777" w:rsidTr="00136B65">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27872174"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061B3862"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5D4EC7E3"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325749D3" w14:textId="77777777" w:rsidR="007666EA" w:rsidRPr="00392A34" w:rsidRDefault="007666EA" w:rsidP="00136B65">
            <w:pPr>
              <w:keepNext/>
              <w:keepLines/>
              <w:spacing w:after="0"/>
              <w:ind w:left="851" w:hanging="851"/>
              <w:textAlignment w:val="baseline"/>
              <w:rPr>
                <w:rFonts w:ascii="Arial" w:hAnsi="Arial" w:cs="v4.2.0"/>
                <w:sz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005415AB" w14:textId="77777777" w:rsidR="007666EA" w:rsidRPr="00392A34" w:rsidRDefault="007666EA" w:rsidP="007666EA">
      <w:pPr>
        <w:ind w:left="568" w:hanging="284"/>
        <w:textAlignment w:val="baseline"/>
        <w:rPr>
          <w:snapToGrid w:val="0"/>
          <w:lang w:eastAsia="zh-CN"/>
        </w:rPr>
      </w:pPr>
    </w:p>
    <w:p w14:paraId="34CFF220"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A.4.5.6.4.1.2</w:t>
      </w:r>
      <w:r w:rsidRPr="00392A34">
        <w:rPr>
          <w:rFonts w:ascii="Arial" w:eastAsia="MS Mincho" w:hAnsi="Arial"/>
          <w:lang w:eastAsia="en-GB"/>
        </w:rPr>
        <w:tab/>
        <w:t>Test Requirements</w:t>
      </w:r>
    </w:p>
    <w:p w14:paraId="28888786" w14:textId="77777777" w:rsidR="007666EA" w:rsidRPr="00392A34" w:rsidRDefault="007666EA" w:rsidP="007666EA">
      <w:pPr>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val="en-US" w:eastAsia="zh-CN"/>
        </w:rPr>
        <w:t>Starting from</w:t>
      </w:r>
      <w:r w:rsidRPr="00392A34">
        <w:rPr>
          <w:lang w:eastAsia="zh-CN"/>
        </w:rPr>
        <w:t xml:space="preserve"> </w:t>
      </w:r>
      <w:r w:rsidRPr="00392A34">
        <w:rPr>
          <w:i/>
          <w:iCs/>
          <w:lang w:eastAsia="zh-CN"/>
        </w:rPr>
        <w:t>onDuration</w:t>
      </w:r>
      <w:r w:rsidRPr="00392A34">
        <w:rPr>
          <w:lang w:eastAsia="zh-CN"/>
        </w:rPr>
        <w:t xml:space="preserve"> in time period T1, the UE shall transmit ACK/NACK in response to scheduling in PCell and PSCell. There shall be no loss of ACK/NACK.</w:t>
      </w:r>
    </w:p>
    <w:p w14:paraId="18C3F600" w14:textId="77777777" w:rsidR="007666EA" w:rsidRPr="00392A34" w:rsidRDefault="007666EA" w:rsidP="007666EA">
      <w:pPr>
        <w:jc w:val="both"/>
        <w:textAlignment w:val="baseline"/>
        <w:rPr>
          <w:lang w:eastAsia="zh-CN"/>
        </w:rPr>
      </w:pPr>
      <w:r w:rsidRPr="00392A34">
        <w:rPr>
          <w:lang w:eastAsia="zh-CN"/>
        </w:rPr>
        <w:t>During time period T2, the UE shall transmit ACK/NACKs in response to scheduling in PCell and the rate of missed ACK/NACKs shall be no more than 1.5%.</w:t>
      </w:r>
    </w:p>
    <w:p w14:paraId="30C11B11" w14:textId="77777777" w:rsidR="007666EA" w:rsidRPr="00392A34" w:rsidRDefault="007666EA" w:rsidP="007666EA">
      <w:pPr>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eastAsia="zh-CN"/>
        </w:rPr>
        <w:t xml:space="preserve">Starting from </w:t>
      </w:r>
      <w:r w:rsidRPr="00392A34">
        <w:rPr>
          <w:i/>
          <w:iCs/>
          <w:lang w:eastAsia="zh-CN"/>
        </w:rPr>
        <w:t>onDuration</w:t>
      </w:r>
      <w:r w:rsidRPr="00392A34">
        <w:rPr>
          <w:lang w:eastAsia="zh-CN"/>
        </w:rPr>
        <w:t xml:space="preserve"> in time period T4, the UE shall transmit ACK/NACK in response to scheduling in PCell, SCell1 and SCell2. There shall be no loss of ACK/NACK.</w:t>
      </w:r>
    </w:p>
    <w:p w14:paraId="7B38366F" w14:textId="77777777" w:rsidR="007666EA" w:rsidRPr="00392A34" w:rsidRDefault="007666EA" w:rsidP="007666EA">
      <w:pPr>
        <w:textAlignment w:val="baseline"/>
        <w:rPr>
          <w:lang w:eastAsia="en-GB"/>
        </w:rPr>
      </w:pPr>
      <w:r w:rsidRPr="00392A34">
        <w:rPr>
          <w:lang w:eastAsia="en-GB"/>
        </w:rPr>
        <w:t>The rate of correct events observed during repeated tests shall be at least 90%.</w:t>
      </w:r>
    </w:p>
    <w:p w14:paraId="368D49AB" w14:textId="77777777" w:rsidR="007666EA" w:rsidRPr="00392A34" w:rsidRDefault="007666EA" w:rsidP="007666EA">
      <w:pPr>
        <w:textAlignment w:val="baseline"/>
        <w:rPr>
          <w:noProof/>
          <w:lang w:eastAsia="en-GB"/>
        </w:rPr>
      </w:pPr>
    </w:p>
    <w:p w14:paraId="654FFD03"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A.4.5.6.4.2</w:t>
      </w:r>
      <w:r w:rsidRPr="00392A34">
        <w:rPr>
          <w:rFonts w:ascii="Arial" w:hAnsi="Arial"/>
          <w:sz w:val="22"/>
          <w:lang w:eastAsia="en-GB"/>
        </w:rPr>
        <w:tab/>
        <w:t xml:space="preserve">E-UTRAN – NR FR1 PSCell SCell dormancy switch of two FR1 SCells inside active time </w:t>
      </w:r>
    </w:p>
    <w:p w14:paraId="48AA3867"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A.4.5.6.4.2.1</w:t>
      </w:r>
      <w:r w:rsidRPr="00392A34">
        <w:rPr>
          <w:rFonts w:ascii="Arial" w:eastAsia="MS Mincho" w:hAnsi="Arial"/>
          <w:lang w:eastAsia="en-GB"/>
        </w:rPr>
        <w:tab/>
        <w:t>Test Purpose and Environment</w:t>
      </w:r>
    </w:p>
    <w:p w14:paraId="454298DD" w14:textId="77777777" w:rsidR="007666EA" w:rsidRPr="00392A34" w:rsidRDefault="007666EA" w:rsidP="007666EA">
      <w:pPr>
        <w:jc w:val="both"/>
        <w:textAlignment w:val="baseline"/>
        <w:rPr>
          <w:szCs w:val="24"/>
          <w:lang w:eastAsia="en-GB"/>
        </w:rPr>
      </w:pPr>
      <w:r w:rsidRPr="00392A34">
        <w:rPr>
          <w:lang w:eastAsia="en-GB"/>
        </w:rPr>
        <w:t>The purpose of this test is to verify the delay requirement of BWP switching from dormancy to non-dormancy and from non-dormancy to dormancy on SCell defined in clause 8.6</w:t>
      </w:r>
      <w:r w:rsidRPr="00392A34">
        <w:rPr>
          <w:rFonts w:hint="eastAsia"/>
          <w:lang w:eastAsia="zh-TW"/>
        </w:rPr>
        <w:t>.</w:t>
      </w:r>
      <w:r w:rsidRPr="00392A34">
        <w:rPr>
          <w:lang w:eastAsia="zh-TW"/>
        </w:rPr>
        <w:t>2</w:t>
      </w:r>
      <w:r w:rsidRPr="00392A34">
        <w:rPr>
          <w:lang w:eastAsia="en-GB"/>
        </w:rPr>
        <w:t>, and interruption requirements for NR victim cell defined in clause 8.2.1.2.15 and interruption requirement for E-UTRA victim cell defined in clause 7.32.2.7 of TS 36.133 [15]. Supported test configurations are shown in Table A.4.5.6.4.2.1-1.</w:t>
      </w:r>
    </w:p>
    <w:p w14:paraId="26EF4122" w14:textId="77777777" w:rsidR="007666EA" w:rsidRPr="00392A34" w:rsidRDefault="007666EA" w:rsidP="007666EA">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two NR SCells (Cell 3, and Cell 4) as given in Table A.4.5.6.4.2.1-2. Cell-specific parameters of E-UTRA PCell are specified in Table </w:t>
      </w:r>
      <w:r w:rsidRPr="00392A34">
        <w:rPr>
          <w:rFonts w:cs="v4.2.0"/>
          <w:lang w:eastAsia="ja-JP"/>
        </w:rPr>
        <w:t xml:space="preserve">A.3.7.2.1-1 </w:t>
      </w:r>
      <w:r w:rsidRPr="00392A34">
        <w:rPr>
          <w:lang w:eastAsia="en-GB"/>
        </w:rPr>
        <w:t>and Cell-specific parameters of NR PSCell and SCells are specified in Table A.4.5.6.4.2.1-3 below.</w:t>
      </w:r>
    </w:p>
    <w:p w14:paraId="43A28FF1"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PSCell </w:t>
      </w:r>
      <w:r w:rsidRPr="00392A34">
        <w:rPr>
          <w:lang w:eastAsia="en-GB"/>
        </w:rPr>
        <w:t>(Cell 2) to ensure that the UE will have ACK/NACK sending.</w:t>
      </w:r>
    </w:p>
    <w:p w14:paraId="4E78DB2E"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and Cell 4) to ensure that the UE would have ACK/NACK sending except for the </w:t>
      </w:r>
      <w:r w:rsidRPr="00392A34">
        <w:rPr>
          <w:lang w:eastAsia="zh-CN"/>
        </w:rPr>
        <w:t xml:space="preserve">time </w:t>
      </w:r>
      <w:r w:rsidRPr="00392A34">
        <w:rPr>
          <w:lang w:val="en-US" w:eastAsia="zh-CN"/>
        </w:rPr>
        <w:t xml:space="preserve">duration when SCell (Cell2) performs the dormancy switching and stays in the dormant BWP. </w:t>
      </w:r>
    </w:p>
    <w:p w14:paraId="0D7D4A42" w14:textId="77777777" w:rsidR="007666EA" w:rsidRPr="00392A34" w:rsidRDefault="007666EA" w:rsidP="007666EA">
      <w:pPr>
        <w:jc w:val="both"/>
        <w:textAlignment w:val="baseline"/>
        <w:rPr>
          <w:lang w:eastAsia="en-GB"/>
        </w:rPr>
      </w:pPr>
      <w:r w:rsidRPr="00392A34">
        <w:rPr>
          <w:lang w:eastAsia="en-GB"/>
        </w:rPr>
        <w:t>Before the test starts,</w:t>
      </w:r>
    </w:p>
    <w:p w14:paraId="1A96719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Cell 3 (SCell) on radio channel 3 (SCC) and Cell 4 (SCell) on radio channel 4 (SCC).</w:t>
      </w:r>
    </w:p>
    <w:p w14:paraId="18905665"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BWP-0, in Cell 2 before starting the test. BWP-0 always include bandwidth of the initial DL BWP and SSB.</w:t>
      </w:r>
    </w:p>
    <w:p w14:paraId="744F1E6E" w14:textId="77777777" w:rsidR="007666EA" w:rsidRPr="00392A34" w:rsidRDefault="007666EA" w:rsidP="007666EA">
      <w:pPr>
        <w:ind w:left="568" w:hanging="284"/>
        <w:textAlignment w:val="baseline"/>
        <w:rPr>
          <w:lang w:eastAsia="en-GB"/>
        </w:rPr>
      </w:pPr>
      <w:r w:rsidRPr="00392A34">
        <w:rPr>
          <w:lang w:eastAsia="en-GB"/>
        </w:rPr>
        <w:lastRenderedPageBreak/>
        <w:t>-</w:t>
      </w:r>
      <w:r w:rsidRPr="00392A34">
        <w:rPr>
          <w:lang w:eastAsia="en-GB"/>
        </w:rPr>
        <w:tab/>
        <w:t>UE is configured with 2 UE-specific downlink bandwidth parts for SCell, BWP-</w:t>
      </w:r>
      <w:r w:rsidRPr="00392A34">
        <w:rPr>
          <w:rFonts w:hint="eastAsia"/>
          <w:lang w:eastAsia="zh-TW"/>
        </w:rPr>
        <w:t xml:space="preserve">1 and </w:t>
      </w:r>
      <w:r w:rsidRPr="00392A34">
        <w:rPr>
          <w:lang w:eastAsia="en-GB"/>
        </w:rPr>
        <w:t>BWP-2 in Cell 3 and Cell 4 before starting the test.</w:t>
      </w:r>
    </w:p>
    <w:p w14:paraId="1A4F5594" w14:textId="77777777" w:rsidR="007666EA" w:rsidRPr="00392A34" w:rsidRDefault="007666EA" w:rsidP="007666EA">
      <w:pPr>
        <w:ind w:left="568" w:hanging="284"/>
        <w:textAlignment w:val="baseline"/>
        <w:rPr>
          <w:lang w:val="en-US"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BWP-0 in PSCell.</w:t>
      </w:r>
    </w:p>
    <w:p w14:paraId="7092CCB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all SCells.</w:t>
      </w:r>
    </w:p>
    <w:p w14:paraId="4AC5041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zh-CN"/>
        </w:rPr>
        <w:t>dormantBWP</w:t>
      </w:r>
      <w:r w:rsidRPr="00392A34">
        <w:rPr>
          <w:i/>
          <w:lang w:eastAsia="en-GB"/>
        </w:rPr>
        <w:t xml:space="preserve"> -Id</w:t>
      </w:r>
      <w:r w:rsidRPr="00392A34">
        <w:rPr>
          <w:lang w:eastAsia="en-GB"/>
        </w:rPr>
        <w:t xml:space="preserve"> that the dormant BWP</w:t>
      </w:r>
      <w:r w:rsidRPr="00392A34">
        <w:rPr>
          <w:i/>
          <w:lang w:eastAsia="en-GB"/>
        </w:rPr>
        <w:t xml:space="preserve"> </w:t>
      </w:r>
      <w:r w:rsidRPr="00392A34">
        <w:rPr>
          <w:lang w:eastAsia="zh-CN"/>
        </w:rPr>
        <w:t xml:space="preserve">is </w:t>
      </w:r>
      <w:r w:rsidRPr="00392A34">
        <w:rPr>
          <w:lang w:eastAsia="en-GB"/>
        </w:rPr>
        <w:t>BWP-2 in all SCells.</w:t>
      </w:r>
    </w:p>
    <w:p w14:paraId="033ABE66"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7FA712F0"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478E70C2" w14:textId="77777777" w:rsidR="007666EA" w:rsidRPr="00392A34" w:rsidRDefault="007666EA" w:rsidP="007666EA">
      <w:pPr>
        <w:jc w:val="both"/>
        <w:textAlignment w:val="baseline"/>
        <w:rPr>
          <w:lang w:eastAsia="en-GB"/>
        </w:rPr>
      </w:pPr>
      <w:r w:rsidRPr="00392A34">
        <w:rPr>
          <w:lang w:eastAsia="en-GB"/>
        </w:rPr>
        <w:t>During T1,</w:t>
      </w:r>
    </w:p>
    <w:p w14:paraId="3E889EB7" w14:textId="77777777" w:rsidR="007666EA" w:rsidRPr="00392A34" w:rsidRDefault="007666EA" w:rsidP="007666EA">
      <w:pPr>
        <w:ind w:left="568" w:hanging="284"/>
        <w:textAlignment w:val="baseline"/>
        <w:rPr>
          <w:lang w:eastAsia="zh-CN"/>
        </w:rPr>
      </w:pPr>
      <w:r w:rsidRPr="00392A34">
        <w:rPr>
          <w:lang w:eastAsia="zh-CN"/>
        </w:rPr>
        <w:tab/>
        <w:t xml:space="preserve">Time period T1 starts when a DCI format 1_1 command for enterning dormant BWP in SCell, sent from the test equipment to the UE, is received at the UE side in PCell’s slot # denoted </w:t>
      </w:r>
      <w:r w:rsidRPr="00392A34">
        <w:rPr>
          <w:i/>
          <w:lang w:eastAsia="zh-CN"/>
        </w:rPr>
        <w:t>i</w:t>
      </w:r>
      <w:r w:rsidRPr="00392A34">
        <w:rPr>
          <w:lang w:eastAsia="zh-CN"/>
        </w:rPr>
        <w:t xml:space="preserve">. Upon reception of the PDCCH indicating entering dormant BWP in PCell, UE shall switch the DL BWP-1 to DL BWP-2 </w:t>
      </w:r>
      <w:r w:rsidRPr="00392A34">
        <w:rPr>
          <w:lang w:eastAsia="en-GB"/>
        </w:rPr>
        <w:t>in all SCells</w:t>
      </w:r>
      <w:r w:rsidRPr="00392A34">
        <w:rPr>
          <w:lang w:eastAsia="zh-CN"/>
        </w:rPr>
        <w:t>, i.e., switching from non-dormant BWP to dormant BWP.</w:t>
      </w:r>
    </w:p>
    <w:p w14:paraId="1A3D9CF6" w14:textId="77777777" w:rsidR="007666EA" w:rsidRPr="00392A34" w:rsidRDefault="007666EA" w:rsidP="007666EA">
      <w:pPr>
        <w:ind w:left="568" w:hanging="284"/>
        <w:textAlignment w:val="baseline"/>
        <w:rPr>
          <w:lang w:eastAsia="zh-CN"/>
        </w:rPr>
      </w:pPr>
      <w:r w:rsidRPr="00392A34">
        <w:rPr>
          <w:lang w:eastAsia="zh-CN"/>
        </w:rPr>
        <w:tab/>
        <w:t xml:space="preserve">The UE shall be able to receive PDSCH and report valid ACK/NACK on the PCell and PSCell all the time except interruption. </w:t>
      </w:r>
    </w:p>
    <w:p w14:paraId="48BB51F9"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SimSun"/>
          <w:lang w:eastAsia="zh-CN"/>
        </w:rPr>
        <w:t>P</w:t>
      </w:r>
      <w:r w:rsidRPr="00392A34">
        <w:rPr>
          <w:lang w:eastAsia="zh-CN"/>
        </w:rPr>
        <w:t xml:space="preserve">Cell (Cell </w:t>
      </w:r>
      <w:r w:rsidRPr="00392A34">
        <w:rPr>
          <w:rFonts w:eastAsia="SimSun"/>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554497AB"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SimSun"/>
          <w:lang w:eastAsia="zh-CN"/>
        </w:rPr>
        <w:t>PS</w:t>
      </w:r>
      <w:r w:rsidRPr="00392A34">
        <w:rPr>
          <w:lang w:eastAsia="zh-CN"/>
        </w:rPr>
        <w:t xml:space="preserve">Cell (Cell </w:t>
      </w:r>
      <w:r w:rsidRPr="00392A34">
        <w:rPr>
          <w:rFonts w:eastAsia="SimSun"/>
          <w:lang w:eastAsia="zh-CN"/>
        </w:rPr>
        <w:t>2</w:t>
      </w:r>
      <w:r w:rsidRPr="00392A34">
        <w:rPr>
          <w:lang w:eastAsia="zh-CN"/>
        </w:rPr>
        <w:t>) interruption due to dormancy switching on SCells shall occur within the dormant BWP switch delay.</w:t>
      </w:r>
    </w:p>
    <w:p w14:paraId="437B6FA2" w14:textId="77777777" w:rsidR="007666EA" w:rsidRPr="00392A34" w:rsidRDefault="007666EA" w:rsidP="007666EA">
      <w:pPr>
        <w:textAlignment w:val="baseline"/>
        <w:rPr>
          <w:lang w:eastAsia="zh-CN"/>
        </w:rPr>
      </w:pPr>
    </w:p>
    <w:p w14:paraId="717684FF" w14:textId="77777777" w:rsidR="007666EA" w:rsidRPr="00392A34" w:rsidRDefault="007666EA" w:rsidP="007666EA">
      <w:pPr>
        <w:jc w:val="both"/>
        <w:textAlignment w:val="baseline"/>
        <w:rPr>
          <w:rFonts w:cs="v4.2.0"/>
          <w:lang w:eastAsia="en-GB"/>
        </w:rPr>
      </w:pPr>
      <w:r w:rsidRPr="00392A34">
        <w:rPr>
          <w:lang w:eastAsia="en-GB"/>
        </w:rPr>
        <w:t xml:space="preserve">During T2, </w:t>
      </w:r>
      <w:r w:rsidRPr="00392A34">
        <w:rPr>
          <w:rFonts w:cs="v4.2.0"/>
          <w:lang w:eastAsia="en-GB"/>
        </w:rPr>
        <w:t xml:space="preserve">the test equipment won’t transmit DCI format for PDSCH reception on </w:t>
      </w:r>
      <w:r w:rsidRPr="00392A34">
        <w:rPr>
          <w:lang w:eastAsia="en-GB"/>
        </w:rPr>
        <w:t>all SCells</w:t>
      </w:r>
      <w:r w:rsidRPr="00392A34">
        <w:rPr>
          <w:rFonts w:cs="v4.2.0"/>
          <w:lang w:eastAsia="en-GB"/>
        </w:rPr>
        <w:t>.</w:t>
      </w:r>
    </w:p>
    <w:p w14:paraId="6AD92119" w14:textId="77777777" w:rsidR="007666EA" w:rsidRPr="00392A34" w:rsidRDefault="007666EA" w:rsidP="007666EA">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26D79CAB" w14:textId="77777777" w:rsidR="007666EA" w:rsidRPr="00392A34" w:rsidRDefault="007666EA" w:rsidP="007666EA">
      <w:pPr>
        <w:jc w:val="both"/>
        <w:textAlignment w:val="baseline"/>
        <w:rPr>
          <w:lang w:eastAsia="en-GB"/>
        </w:rPr>
      </w:pPr>
      <w:r w:rsidRPr="00392A34">
        <w:rPr>
          <w:lang w:eastAsia="en-GB"/>
        </w:rPr>
        <w:t>During T3,</w:t>
      </w:r>
    </w:p>
    <w:p w14:paraId="38A204D8" w14:textId="77777777" w:rsidR="007666EA" w:rsidRPr="00392A34" w:rsidRDefault="007666EA" w:rsidP="007666EA">
      <w:pPr>
        <w:ind w:left="568" w:hanging="284"/>
        <w:textAlignment w:val="baseline"/>
        <w:rPr>
          <w:lang w:eastAsia="zh-CN"/>
        </w:rPr>
      </w:pPr>
      <w:r w:rsidRPr="00392A34">
        <w:rPr>
          <w:rFonts w:cs="v4.2.0"/>
          <w:lang w:eastAsia="en-GB"/>
        </w:rPr>
        <w:tab/>
      </w:r>
      <w:r w:rsidRPr="00392A34">
        <w:rPr>
          <w:lang w:eastAsia="zh-CN"/>
        </w:rPr>
        <w:t xml:space="preserve">Time period T3 starts when a DCI format 1_1 command for leaving dormant BWP in SCells, sent from the test equipment to the UE, is received at the UE side in PSCell’s slot # denoted </w:t>
      </w:r>
      <w:r w:rsidRPr="00392A34">
        <w:rPr>
          <w:i/>
          <w:lang w:eastAsia="zh-CN"/>
        </w:rPr>
        <w:t>j</w:t>
      </w:r>
      <w:r w:rsidRPr="00392A34">
        <w:rPr>
          <w:lang w:eastAsia="zh-CN"/>
        </w:rPr>
        <w:t>. Upon reception of the PDCCH indicating leaving dormant BWP in PSCell, UE shall switch the DL BWP-2 to DL BWP-1 in SCells, i.e., switching from dormant BWP to non-dormant BWP.</w:t>
      </w:r>
    </w:p>
    <w:p w14:paraId="3AA09934" w14:textId="77777777" w:rsidR="007666EA" w:rsidRPr="00392A34" w:rsidRDefault="007666EA" w:rsidP="007666EA">
      <w:pPr>
        <w:ind w:left="568" w:hanging="284"/>
        <w:jc w:val="both"/>
        <w:textAlignment w:val="baseline"/>
        <w:rPr>
          <w:lang w:eastAsia="zh-CN"/>
        </w:rPr>
      </w:pPr>
      <w:r w:rsidRPr="00392A34">
        <w:rPr>
          <w:lang w:eastAsia="zh-CN"/>
        </w:rPr>
        <w:tab/>
        <w:t xml:space="preserve">The UE shall be able to receive PDSCH on all SCells </w:t>
      </w:r>
      <w:r w:rsidRPr="00392A34">
        <w:rPr>
          <w:rFonts w:eastAsia="SimSun"/>
          <w:lang w:eastAsia="zh-CN"/>
        </w:rPr>
        <w:t xml:space="preserve">no later than </w:t>
      </w:r>
      <w:r w:rsidRPr="00392A34">
        <w:rPr>
          <w:lang w:eastAsia="zh-CN"/>
        </w:rPr>
        <w:t>the first DL slot that occurs after the beginning of PSCell’s DL slot (</w:t>
      </w:r>
      <w:r w:rsidRPr="00392A34">
        <w:rPr>
          <w:i/>
          <w:lang w:eastAsia="zh-CN"/>
        </w:rPr>
        <w:t>j+</w:t>
      </w:r>
      <w:r w:rsidRPr="00392A34">
        <w:rPr>
          <w:lang w:eastAsia="en-GB"/>
        </w:rPr>
        <w:t xml:space="preserve"> T</w:t>
      </w:r>
      <w:r w:rsidRPr="00392A34">
        <w:rPr>
          <w:vertAlign w:val="subscript"/>
          <w:lang w:eastAsia="en-GB"/>
        </w:rPr>
        <w:t>mutipledormantBWPswitchDelay</w:t>
      </w:r>
      <w:r w:rsidRPr="00392A34">
        <w:rPr>
          <w:lang w:eastAsia="zh-CN"/>
        </w:rPr>
        <w:t>) as defined in clause </w:t>
      </w:r>
      <w:r w:rsidRPr="00392A34">
        <w:rPr>
          <w:lang w:eastAsia="en-GB"/>
        </w:rPr>
        <w:t xml:space="preserve">8.6 and starts to </w:t>
      </w:r>
      <w:r w:rsidRPr="00392A34">
        <w:rPr>
          <w:lang w:eastAsia="zh-CN"/>
        </w:rPr>
        <w:t>report valid ACK/NACK on a</w:t>
      </w:r>
      <w:r w:rsidRPr="00392A34">
        <w:rPr>
          <w:rFonts w:hint="eastAsia"/>
          <w:lang w:eastAsia="zh-TW"/>
        </w:rPr>
        <w:t>ll</w:t>
      </w:r>
      <w:r w:rsidRPr="00392A34">
        <w:rPr>
          <w:lang w:eastAsia="zh-CN"/>
        </w:rPr>
        <w:t xml:space="preserve"> SCells no later than the first UL slot that occurs after the beginning of slot (</w:t>
      </w:r>
      <w:r w:rsidRPr="00392A34">
        <w:rPr>
          <w:i/>
          <w:lang w:eastAsia="zh-CN"/>
        </w:rPr>
        <w:t>j+N</w:t>
      </w:r>
      <w:r w:rsidRPr="00392A34">
        <w:rPr>
          <w:lang w:eastAsia="zh-CN"/>
        </w:rPr>
        <w:t xml:space="preserve">) as defined in clause 10.3 in TS38.213. </w:t>
      </w:r>
    </w:p>
    <w:p w14:paraId="3E222559" w14:textId="77777777" w:rsidR="007666EA" w:rsidRPr="00392A34" w:rsidRDefault="007666EA" w:rsidP="007666EA">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3EFFAFC8"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SimSun"/>
          <w:lang w:eastAsia="zh-CN"/>
        </w:rPr>
        <w:t>P</w:t>
      </w:r>
      <w:r w:rsidRPr="00392A34">
        <w:rPr>
          <w:lang w:eastAsia="zh-CN"/>
        </w:rPr>
        <w:t xml:space="preserve">Cell (Cell </w:t>
      </w:r>
      <w:r w:rsidRPr="00392A34">
        <w:rPr>
          <w:rFonts w:eastAsia="SimSun"/>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72076D6F"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SimSun"/>
          <w:lang w:eastAsia="zh-CN"/>
        </w:rPr>
        <w:t>PS</w:t>
      </w:r>
      <w:r w:rsidRPr="00392A34">
        <w:rPr>
          <w:lang w:eastAsia="zh-CN"/>
        </w:rPr>
        <w:t xml:space="preserve">Cell (Cell </w:t>
      </w:r>
      <w:r w:rsidRPr="00392A34">
        <w:rPr>
          <w:rFonts w:eastAsia="SimSun"/>
          <w:lang w:eastAsia="zh-CN"/>
        </w:rPr>
        <w:t>2</w:t>
      </w:r>
      <w:r w:rsidRPr="00392A34">
        <w:rPr>
          <w:lang w:eastAsia="zh-CN"/>
        </w:rPr>
        <w:t>) interruption due to dormancy switching on SCells shall occur within the dormant BWP switch delay.</w:t>
      </w:r>
    </w:p>
    <w:p w14:paraId="21FE3D1A" w14:textId="77777777" w:rsidR="007666EA" w:rsidRPr="00392A34" w:rsidRDefault="007666EA" w:rsidP="007666EA">
      <w:pPr>
        <w:textAlignment w:val="baseline"/>
        <w:rPr>
          <w:lang w:eastAsia="zh-CN"/>
        </w:rPr>
      </w:pPr>
      <w:r w:rsidRPr="00392A34">
        <w:rPr>
          <w:lang w:eastAsia="zh-CN"/>
        </w:rPr>
        <w:t>The test equipment verifies that potential interruption to</w:t>
      </w:r>
      <w:r w:rsidRPr="00392A34">
        <w:rPr>
          <w:rFonts w:eastAsia="SimSun"/>
          <w:lang w:eastAsia="zh-CN"/>
        </w:rPr>
        <w:t xml:space="preserve"> </w:t>
      </w:r>
      <w:r w:rsidRPr="00392A34">
        <w:rPr>
          <w:lang w:eastAsia="zh-CN"/>
        </w:rPr>
        <w:t xml:space="preserve">E-UTRA PCell and NR </w:t>
      </w:r>
      <w:r w:rsidRPr="00392A34">
        <w:rPr>
          <w:rFonts w:eastAsia="SimSun"/>
          <w:lang w:eastAsia="zh-CN"/>
        </w:rPr>
        <w:t>PS</w:t>
      </w:r>
      <w:r w:rsidRPr="00392A34">
        <w:rPr>
          <w:lang w:eastAsia="zh-CN"/>
        </w:rPr>
        <w:t xml:space="preserve">Cell is carried out in the correct time span by monitoring ACK/NACK sent in PCell and </w:t>
      </w:r>
      <w:r w:rsidRPr="00392A34">
        <w:rPr>
          <w:rFonts w:eastAsia="SimSun"/>
          <w:lang w:eastAsia="zh-CN"/>
        </w:rPr>
        <w:t>PS</w:t>
      </w:r>
      <w:r w:rsidRPr="00392A34">
        <w:rPr>
          <w:lang w:eastAsia="zh-CN"/>
        </w:rPr>
        <w:t>Cell during dormant BWP switch of SCells, respectively.</w:t>
      </w:r>
    </w:p>
    <w:p w14:paraId="317AD90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A.4.5.6.4.2.1-1: Dormant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7072"/>
      </w:tblGrid>
      <w:tr w:rsidR="007666EA" w:rsidRPr="00392A34" w14:paraId="1267E3AA"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50E3A493" w14:textId="77777777" w:rsidR="007666EA" w:rsidRPr="00392A34" w:rsidRDefault="007666EA" w:rsidP="00136B65">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82D717F"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22F2E7DE"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3695B20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27DB4BA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30C92756"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5BB5F61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6EAE539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40E7ACBE"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2FF6EEA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2F2F33E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DCD3C37"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12DABDD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CB2435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62ED439F"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158BD00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2FB8E31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0C73171F"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4348092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3D94B1B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318C64C8" w14:textId="77777777" w:rsidTr="00136B65">
        <w:tc>
          <w:tcPr>
            <w:tcW w:w="9857" w:type="dxa"/>
            <w:gridSpan w:val="2"/>
            <w:tcBorders>
              <w:top w:val="single" w:sz="4" w:space="0" w:color="auto"/>
              <w:left w:val="single" w:sz="4" w:space="0" w:color="auto"/>
              <w:bottom w:val="single" w:sz="4" w:space="0" w:color="auto"/>
              <w:right w:val="single" w:sz="4" w:space="0" w:color="auto"/>
            </w:tcBorders>
            <w:hideMark/>
          </w:tcPr>
          <w:p w14:paraId="364ABEFA" w14:textId="77777777" w:rsidR="007666EA" w:rsidRPr="00392A34" w:rsidRDefault="007666EA" w:rsidP="00136B65">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6C8D57EE" w14:textId="77777777" w:rsidR="007666EA" w:rsidRPr="00392A34" w:rsidRDefault="007666EA" w:rsidP="00136B6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186" w:author="R4-2114168" w:date="2021-07-29T19:07:00Z">
              <w:r>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187" w:author="R4-2114168" w:date="2021-07-29T19:07:00Z">
              <w:r>
                <w:rPr>
                  <w:rFonts w:ascii="Arial" w:hAnsi="Arial" w:cs="Arial"/>
                  <w:sz w:val="18"/>
                  <w:szCs w:val="18"/>
                  <w:lang w:eastAsia="en-GB"/>
                </w:rPr>
                <w:t xml:space="preserve">in current clause </w:t>
              </w:r>
            </w:ins>
            <w:r w:rsidRPr="00392A34">
              <w:rPr>
                <w:rFonts w:ascii="Arial" w:hAnsi="Arial" w:cs="Arial"/>
                <w:sz w:val="18"/>
                <w:szCs w:val="18"/>
                <w:lang w:eastAsia="en-GB"/>
              </w:rPr>
              <w:t>A.4.5.</w:t>
            </w:r>
            <w:ins w:id="188" w:author="R4-2114168" w:date="2021-07-29T19:07:00Z">
              <w:r>
                <w:rPr>
                  <w:rFonts w:ascii="Arial" w:hAnsi="Arial" w:cs="Arial"/>
                  <w:sz w:val="18"/>
                  <w:szCs w:val="18"/>
                  <w:lang w:eastAsia="en-GB"/>
                </w:rPr>
                <w:t>6.4.2</w:t>
              </w:r>
            </w:ins>
            <w:del w:id="189" w:author="R4-2114168" w:date="2021-07-29T19:07:00Z">
              <w:r w:rsidRPr="00392A34" w:rsidDel="009A7EB0">
                <w:rPr>
                  <w:rFonts w:ascii="Arial" w:hAnsi="Arial" w:cs="Arial"/>
                  <w:sz w:val="18"/>
                  <w:szCs w:val="18"/>
                  <w:lang w:eastAsia="en-GB"/>
                </w:rPr>
                <w:delText>X.1.2</w:delText>
              </w:r>
            </w:del>
            <w:r w:rsidRPr="00392A34">
              <w:rPr>
                <w:rFonts w:ascii="Arial" w:hAnsi="Arial" w:cs="Arial"/>
                <w:sz w:val="18"/>
                <w:szCs w:val="18"/>
                <w:lang w:eastAsia="en-GB"/>
              </w:rPr>
              <w:t xml:space="preserve"> can skip the test cases in </w:t>
            </w:r>
            <w:ins w:id="190" w:author="R4-2114168" w:date="2021-07-29T19:07:00Z">
              <w:r>
                <w:rPr>
                  <w:rFonts w:ascii="Arial" w:hAnsi="Arial" w:cs="Arial"/>
                  <w:sz w:val="18"/>
                  <w:szCs w:val="18"/>
                  <w:lang w:eastAsia="en-GB"/>
                </w:rPr>
                <w:t xml:space="preserve">clause </w:t>
              </w:r>
            </w:ins>
            <w:r w:rsidRPr="00392A34">
              <w:rPr>
                <w:rFonts w:ascii="Arial" w:hAnsi="Arial" w:cs="Arial"/>
                <w:sz w:val="18"/>
                <w:szCs w:val="18"/>
                <w:lang w:eastAsia="en-GB"/>
              </w:rPr>
              <w:t>A.4.5.</w:t>
            </w:r>
            <w:ins w:id="191" w:author="R4-2114168" w:date="2021-07-29T19:08:00Z">
              <w:r>
                <w:rPr>
                  <w:rFonts w:ascii="Arial" w:hAnsi="Arial" w:cs="Arial"/>
                  <w:sz w:val="18"/>
                  <w:szCs w:val="18"/>
                  <w:lang w:eastAsia="en-GB"/>
                </w:rPr>
                <w:t>6.4.1</w:t>
              </w:r>
            </w:ins>
            <w:del w:id="192" w:author="R4-2114168" w:date="2021-07-29T19:08:00Z">
              <w:r w:rsidRPr="00392A34" w:rsidDel="009A7EB0">
                <w:rPr>
                  <w:rFonts w:ascii="Arial" w:hAnsi="Arial" w:cs="Arial"/>
                  <w:sz w:val="18"/>
                  <w:szCs w:val="18"/>
                  <w:lang w:eastAsia="en-GB"/>
                </w:rPr>
                <w:delText>X.1.1.</w:delText>
              </w:r>
            </w:del>
          </w:p>
          <w:p w14:paraId="057340DF" w14:textId="77777777" w:rsidR="007666EA" w:rsidRPr="00392A34" w:rsidRDefault="007666EA" w:rsidP="00136B6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72032837" w14:textId="77777777" w:rsidR="007666EA" w:rsidRPr="00392A34" w:rsidRDefault="007666EA" w:rsidP="007666EA">
      <w:pPr>
        <w:textAlignment w:val="baseline"/>
        <w:rPr>
          <w:lang w:eastAsia="en-GB"/>
        </w:rPr>
      </w:pPr>
    </w:p>
    <w:p w14:paraId="7E2AC4D5" w14:textId="77777777" w:rsidR="007666EA" w:rsidRPr="00392A34" w:rsidRDefault="007666EA" w:rsidP="007666EA">
      <w:pPr>
        <w:textAlignment w:val="baseline"/>
        <w:rPr>
          <w:lang w:eastAsia="en-GB"/>
        </w:rPr>
      </w:pPr>
    </w:p>
    <w:p w14:paraId="49CE0D26"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A.4.5.6.4.2.1-2: General test parameters for Dormant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2C0B649" w14:textId="77777777" w:rsidTr="00136B65">
        <w:trPr>
          <w:cantSplit/>
          <w:jc w:val="center"/>
        </w:trPr>
        <w:tc>
          <w:tcPr>
            <w:tcW w:w="2517" w:type="dxa"/>
            <w:tcBorders>
              <w:top w:val="single" w:sz="4" w:space="0" w:color="auto"/>
              <w:left w:val="single" w:sz="4" w:space="0" w:color="auto"/>
              <w:bottom w:val="nil"/>
              <w:right w:val="single" w:sz="4" w:space="0" w:color="auto"/>
            </w:tcBorders>
            <w:hideMark/>
          </w:tcPr>
          <w:p w14:paraId="00DB48B2"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nil"/>
              <w:right w:val="single" w:sz="4" w:space="0" w:color="auto"/>
            </w:tcBorders>
            <w:hideMark/>
          </w:tcPr>
          <w:p w14:paraId="778078A0"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6A09986"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tcBorders>
              <w:top w:val="single" w:sz="4" w:space="0" w:color="auto"/>
              <w:left w:val="single" w:sz="4" w:space="0" w:color="auto"/>
              <w:bottom w:val="nil"/>
              <w:right w:val="single" w:sz="4" w:space="0" w:color="auto"/>
            </w:tcBorders>
            <w:hideMark/>
          </w:tcPr>
          <w:p w14:paraId="2A2E7163"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5058AED" w14:textId="77777777" w:rsidTr="00136B65">
        <w:trPr>
          <w:cantSplit/>
          <w:jc w:val="center"/>
        </w:trPr>
        <w:tc>
          <w:tcPr>
            <w:tcW w:w="2517" w:type="dxa"/>
            <w:tcBorders>
              <w:top w:val="nil"/>
              <w:left w:val="single" w:sz="4" w:space="0" w:color="auto"/>
              <w:bottom w:val="single" w:sz="4" w:space="0" w:color="auto"/>
              <w:right w:val="single" w:sz="4" w:space="0" w:color="auto"/>
            </w:tcBorders>
          </w:tcPr>
          <w:p w14:paraId="461DE7C2" w14:textId="77777777" w:rsidR="007666EA" w:rsidRPr="00392A34" w:rsidRDefault="007666EA" w:rsidP="00136B65">
            <w:pPr>
              <w:keepNext/>
              <w:keepLines/>
              <w:spacing w:after="0"/>
              <w:jc w:val="center"/>
              <w:textAlignment w:val="baseline"/>
              <w:rPr>
                <w:rFonts w:ascii="Arial" w:hAnsi="Arial"/>
                <w:b/>
                <w:sz w:val="18"/>
                <w:lang w:eastAsia="en-GB"/>
              </w:rPr>
            </w:pPr>
          </w:p>
        </w:tc>
        <w:tc>
          <w:tcPr>
            <w:tcW w:w="709" w:type="dxa"/>
            <w:tcBorders>
              <w:top w:val="nil"/>
              <w:left w:val="single" w:sz="4" w:space="0" w:color="auto"/>
              <w:bottom w:val="single" w:sz="4" w:space="0" w:color="auto"/>
              <w:right w:val="single" w:sz="4" w:space="0" w:color="auto"/>
            </w:tcBorders>
          </w:tcPr>
          <w:p w14:paraId="0450E422" w14:textId="77777777" w:rsidR="007666EA" w:rsidRPr="00392A34" w:rsidRDefault="007666EA" w:rsidP="00136B65">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2E4C99FC"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Test 1</w:t>
            </w:r>
          </w:p>
        </w:tc>
        <w:tc>
          <w:tcPr>
            <w:tcW w:w="1489" w:type="dxa"/>
            <w:tcBorders>
              <w:top w:val="single" w:sz="4" w:space="0" w:color="auto"/>
              <w:left w:val="single" w:sz="4" w:space="0" w:color="auto"/>
              <w:bottom w:val="single" w:sz="4" w:space="0" w:color="auto"/>
              <w:right w:val="single" w:sz="4" w:space="0" w:color="auto"/>
            </w:tcBorders>
          </w:tcPr>
          <w:p w14:paraId="4BBC23C6"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Test 2</w:t>
            </w:r>
          </w:p>
        </w:tc>
        <w:tc>
          <w:tcPr>
            <w:tcW w:w="3652" w:type="dxa"/>
            <w:tcBorders>
              <w:top w:val="nil"/>
              <w:left w:val="single" w:sz="4" w:space="0" w:color="auto"/>
              <w:bottom w:val="single" w:sz="4" w:space="0" w:color="auto"/>
              <w:right w:val="single" w:sz="4" w:space="0" w:color="auto"/>
            </w:tcBorders>
          </w:tcPr>
          <w:p w14:paraId="0BB54ADC" w14:textId="77777777" w:rsidR="007666EA" w:rsidRPr="00392A34" w:rsidRDefault="007666EA" w:rsidP="00136B65">
            <w:pPr>
              <w:keepNext/>
              <w:keepLines/>
              <w:spacing w:after="0"/>
              <w:jc w:val="center"/>
              <w:textAlignment w:val="baseline"/>
              <w:rPr>
                <w:rFonts w:ascii="Arial" w:hAnsi="Arial"/>
                <w:b/>
                <w:sz w:val="18"/>
                <w:lang w:eastAsia="en-GB"/>
              </w:rPr>
            </w:pPr>
          </w:p>
        </w:tc>
      </w:tr>
      <w:tr w:rsidR="007666EA" w:rsidRPr="00392A34" w14:paraId="0533F0D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AF7800" w14:textId="77777777" w:rsidR="007666EA" w:rsidRPr="00392A34" w:rsidRDefault="007666EA" w:rsidP="00136B65">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9B3991" w14:textId="77777777" w:rsidR="007666EA" w:rsidRPr="00392A34" w:rsidRDefault="007666EA" w:rsidP="00136B65">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BFC57E6" w14:textId="77777777" w:rsidR="007666EA" w:rsidRPr="00392A34" w:rsidRDefault="007666EA" w:rsidP="00136B6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4AC5114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9E0BD0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A1B4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E44F39"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C029E7"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2, 3, 4</w:t>
            </w:r>
          </w:p>
        </w:tc>
        <w:tc>
          <w:tcPr>
            <w:tcW w:w="3652" w:type="dxa"/>
            <w:tcBorders>
              <w:top w:val="single" w:sz="4" w:space="0" w:color="auto"/>
              <w:left w:val="single" w:sz="4" w:space="0" w:color="auto"/>
              <w:bottom w:val="single" w:sz="4" w:space="0" w:color="auto"/>
              <w:right w:val="single" w:sz="4" w:space="0" w:color="auto"/>
            </w:tcBorders>
            <w:hideMark/>
          </w:tcPr>
          <w:p w14:paraId="301467D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Three NR radio channels are used for this test</w:t>
            </w:r>
          </w:p>
        </w:tc>
      </w:tr>
      <w:tr w:rsidR="007666EA" w:rsidRPr="00392A34" w14:paraId="59F6CE0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FD303"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30EF967"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8299B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7D4EFAC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7666EA" w:rsidRPr="00392A34" w14:paraId="311F5BB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BA003"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C468462"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516FA8"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5735418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7666EA" w:rsidRPr="00392A34" w14:paraId="2C910CE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E518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F59630F"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9FBD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127EFBD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7666EA" w:rsidRPr="00392A34" w14:paraId="7469345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53A8B58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A4A1F45"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9E5841"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Cell 4</w:t>
            </w:r>
          </w:p>
        </w:tc>
        <w:tc>
          <w:tcPr>
            <w:tcW w:w="3652" w:type="dxa"/>
            <w:tcBorders>
              <w:top w:val="single" w:sz="4" w:space="0" w:color="auto"/>
              <w:left w:val="single" w:sz="4" w:space="0" w:color="auto"/>
              <w:bottom w:val="single" w:sz="4" w:space="0" w:color="auto"/>
              <w:right w:val="single" w:sz="4" w:space="0" w:color="auto"/>
            </w:tcBorders>
          </w:tcPr>
          <w:p w14:paraId="4DACACAC"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SCell on RF channel number 4.</w:t>
            </w:r>
          </w:p>
        </w:tc>
      </w:tr>
      <w:tr w:rsidR="007666EA" w:rsidRPr="00392A34" w14:paraId="75DACF4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B2451"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7CD805"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78122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2E5E61CD"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6825427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5001BB"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5F62D7"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5F87E8"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4FED92CA"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3AF1E20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3F5C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A964C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8C2632" w14:textId="77777777" w:rsidR="007666EA" w:rsidRPr="00392A34" w:rsidRDefault="007666EA" w:rsidP="00136B65">
            <w:pPr>
              <w:keepNext/>
              <w:keepLines/>
              <w:spacing w:after="0"/>
              <w:jc w:val="center"/>
              <w:textAlignment w:val="baseline"/>
              <w:rPr>
                <w:rFonts w:ascii="Arial" w:hAnsi="Arial"/>
                <w:sz w:val="18"/>
                <w:lang w:eastAsia="en-GB"/>
              </w:rPr>
            </w:pPr>
            <w:del w:id="193" w:author="R4-2114168" w:date="2021-07-29T19:08:00Z">
              <w:r w:rsidRPr="00392A34" w:rsidDel="009A7EB0">
                <w:rPr>
                  <w:rFonts w:ascii="Arial" w:hAnsi="Arial"/>
                  <w:sz w:val="18"/>
                  <w:lang w:eastAsia="en-GB"/>
                </w:rPr>
                <w:delText>[</w:delText>
              </w:r>
            </w:del>
            <w:r w:rsidRPr="00392A34">
              <w:rPr>
                <w:rFonts w:ascii="Arial" w:hAnsi="Arial"/>
                <w:sz w:val="18"/>
                <w:lang w:eastAsia="en-GB"/>
              </w:rPr>
              <w:t>200</w:t>
            </w:r>
            <w:del w:id="194" w:author="R4-2114168" w:date="2021-07-29T19:08: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6FA22853" w14:textId="77777777" w:rsidR="007666EA" w:rsidRPr="00392A34" w:rsidRDefault="007666EA" w:rsidP="00136B65">
            <w:pPr>
              <w:keepNext/>
              <w:keepLines/>
              <w:spacing w:after="0"/>
              <w:jc w:val="center"/>
              <w:textAlignment w:val="baseline"/>
              <w:rPr>
                <w:rFonts w:ascii="Arial" w:hAnsi="Arial"/>
                <w:sz w:val="18"/>
                <w:lang w:eastAsia="en-GB"/>
              </w:rPr>
            </w:pPr>
          </w:p>
        </w:tc>
      </w:tr>
      <w:tr w:rsidR="007666EA" w:rsidRPr="00392A34" w14:paraId="4A358A5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8F358"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57C6"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03AD9"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7BE4A4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3C45F25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A37E8"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F6725"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F4C23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7CADB2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06B2079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E8344"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EA01E"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41859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3EB02617"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26AC866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AE1E8"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9733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9671C5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63B80BE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478EF2B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AC6107"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313F2"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112EA" w14:textId="77777777" w:rsidR="007666EA" w:rsidRPr="00392A34" w:rsidRDefault="007666EA" w:rsidP="00136B65">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6F7957" w14:textId="77777777" w:rsidR="007666EA" w:rsidRPr="00392A34" w:rsidRDefault="007666EA" w:rsidP="00136B65">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573FCAB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520351B1"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6461D801"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8A87D0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12D02C4A"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Synchronous cells</w:t>
            </w:r>
          </w:p>
        </w:tc>
      </w:tr>
      <w:tr w:rsidR="007666EA" w:rsidRPr="00392A34" w14:paraId="42B7B03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5504198"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32F134C5" w14:textId="77777777" w:rsidR="007666EA" w:rsidRPr="00392A34" w:rsidRDefault="007666EA" w:rsidP="00136B65">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6A82272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1E250F3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0EC550C1" w14:textId="77777777" w:rsidR="007666EA" w:rsidRPr="00392A34" w:rsidRDefault="007666EA" w:rsidP="00136B65">
            <w:pPr>
              <w:keepNext/>
              <w:keepLines/>
              <w:spacing w:after="0"/>
              <w:jc w:val="center"/>
              <w:textAlignment w:val="baseline"/>
              <w:rPr>
                <w:rFonts w:ascii="Arial" w:hAnsi="Arial"/>
                <w:sz w:val="18"/>
                <w:lang w:eastAsia="zh-CN"/>
              </w:rPr>
            </w:pPr>
          </w:p>
        </w:tc>
      </w:tr>
      <w:tr w:rsidR="007666EA" w:rsidRPr="00392A34" w14:paraId="79307F0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F047F"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C348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C9232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5"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196"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5724EE"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0535BD1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6DF3A"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E954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20A8A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7"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198"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AF2871A"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5F4C40F1"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43AF3"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6786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F7136A"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9"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200"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CB0A239" w14:textId="77777777" w:rsidR="007666EA" w:rsidRPr="00392A34" w:rsidRDefault="007666EA" w:rsidP="00136B65">
            <w:pPr>
              <w:keepNext/>
              <w:keepLines/>
              <w:spacing w:after="0"/>
              <w:jc w:val="center"/>
              <w:textAlignment w:val="baseline"/>
              <w:rPr>
                <w:rFonts w:ascii="Arial" w:hAnsi="Arial"/>
                <w:sz w:val="18"/>
                <w:lang w:eastAsia="en-GB"/>
              </w:rPr>
            </w:pPr>
          </w:p>
        </w:tc>
      </w:tr>
    </w:tbl>
    <w:p w14:paraId="0B644E65" w14:textId="77777777" w:rsidR="007666EA" w:rsidRPr="00392A34" w:rsidRDefault="007666EA" w:rsidP="007666EA">
      <w:pPr>
        <w:textAlignment w:val="baseline"/>
        <w:rPr>
          <w:lang w:eastAsia="en-GB"/>
        </w:rPr>
      </w:pPr>
    </w:p>
    <w:p w14:paraId="2220414D" w14:textId="77777777" w:rsidR="007666EA" w:rsidRPr="00392A34" w:rsidRDefault="007666EA" w:rsidP="007666EA">
      <w:pPr>
        <w:textAlignment w:val="baseline"/>
        <w:rPr>
          <w:lang w:eastAsia="en-GB"/>
        </w:rPr>
      </w:pPr>
    </w:p>
    <w:p w14:paraId="4A75DAD3"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A.4.5.6.4.2.1-3: NR Cell specific test parameters for Dormant 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7666EA" w:rsidRPr="00392A34" w14:paraId="3BF98E40"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589ECE"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0D1099F"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417" w:type="dxa"/>
            <w:tcBorders>
              <w:top w:val="single" w:sz="4" w:space="0" w:color="auto"/>
              <w:left w:val="single" w:sz="4" w:space="0" w:color="auto"/>
              <w:bottom w:val="single" w:sz="4" w:space="0" w:color="auto"/>
              <w:right w:val="single" w:sz="4" w:space="0" w:color="auto"/>
            </w:tcBorders>
            <w:hideMark/>
          </w:tcPr>
          <w:p w14:paraId="5E6AE8DC" w14:textId="77777777" w:rsidR="007666EA" w:rsidRPr="00392A34" w:rsidRDefault="007666EA" w:rsidP="00136B65">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1275" w:type="dxa"/>
            <w:tcBorders>
              <w:top w:val="single" w:sz="4" w:space="0" w:color="auto"/>
              <w:left w:val="single" w:sz="4" w:space="0" w:color="auto"/>
              <w:bottom w:val="single" w:sz="4" w:space="0" w:color="auto"/>
              <w:right w:val="single" w:sz="4" w:space="0" w:color="auto"/>
            </w:tcBorders>
            <w:hideMark/>
          </w:tcPr>
          <w:p w14:paraId="4674206E"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c>
          <w:tcPr>
            <w:tcW w:w="1276" w:type="dxa"/>
            <w:tcBorders>
              <w:top w:val="single" w:sz="4" w:space="0" w:color="auto"/>
              <w:left w:val="single" w:sz="4" w:space="0" w:color="auto"/>
              <w:bottom w:val="single" w:sz="4" w:space="0" w:color="auto"/>
              <w:right w:val="single" w:sz="4" w:space="0" w:color="auto"/>
            </w:tcBorders>
          </w:tcPr>
          <w:p w14:paraId="700CF400"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Cell 4</w:t>
            </w:r>
          </w:p>
        </w:tc>
      </w:tr>
      <w:tr w:rsidR="007666EA" w:rsidRPr="00392A34" w14:paraId="793C2A2E"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D2F69A" w14:textId="77777777" w:rsidR="007666EA" w:rsidRPr="00392A34" w:rsidRDefault="007666EA" w:rsidP="00136B65">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B4B6B7C"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7671922"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195CF6E2"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42B1815"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4478A5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5793D61E"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8A2FE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7838E478"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E77EB89" w14:textId="77777777" w:rsidR="007666EA" w:rsidRPr="00392A34" w:rsidRDefault="007666EA" w:rsidP="00136B65">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93996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2E7195FC"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6939E9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14E1EA1"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9A1BDF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D0175A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C0ABDF1"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25843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5A4AB7EF"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4CF9C880"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58DB15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7D82999"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AC09CC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B2D2867"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F7F3685"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5B7F5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730B2D4"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249256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749D0C92"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E73C98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2B078FF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2AF8F4"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9D9D00"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581DBD23"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47F83BBE"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18C7D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6B8029C"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4903A6"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600BF83D"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7EDCCA6"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8D0A31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70E9330"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5315162"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0CCE5D60"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63F1B9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E1365F8"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93BD8AC"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17F428CF"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1, 2</w:t>
            </w:r>
          </w:p>
        </w:tc>
      </w:tr>
      <w:tr w:rsidR="007666EA" w:rsidRPr="00392A34" w14:paraId="1A70644D"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3E0ECF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46F079D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27EA4A4"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F7EED44"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6360FA54"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3FB2791A"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64C4942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647435C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408B3B"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C2A322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nil"/>
              <w:right w:val="single" w:sz="4" w:space="0" w:color="auto"/>
            </w:tcBorders>
            <w:shd w:val="clear" w:color="auto" w:fill="auto"/>
          </w:tcPr>
          <w:p w14:paraId="19D29BDF"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EFD0B49"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CDCB20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A6EA1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36E9679"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148F6305"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5BD68018"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8A59B2F"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A6BEF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3F8121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EDA134E"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6F237E3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FADC684"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159C1A8D"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543F1CC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43F31A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760416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2B94085"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7ECE1B8"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277CAB23"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0B34A5F"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38EC5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7D07B0F"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540DCF08"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0CC44EB"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76344F9"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4BE274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DF6505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D743F2B"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5FA8253E"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0A9A672"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r>
      <w:tr w:rsidR="007666EA" w:rsidRPr="00392A34" w14:paraId="3A672381"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5659CAF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DCC3CA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F3F7AC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551EC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98A518C"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99E647B"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1C9D5D2"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71C977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EEC1A61"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2BCED21"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4E1E86C"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54C4C00"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81961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72675D7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279CD7E"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5CD08DB"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75D9883C"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r>
      <w:tr w:rsidR="007666EA" w:rsidRPr="00392A34" w14:paraId="1C0888A7"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4B0C6C8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6AD1AD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9EA833E"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4B9A7A9"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61B279"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C69552B"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E6F271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3B7A1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9C735DB"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A69F9F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EA71F51"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FAC2EBA"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FF53E4A" w14:textId="77777777" w:rsidR="007666EA" w:rsidRPr="00392A34" w:rsidRDefault="007666EA" w:rsidP="00136B65">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7E639DC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EA8058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EE7DA3E"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143CD38B"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4B8963DF" w14:textId="77777777" w:rsidR="007666EA" w:rsidRPr="00392A34" w:rsidRDefault="007666EA" w:rsidP="00136B65">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0C934B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1F8D827"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289317F"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812BFF1"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C8C3F74" w14:textId="77777777" w:rsidR="007666EA" w:rsidRPr="00392A34" w:rsidRDefault="007666EA" w:rsidP="00136B65">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B6B3BA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BDD4379"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2725AD1"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4D2E2571"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25A6D5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6221D65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72957E6"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DE02F"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335A3ED3"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7E5F4CF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2919B08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95CF15"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33640A1"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1BC95329"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828F26E"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5E92E4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DA0CB69"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A8336B"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FEBCFA8"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tcPr>
          <w:p w14:paraId="158803B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E0369A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3FA2F2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FEE9C38"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3847C1B6" w14:textId="77777777" w:rsidTr="00136B65">
        <w:trPr>
          <w:cantSplit/>
        </w:trPr>
        <w:tc>
          <w:tcPr>
            <w:tcW w:w="2123" w:type="dxa"/>
            <w:tcBorders>
              <w:top w:val="nil"/>
              <w:left w:val="single" w:sz="4" w:space="0" w:color="auto"/>
              <w:bottom w:val="nil"/>
              <w:right w:val="single" w:sz="4" w:space="0" w:color="auto"/>
            </w:tcBorders>
            <w:shd w:val="clear" w:color="auto" w:fill="auto"/>
          </w:tcPr>
          <w:p w14:paraId="448A4C8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08A6B17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7DF39EBC"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61D9773"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6BFE23D8"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tcPr>
          <w:p w14:paraId="33DF400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6A82F6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D2E3FC1"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250ACB4"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244F7E0C"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tcPr>
          <w:p w14:paraId="0FB206F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3BC2E98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F84F2A6"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6A5D9CA6"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5374106A" w14:textId="77777777" w:rsidTr="00136B65">
        <w:trPr>
          <w:cantSplit/>
        </w:trPr>
        <w:tc>
          <w:tcPr>
            <w:tcW w:w="2123" w:type="dxa"/>
            <w:tcBorders>
              <w:top w:val="nil"/>
              <w:left w:val="single" w:sz="4" w:space="0" w:color="auto"/>
              <w:bottom w:val="nil"/>
              <w:right w:val="single" w:sz="4" w:space="0" w:color="auto"/>
            </w:tcBorders>
            <w:shd w:val="clear" w:color="auto" w:fill="auto"/>
          </w:tcPr>
          <w:p w14:paraId="18A361D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4EEE040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1C1E1302"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48CBF49D"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111D37FA"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tcPr>
          <w:p w14:paraId="26A68322"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D0173E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1BC89334"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8C3F865"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2082B757"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8F919E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763B9F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7E1122A"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OP.1</w:t>
            </w:r>
          </w:p>
        </w:tc>
      </w:tr>
      <w:tr w:rsidR="007666EA" w:rsidRPr="00392A34" w14:paraId="66DD2AEE"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1C05587" w14:textId="77777777" w:rsidR="007666EA" w:rsidRPr="00392A34" w:rsidRDefault="007666EA" w:rsidP="00136B65">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A9DFC79"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9EBA564" w14:textId="77777777" w:rsidR="007666EA" w:rsidRPr="00392A34" w:rsidRDefault="007666EA" w:rsidP="00136B65">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34DBB2"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34C058AC"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DC4E28C" w14:textId="77777777" w:rsidR="007666EA" w:rsidRPr="00392A34" w:rsidRDefault="007666EA" w:rsidP="00136B65">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533F8E4"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05E0091D" w14:textId="77777777" w:rsidR="007666EA" w:rsidRPr="00392A34" w:rsidRDefault="007666EA" w:rsidP="00136B65">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CA5F8B"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02AFDCA3"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2169E04" w14:textId="77777777" w:rsidR="007666EA" w:rsidRPr="00392A34" w:rsidRDefault="007666EA" w:rsidP="00136B65">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48B8EFFF"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9DBDCB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1AA6CDB2"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FAFFF8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DE9CAB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5D137B17"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6617AB"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FDD</w:t>
            </w:r>
          </w:p>
        </w:tc>
      </w:tr>
      <w:tr w:rsidR="007666EA" w:rsidRPr="00392A34" w14:paraId="54A86AD3"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0C2DDF96"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E740A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00A730BE"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9058ABE"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TDD</w:t>
            </w:r>
          </w:p>
        </w:tc>
      </w:tr>
      <w:tr w:rsidR="007666EA" w:rsidRPr="00392A34" w14:paraId="509F470C"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16F0C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20462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C303F07"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1EEC8EF"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TRS.1.2 TDD</w:t>
            </w:r>
          </w:p>
        </w:tc>
      </w:tr>
      <w:tr w:rsidR="007666EA" w:rsidRPr="00392A34" w14:paraId="2386CB5F"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975897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7D27D94B"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C8197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2CC53640"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534B1D7" w14:textId="77777777" w:rsidR="007666EA" w:rsidRPr="00392A34" w:rsidRDefault="007666EA" w:rsidP="00136B65">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1972CAB"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F99725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7FF5E50"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BEEE4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4BC7AFAC"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tcPr>
          <w:p w14:paraId="46AB34D2"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116463D" w14:textId="77777777" w:rsidR="007666EA" w:rsidRPr="00392A34" w:rsidRDefault="007666EA" w:rsidP="00136B65">
            <w:pPr>
              <w:keepNext/>
              <w:keepLines/>
              <w:spacing w:after="0"/>
              <w:jc w:val="center"/>
              <w:textAlignment w:val="baseline"/>
              <w:rPr>
                <w:rFonts w:ascii="Arial" w:hAnsi="Arial" w:cs="v4.2.0"/>
                <w:sz w:val="18"/>
                <w:lang w:eastAsia="zh-CN"/>
              </w:rPr>
            </w:pPr>
          </w:p>
          <w:p w14:paraId="3E9165DB" w14:textId="77777777" w:rsidR="007666EA" w:rsidRPr="00392A34" w:rsidRDefault="007666EA" w:rsidP="00136B65">
            <w:pPr>
              <w:keepNext/>
              <w:keepLines/>
              <w:spacing w:after="0"/>
              <w:jc w:val="center"/>
              <w:textAlignment w:val="baseline"/>
              <w:rPr>
                <w:rFonts w:ascii="Arial" w:hAnsi="Arial" w:cs="v4.2.0"/>
                <w:sz w:val="18"/>
                <w:lang w:eastAsia="zh-CN"/>
              </w:rPr>
            </w:pPr>
          </w:p>
          <w:p w14:paraId="6AFD5846" w14:textId="77777777" w:rsidR="007666EA" w:rsidRPr="00392A34" w:rsidRDefault="007666EA" w:rsidP="00136B65">
            <w:pPr>
              <w:keepNext/>
              <w:keepLines/>
              <w:spacing w:after="0"/>
              <w:jc w:val="center"/>
              <w:textAlignment w:val="baseline"/>
              <w:rPr>
                <w:rFonts w:ascii="Arial" w:hAnsi="Arial" w:cs="v4.2.0"/>
                <w:sz w:val="18"/>
                <w:lang w:eastAsia="zh-CN"/>
              </w:rPr>
            </w:pPr>
          </w:p>
          <w:p w14:paraId="14306DD8" w14:textId="77777777" w:rsidR="007666EA" w:rsidRPr="00392A34" w:rsidRDefault="007666EA" w:rsidP="00136B65">
            <w:pPr>
              <w:keepNext/>
              <w:keepLines/>
              <w:spacing w:after="0"/>
              <w:jc w:val="center"/>
              <w:textAlignment w:val="baseline"/>
              <w:rPr>
                <w:rFonts w:ascii="Arial" w:hAnsi="Arial" w:cs="v4.2.0"/>
                <w:sz w:val="18"/>
                <w:lang w:eastAsia="zh-CN"/>
              </w:rPr>
            </w:pPr>
          </w:p>
          <w:p w14:paraId="20F2A70D"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35ED51D9"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AD1EC9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226D57C9"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7CD7D14"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4457EA"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7E6CC8DA"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C69C14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3027D499"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0313C05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7C6530C"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974CF21"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E624DB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0C4BCBA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2CFC624"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7F12714"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0A6AF06"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13B0CE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716B445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nil"/>
              <w:left w:val="single" w:sz="4" w:space="0" w:color="auto"/>
              <w:bottom w:val="nil"/>
              <w:right w:val="single" w:sz="4" w:space="0" w:color="auto"/>
            </w:tcBorders>
            <w:shd w:val="clear" w:color="auto" w:fill="auto"/>
            <w:hideMark/>
          </w:tcPr>
          <w:p w14:paraId="3B2AE8C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551" w:type="dxa"/>
            <w:gridSpan w:val="2"/>
            <w:vMerge/>
            <w:tcBorders>
              <w:left w:val="single" w:sz="4" w:space="0" w:color="auto"/>
              <w:right w:val="single" w:sz="4" w:space="0" w:color="auto"/>
            </w:tcBorders>
            <w:shd w:val="clear" w:color="auto" w:fill="auto"/>
            <w:hideMark/>
          </w:tcPr>
          <w:p w14:paraId="7830BBEF"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250E09E8"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5951B9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144F983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C8E613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D3428CD"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9A1D48E"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9EBD0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2C7AFA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A9A2C2"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3D5BC33"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8F8E14E"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064383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FCE17CE"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0743B04"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608C1A0"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5030AE2C"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EE8406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EFCA6A8"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6D926E0B"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594954F"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5BF657D0" w14:textId="77777777" w:rsidTr="00136B6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696A9D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0CFEB7D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22DF43AB" w14:textId="77777777" w:rsidR="007666EA" w:rsidRPr="00392A34" w:rsidRDefault="007666EA" w:rsidP="00136B65">
            <w:pPr>
              <w:keepNext/>
              <w:keepLines/>
              <w:spacing w:after="0"/>
              <w:jc w:val="center"/>
              <w:textAlignment w:val="baseline"/>
              <w:rPr>
                <w:rFonts w:ascii="Arial" w:hAnsi="Arial" w:cs="v4.2.0"/>
                <w:sz w:val="18"/>
                <w:lang w:eastAsia="zh-CN"/>
              </w:rPr>
            </w:pPr>
            <w:del w:id="201" w:author="R4-2114168" w:date="2021-07-29T19:08:00Z">
              <w:r w:rsidRPr="00392A34" w:rsidDel="009A7EB0">
                <w:rPr>
                  <w:rFonts w:ascii="Arial" w:hAnsi="Arial"/>
                  <w:sz w:val="18"/>
                  <w:lang w:eastAsia="en-GB"/>
                </w:rPr>
                <w:delText>[</w:delText>
              </w:r>
            </w:del>
            <w:r w:rsidRPr="00392A34">
              <w:rPr>
                <w:rFonts w:ascii="Arial" w:hAnsi="Arial"/>
                <w:sz w:val="18"/>
                <w:lang w:eastAsia="en-GB"/>
              </w:rPr>
              <w:t>-104</w:t>
            </w:r>
            <w:del w:id="202" w:author="R4-2114168" w:date="2021-07-29T19:08:00Z">
              <w:r w:rsidRPr="00392A34" w:rsidDel="009A7EB0">
                <w:rPr>
                  <w:rFonts w:ascii="Arial" w:hAnsi="Arial"/>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A33B010" w14:textId="77777777" w:rsidR="007666EA" w:rsidRPr="00392A34" w:rsidRDefault="007666EA" w:rsidP="00136B65">
            <w:pPr>
              <w:keepNext/>
              <w:keepLines/>
              <w:spacing w:after="0"/>
              <w:jc w:val="center"/>
              <w:textAlignment w:val="baseline"/>
              <w:rPr>
                <w:rFonts w:ascii="Arial" w:hAnsi="Arial"/>
                <w:sz w:val="18"/>
                <w:lang w:eastAsia="en-GB"/>
              </w:rPr>
            </w:pPr>
            <w:del w:id="203" w:author="R4-2114168" w:date="2021-07-29T19:08:00Z">
              <w:r w:rsidRPr="00392A34" w:rsidDel="009A7EB0">
                <w:rPr>
                  <w:rFonts w:ascii="Arial" w:hAnsi="Arial"/>
                  <w:sz w:val="18"/>
                  <w:lang w:eastAsia="en-GB"/>
                </w:rPr>
                <w:delText>[</w:delText>
              </w:r>
            </w:del>
            <w:r w:rsidRPr="00392A34">
              <w:rPr>
                <w:rFonts w:ascii="Arial" w:hAnsi="Arial"/>
                <w:sz w:val="18"/>
                <w:lang w:eastAsia="en-GB"/>
              </w:rPr>
              <w:t>-104</w:t>
            </w:r>
            <w:del w:id="204" w:author="R4-2114168" w:date="2021-07-29T19:08:00Z">
              <w:r w:rsidRPr="00392A34" w:rsidDel="009A7EB0">
                <w:rPr>
                  <w:rFonts w:ascii="Arial" w:hAnsi="Arial"/>
                  <w:sz w:val="18"/>
                  <w:lang w:eastAsia="en-GB"/>
                </w:rPr>
                <w:delText>]</w:delText>
              </w:r>
            </w:del>
          </w:p>
        </w:tc>
      </w:tr>
      <w:tr w:rsidR="007666EA" w:rsidRPr="00392A34" w14:paraId="2BE2CC8A" w14:textId="77777777" w:rsidTr="00136B6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493A606" w14:textId="77777777" w:rsidR="007666EA" w:rsidRPr="00392A34" w:rsidRDefault="007666EA" w:rsidP="00136B65">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F54F763" w14:textId="77777777" w:rsidR="007666EA" w:rsidRPr="00392A34" w:rsidRDefault="007666EA" w:rsidP="00136B65">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79A38E8B" w14:textId="77777777" w:rsidR="007666EA" w:rsidRPr="00392A34" w:rsidRDefault="007666EA" w:rsidP="00136B65">
            <w:pPr>
              <w:keepNext/>
              <w:keepLines/>
              <w:spacing w:after="0"/>
              <w:jc w:val="center"/>
              <w:textAlignment w:val="baseline"/>
              <w:rPr>
                <w:rFonts w:ascii="Arial" w:hAnsi="Arial" w:cs="v4.2.0"/>
                <w:sz w:val="18"/>
                <w:lang w:eastAsia="zh-CN"/>
              </w:rPr>
            </w:pPr>
            <w:del w:id="205" w:author="R4-2114168"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206" w:author="R4-2114168"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12A054D3" w14:textId="77777777" w:rsidR="007666EA" w:rsidRPr="00392A34" w:rsidRDefault="007666EA" w:rsidP="00136B65">
            <w:pPr>
              <w:keepNext/>
              <w:keepLines/>
              <w:spacing w:after="0"/>
              <w:jc w:val="center"/>
              <w:textAlignment w:val="baseline"/>
              <w:rPr>
                <w:rFonts w:ascii="Arial" w:hAnsi="Arial" w:cs="v4.2.0"/>
                <w:sz w:val="18"/>
                <w:lang w:eastAsia="en-GB"/>
              </w:rPr>
            </w:pPr>
            <w:del w:id="207" w:author="R4-2114168"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208" w:author="R4-2114168" w:date="2021-07-29T19:08:00Z">
              <w:r w:rsidRPr="00392A34" w:rsidDel="009A7EB0">
                <w:rPr>
                  <w:rFonts w:ascii="Arial" w:hAnsi="Arial" w:cs="v4.2.0"/>
                  <w:sz w:val="18"/>
                  <w:lang w:eastAsia="en-GB"/>
                </w:rPr>
                <w:delText>]</w:delText>
              </w:r>
            </w:del>
          </w:p>
        </w:tc>
      </w:tr>
      <w:tr w:rsidR="007666EA" w:rsidRPr="00392A34" w14:paraId="4BE8F988" w14:textId="77777777" w:rsidTr="00136B6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36CD923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076F17C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4BF0184A"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54E0B76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4ED9F096" w14:textId="77777777" w:rsidTr="00136B65">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43B9ADB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454976F5"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2E65610F"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2493DF1"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5290D5C0"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9EF808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14220027"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776C947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417" w:type="dxa"/>
            <w:tcBorders>
              <w:top w:val="single" w:sz="4" w:space="0" w:color="auto"/>
              <w:left w:val="single" w:sz="4" w:space="0" w:color="auto"/>
              <w:bottom w:val="single" w:sz="4" w:space="0" w:color="auto"/>
              <w:right w:val="single" w:sz="4" w:space="0" w:color="auto"/>
            </w:tcBorders>
            <w:hideMark/>
          </w:tcPr>
          <w:p w14:paraId="1B893B5B" w14:textId="77777777" w:rsidR="007666EA" w:rsidRPr="00392A34" w:rsidRDefault="007666EA" w:rsidP="00136B65">
            <w:pPr>
              <w:keepNext/>
              <w:keepLines/>
              <w:spacing w:after="0"/>
              <w:jc w:val="center"/>
              <w:textAlignment w:val="baseline"/>
              <w:rPr>
                <w:rFonts w:ascii="Arial" w:hAnsi="Arial" w:cs="v4.2.0"/>
                <w:sz w:val="18"/>
                <w:lang w:eastAsia="en-GB"/>
              </w:rPr>
            </w:pPr>
            <w:del w:id="209" w:author="R4-2114168"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210" w:author="R4-2114168"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AB6D185" w14:textId="77777777" w:rsidR="007666EA" w:rsidRPr="00392A34" w:rsidRDefault="007666EA" w:rsidP="00136B65">
            <w:pPr>
              <w:keepNext/>
              <w:keepLines/>
              <w:spacing w:after="0"/>
              <w:jc w:val="center"/>
              <w:textAlignment w:val="baseline"/>
              <w:rPr>
                <w:rFonts w:ascii="Arial" w:hAnsi="Arial" w:cs="v4.2.0"/>
                <w:sz w:val="18"/>
                <w:lang w:eastAsia="en-GB"/>
              </w:rPr>
            </w:pPr>
            <w:del w:id="211" w:author="R4-2114168"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212" w:author="R4-2114168" w:date="2021-07-29T19:09:00Z">
              <w:r w:rsidRPr="00392A34" w:rsidDel="009A7EB0">
                <w:rPr>
                  <w:rFonts w:ascii="Arial" w:hAnsi="Arial" w:cs="v4.2.0"/>
                  <w:sz w:val="18"/>
                  <w:lang w:eastAsia="en-GB"/>
                </w:rPr>
                <w:delText>]</w:delText>
              </w:r>
            </w:del>
          </w:p>
        </w:tc>
      </w:tr>
      <w:tr w:rsidR="007666EA" w:rsidRPr="00392A34" w14:paraId="01FC4228"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964F91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B4FF76"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7B9215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417" w:type="dxa"/>
            <w:tcBorders>
              <w:top w:val="single" w:sz="4" w:space="0" w:color="auto"/>
              <w:left w:val="single" w:sz="4" w:space="0" w:color="auto"/>
              <w:bottom w:val="single" w:sz="4" w:space="0" w:color="auto"/>
              <w:right w:val="single" w:sz="4" w:space="0" w:color="auto"/>
            </w:tcBorders>
            <w:hideMark/>
          </w:tcPr>
          <w:p w14:paraId="0441E247" w14:textId="77777777" w:rsidR="007666EA" w:rsidRPr="00392A34" w:rsidRDefault="007666EA" w:rsidP="00136B65">
            <w:pPr>
              <w:keepNext/>
              <w:keepLines/>
              <w:spacing w:after="0"/>
              <w:jc w:val="center"/>
              <w:textAlignment w:val="baseline"/>
              <w:rPr>
                <w:rFonts w:ascii="Arial" w:hAnsi="Arial" w:cs="v4.2.0"/>
                <w:sz w:val="18"/>
                <w:lang w:eastAsia="en-GB"/>
              </w:rPr>
            </w:pPr>
            <w:del w:id="213" w:author="R4-2114168"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214" w:author="R4-2114168" w:date="2021-07-29T19:09: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E926A13" w14:textId="77777777" w:rsidR="007666EA" w:rsidRPr="00392A34" w:rsidRDefault="007666EA" w:rsidP="00136B65">
            <w:pPr>
              <w:keepNext/>
              <w:keepLines/>
              <w:spacing w:after="0"/>
              <w:jc w:val="center"/>
              <w:textAlignment w:val="baseline"/>
              <w:rPr>
                <w:rFonts w:ascii="Arial" w:hAnsi="Arial" w:cs="v4.2.0"/>
                <w:sz w:val="18"/>
                <w:lang w:eastAsia="en-GB"/>
              </w:rPr>
            </w:pPr>
            <w:del w:id="215" w:author="R4-2114168"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216" w:author="R4-2114168" w:date="2021-07-29T19:09:00Z">
              <w:r w:rsidRPr="00392A34" w:rsidDel="009A7EB0">
                <w:rPr>
                  <w:rFonts w:ascii="Arial" w:hAnsi="Arial" w:cs="v4.2.0"/>
                  <w:sz w:val="18"/>
                  <w:lang w:eastAsia="en-GB"/>
                </w:rPr>
                <w:delText>]</w:delText>
              </w:r>
            </w:del>
          </w:p>
        </w:tc>
      </w:tr>
      <w:tr w:rsidR="007666EA" w:rsidRPr="00392A34" w14:paraId="6CEBC466" w14:textId="77777777" w:rsidTr="00136B65">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4582B7B2"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42CE063A"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74D1B263"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2BB57F92"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2BDA7E62" w14:textId="77777777" w:rsidR="007666EA" w:rsidRPr="00392A34" w:rsidRDefault="007666EA" w:rsidP="007666EA">
      <w:pPr>
        <w:ind w:left="568" w:hanging="284"/>
        <w:textAlignment w:val="baseline"/>
        <w:rPr>
          <w:snapToGrid w:val="0"/>
          <w:lang w:eastAsia="zh-CN"/>
        </w:rPr>
      </w:pPr>
    </w:p>
    <w:p w14:paraId="782F3CDB"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A.4.5.6.4.2.2</w:t>
      </w:r>
      <w:r w:rsidRPr="00392A34">
        <w:rPr>
          <w:rFonts w:ascii="Arial" w:eastAsia="MS Mincho" w:hAnsi="Arial"/>
          <w:lang w:eastAsia="en-GB"/>
        </w:rPr>
        <w:tab/>
        <w:t>Test Requirements</w:t>
      </w:r>
    </w:p>
    <w:p w14:paraId="473E93CC" w14:textId="77777777" w:rsidR="007666EA" w:rsidRPr="00392A34" w:rsidRDefault="007666EA" w:rsidP="007666EA">
      <w:pPr>
        <w:textAlignment w:val="baseline"/>
        <w:rPr>
          <w:lang w:eastAsia="zh-CN"/>
        </w:rPr>
      </w:pPr>
      <w:r w:rsidRPr="00392A34">
        <w:rPr>
          <w:lang w:eastAsia="zh-CN"/>
        </w:rPr>
        <w:t xml:space="preserve">During T1, the UE shall be able to to send the ACK/NACK for all SCells before UE PDCCH indicating entering dormant BWP is received in PSCell’s slot # denoted. </w:t>
      </w:r>
    </w:p>
    <w:p w14:paraId="46B8C4DD" w14:textId="77777777" w:rsidR="007666EA" w:rsidRPr="00392A34" w:rsidRDefault="007666EA" w:rsidP="007666EA">
      <w:pPr>
        <w:textAlignment w:val="baseline"/>
        <w:rPr>
          <w:lang w:eastAsia="zh-CN"/>
        </w:rPr>
      </w:pPr>
      <w:r w:rsidRPr="00392A34">
        <w:rPr>
          <w:lang w:eastAsia="zh-CN"/>
        </w:rPr>
        <w:t>During T3, the UE shall start to send the ACK/NACK for all SCells from the first UL slot that occurs after the beginning of DL slot (</w:t>
      </w:r>
      <w:r w:rsidRPr="00392A34">
        <w:rPr>
          <w:i/>
          <w:lang w:eastAsia="zh-CN"/>
        </w:rPr>
        <w:t>j+N</w:t>
      </w:r>
      <w:r w:rsidRPr="00392A34">
        <w:rPr>
          <w:lang w:eastAsia="zh-CN"/>
        </w:rPr>
        <w:t>).</w:t>
      </w:r>
    </w:p>
    <w:p w14:paraId="39651E43" w14:textId="77777777" w:rsidR="007666EA" w:rsidRPr="00392A34" w:rsidRDefault="007666EA" w:rsidP="007666EA">
      <w:pPr>
        <w:textAlignment w:val="baseline"/>
        <w:rPr>
          <w:lang w:eastAsia="zh-CN"/>
        </w:rPr>
      </w:pPr>
      <w:r w:rsidRPr="00392A34">
        <w:rPr>
          <w:lang w:eastAsia="zh-CN"/>
        </w:rPr>
        <w:t xml:space="preserve">Where, </w:t>
      </w:r>
      <w:r w:rsidRPr="00392A34">
        <w:rPr>
          <w:i/>
          <w:lang w:eastAsia="zh-CN"/>
        </w:rPr>
        <w:t>N</w:t>
      </w:r>
      <w:r w:rsidRPr="00392A34">
        <w:rPr>
          <w:lang w:eastAsia="zh-CN"/>
        </w:rPr>
        <w:t xml:space="preserve"> is the timing that UE </w:t>
      </w:r>
      <w:r w:rsidRPr="00392A34">
        <w:rPr>
          <w:lang w:val="en-US" w:eastAsia="zh-CN"/>
        </w:rPr>
        <w:t xml:space="preserve">provide HARQ-ACK information in response to a detection of a </w:t>
      </w:r>
      <w:r w:rsidRPr="00392A34">
        <w:rPr>
          <w:lang w:val="x-none" w:eastAsia="zh-CN"/>
        </w:rPr>
        <w:t>DCI format</w:t>
      </w:r>
      <w:r w:rsidRPr="00392A34">
        <w:rPr>
          <w:lang w:val="en-US" w:eastAsia="zh-CN"/>
        </w:rPr>
        <w:t xml:space="preserve"> 1_1</w:t>
      </w:r>
      <w:r w:rsidRPr="00392A34">
        <w:rPr>
          <w:lang w:val="x-none" w:eastAsia="zh-CN"/>
        </w:rPr>
        <w:t xml:space="preserve"> indicating </w:t>
      </w:r>
      <w:r w:rsidRPr="00392A34">
        <w:rPr>
          <w:lang w:val="en-US" w:eastAsia="en-GB"/>
        </w:rPr>
        <w:t>SCell dormancy</w:t>
      </w:r>
      <w:r w:rsidRPr="00392A34">
        <w:rPr>
          <w:lang w:eastAsia="zh-CN"/>
        </w:rPr>
        <w:t xml:space="preserve"> as specified in [3].</w:t>
      </w:r>
    </w:p>
    <w:p w14:paraId="7746D138" w14:textId="77777777" w:rsidR="007666EA" w:rsidRPr="00392A34" w:rsidRDefault="007666EA" w:rsidP="007666EA">
      <w:pPr>
        <w:jc w:val="both"/>
        <w:textAlignment w:val="baseline"/>
        <w:rPr>
          <w:lang w:eastAsia="zh-CN"/>
        </w:rPr>
      </w:pPr>
      <w:r w:rsidRPr="00392A34">
        <w:rPr>
          <w:lang w:eastAsia="zh-CN"/>
        </w:rPr>
        <w:t>All of the above test requirements shall be fulfilled in order for the observed SCell dormant BWP switch delay to be counted as correct.</w:t>
      </w:r>
    </w:p>
    <w:p w14:paraId="72D54C39" w14:textId="77777777" w:rsidR="007666EA" w:rsidRPr="00392A34" w:rsidRDefault="007666EA" w:rsidP="007666EA">
      <w:pPr>
        <w:jc w:val="both"/>
        <w:textAlignment w:val="baseline"/>
        <w:rPr>
          <w:lang w:eastAsia="en-GB"/>
        </w:rPr>
      </w:pPr>
      <w:r w:rsidRPr="00392A34">
        <w:rPr>
          <w:lang w:eastAsia="en-GB"/>
        </w:rPr>
        <w:t>The rate of correct events observed during repeated tests shall be at least 90%.</w:t>
      </w:r>
    </w:p>
    <w:p w14:paraId="7BDA22B6" w14:textId="77777777" w:rsidR="007666EA" w:rsidRPr="00392A34" w:rsidRDefault="007666EA" w:rsidP="007666EA">
      <w:pPr>
        <w:textAlignment w:val="baseline"/>
        <w:rPr>
          <w:lang w:eastAsia="zh-CN"/>
        </w:rPr>
      </w:pPr>
      <w:r w:rsidRPr="00392A34">
        <w:rPr>
          <w:lang w:eastAsia="zh-CN"/>
        </w:rPr>
        <w:t>During T1, the start of the interruption of PCell during SCell active BWP switch shall not happen outside the BWP switch delay.</w:t>
      </w:r>
    </w:p>
    <w:p w14:paraId="7A7291A1" w14:textId="77777777" w:rsidR="007666EA" w:rsidRPr="00392A34" w:rsidRDefault="007666EA" w:rsidP="007666EA">
      <w:pPr>
        <w:textAlignment w:val="baseline"/>
        <w:rPr>
          <w:lang w:eastAsia="zh-CN"/>
        </w:rPr>
      </w:pPr>
      <w:r w:rsidRPr="00392A34">
        <w:rPr>
          <w:lang w:eastAsia="zh-CN"/>
        </w:rPr>
        <w:t>During T3, the start of the interruption of PCell during SCell active BWP switch shall not happen outside the BWP switch delay.</w:t>
      </w:r>
    </w:p>
    <w:p w14:paraId="1849D4E3" w14:textId="77777777" w:rsidR="007666EA" w:rsidRPr="00392A34" w:rsidRDefault="007666EA" w:rsidP="007666EA">
      <w:pPr>
        <w:textAlignment w:val="baseline"/>
        <w:rPr>
          <w:lang w:eastAsia="zh-CN"/>
        </w:rPr>
      </w:pPr>
      <w:r w:rsidRPr="00392A34">
        <w:rPr>
          <w:lang w:eastAsia="zh-CN"/>
        </w:rPr>
        <w:t>During T1, the start of the interruption of PSCell during SCell active BWP switch shall not happen outside the BWP switch delay.</w:t>
      </w:r>
    </w:p>
    <w:p w14:paraId="6378C4A1" w14:textId="77777777" w:rsidR="007666EA" w:rsidRPr="00392A34" w:rsidRDefault="007666EA" w:rsidP="007666EA">
      <w:pPr>
        <w:textAlignment w:val="baseline"/>
        <w:rPr>
          <w:lang w:eastAsia="zh-CN"/>
        </w:rPr>
      </w:pPr>
      <w:r w:rsidRPr="00392A34">
        <w:rPr>
          <w:lang w:eastAsia="zh-CN"/>
        </w:rPr>
        <w:t>During T3, the start of the interruption of PSCell during SCell active BWP switch shall not happen outside the BWP switch delay.</w:t>
      </w:r>
    </w:p>
    <w:p w14:paraId="2B1C4F39" w14:textId="77777777" w:rsidR="007666EA" w:rsidRPr="00392A34" w:rsidRDefault="007666EA" w:rsidP="007666EA">
      <w:pPr>
        <w:textAlignment w:val="baseline"/>
        <w:rPr>
          <w:lang w:eastAsia="zh-CN"/>
        </w:rPr>
      </w:pPr>
      <w:r w:rsidRPr="00392A34">
        <w:rPr>
          <w:lang w:eastAsia="zh-CN"/>
        </w:rPr>
        <w:t>The interruption of PCell shall not be longer than the interruption duration specified for active BWP switch</w:t>
      </w:r>
      <w:r w:rsidRPr="00392A34">
        <w:rPr>
          <w:lang w:eastAsia="en-GB"/>
        </w:rPr>
        <w:t xml:space="preserve"> </w:t>
      </w:r>
      <w:r w:rsidRPr="00392A34">
        <w:rPr>
          <w:lang w:eastAsia="zh-CN"/>
        </w:rPr>
        <w:t>in clause 7.32.2.7 of TS 36.133 [15].</w:t>
      </w:r>
    </w:p>
    <w:p w14:paraId="78180569" w14:textId="77777777" w:rsidR="007666EA" w:rsidRPr="00392A34" w:rsidRDefault="007666EA" w:rsidP="007666EA">
      <w:pPr>
        <w:textAlignment w:val="baseline"/>
        <w:rPr>
          <w:lang w:eastAsia="zh-CN"/>
        </w:rPr>
      </w:pPr>
      <w:r w:rsidRPr="00392A34">
        <w:rPr>
          <w:lang w:eastAsia="zh-CN"/>
        </w:rPr>
        <w:t>The interruption of PSCell shall not be longer than the interruption duration specified for dormant BWP switch</w:t>
      </w:r>
      <w:r w:rsidRPr="00392A34">
        <w:rPr>
          <w:lang w:eastAsia="en-GB"/>
        </w:rPr>
        <w:t xml:space="preserve"> </w:t>
      </w:r>
      <w:r w:rsidRPr="00392A34">
        <w:rPr>
          <w:lang w:eastAsia="zh-CN"/>
        </w:rPr>
        <w:t xml:space="preserve">in clause </w:t>
      </w:r>
      <w:r w:rsidRPr="00392A34">
        <w:rPr>
          <w:rFonts w:eastAsia="SimSun"/>
          <w:lang w:eastAsia="zh-CN"/>
        </w:rPr>
        <w:t>8</w:t>
      </w:r>
      <w:r w:rsidRPr="00392A34">
        <w:rPr>
          <w:lang w:eastAsia="en-GB"/>
        </w:rPr>
        <w:t>.6</w:t>
      </w:r>
      <w:r w:rsidRPr="00392A34">
        <w:rPr>
          <w:lang w:eastAsia="zh-CN"/>
        </w:rPr>
        <w:t>.</w:t>
      </w:r>
    </w:p>
    <w:p w14:paraId="4C9486D4" w14:textId="77777777" w:rsidR="007666EA" w:rsidRPr="00392A34" w:rsidRDefault="007666EA" w:rsidP="007666EA">
      <w:pPr>
        <w:keepLines/>
        <w:ind w:left="1135" w:hanging="851"/>
        <w:textAlignment w:val="baseline"/>
        <w:rPr>
          <w:lang w:eastAsia="en-GB"/>
        </w:rPr>
      </w:pPr>
      <w:r w:rsidRPr="00392A34">
        <w:rPr>
          <w:lang w:eastAsia="zh-CN"/>
        </w:rPr>
        <w:t>NOTE:</w:t>
      </w:r>
      <w:r w:rsidRPr="00392A34">
        <w:rPr>
          <w:lang w:eastAsia="zh-CN"/>
        </w:rPr>
        <w:tab/>
        <w:t>During T1, T3 if there are no uplink resources for reporting the ACK/NACK in the first DL slot that occurs after the beginning of DL slot (</w:t>
      </w:r>
      <w:r w:rsidRPr="00392A34">
        <w:rPr>
          <w:i/>
          <w:lang w:eastAsia="zh-CN"/>
        </w:rPr>
        <w:t>i+ N</w:t>
      </w:r>
      <w:r w:rsidRPr="00392A34">
        <w:rPr>
          <w:lang w:eastAsia="zh-CN"/>
        </w:rPr>
        <w:t>), (</w:t>
      </w:r>
      <w:r w:rsidRPr="00392A34">
        <w:rPr>
          <w:i/>
          <w:lang w:eastAsia="zh-CN"/>
        </w:rPr>
        <w:t>j+ N</w:t>
      </w:r>
      <w:r w:rsidRPr="00392A34">
        <w:rPr>
          <w:lang w:eastAsia="zh-CN"/>
        </w:rPr>
        <w:t>), then the UE shall use the next available uplink resource for reporting the corresponding ACK/NACK.</w:t>
      </w:r>
    </w:p>
    <w:p w14:paraId="79054C41" w14:textId="77777777" w:rsidR="007666EA" w:rsidRPr="00C97018" w:rsidRDefault="007666EA" w:rsidP="007666EA">
      <w:pPr>
        <w:rPr>
          <w:rFonts w:eastAsia="SimSun"/>
        </w:rPr>
      </w:pPr>
    </w:p>
    <w:p w14:paraId="5B4B4044"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70ED44D8"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97711F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7FA4378" w14:textId="77777777" w:rsidR="007666EA" w:rsidRPr="00974E7A" w:rsidRDefault="007666EA" w:rsidP="007666EA">
      <w:pPr>
        <w:spacing w:after="0"/>
        <w:contextualSpacing/>
        <w:rPr>
          <w:rFonts w:ascii="Arial" w:hAnsi="Arial" w:cs="Arial"/>
          <w:noProof/>
          <w:sz w:val="8"/>
          <w:szCs w:val="8"/>
        </w:rPr>
      </w:pPr>
    </w:p>
    <w:p w14:paraId="66FB38A5"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4941519E" w14:textId="77777777" w:rsidR="0056225E" w:rsidRPr="00D238A2" w:rsidRDefault="0056225E" w:rsidP="0056225E">
      <w:pPr>
        <w:keepNext/>
        <w:keepLines/>
        <w:spacing w:before="120"/>
        <w:ind w:left="1418" w:hanging="1418"/>
        <w:textAlignment w:val="baseline"/>
        <w:outlineLvl w:val="3"/>
        <w:rPr>
          <w:rFonts w:ascii="Arial" w:hAnsi="Arial"/>
          <w:sz w:val="24"/>
          <w:lang w:val="en-US" w:eastAsia="zh-CN"/>
        </w:rPr>
      </w:pPr>
      <w:r w:rsidRPr="00D238A2">
        <w:rPr>
          <w:rFonts w:ascii="Arial" w:hAnsi="Arial"/>
          <w:sz w:val="24"/>
          <w:lang w:val="en-US" w:eastAsia="zh-CN"/>
        </w:rPr>
        <w:lastRenderedPageBreak/>
        <w:t>A.4.6.7.1</w:t>
      </w:r>
      <w:r w:rsidRPr="00D238A2">
        <w:rPr>
          <w:rFonts w:ascii="Arial" w:hAnsi="Arial"/>
          <w:sz w:val="24"/>
          <w:lang w:val="en-US" w:eastAsia="zh-CN"/>
        </w:rPr>
        <w:tab/>
        <w:t>L1-SINR measurement with CSI-RS based CMR and no dedicated IMR when DRX is not used</w:t>
      </w:r>
    </w:p>
    <w:p w14:paraId="69E4FFB3" w14:textId="77777777" w:rsidR="0056225E" w:rsidRPr="00D238A2" w:rsidRDefault="0056225E" w:rsidP="0056225E">
      <w:pPr>
        <w:keepNext/>
        <w:keepLines/>
        <w:spacing w:before="120"/>
        <w:ind w:left="1701" w:hanging="1701"/>
        <w:textAlignment w:val="baseline"/>
        <w:outlineLvl w:val="4"/>
        <w:rPr>
          <w:rFonts w:ascii="Arial" w:hAnsi="Arial"/>
          <w:sz w:val="22"/>
          <w:lang w:eastAsia="zh-CN"/>
        </w:rPr>
      </w:pPr>
      <w:r w:rsidRPr="00A14C32">
        <w:rPr>
          <w:rFonts w:ascii="Arial" w:hAnsi="Arial"/>
          <w:sz w:val="22"/>
          <w:lang w:eastAsia="zh-CN"/>
        </w:rPr>
        <w:t>A.4.6.7.1.1</w:t>
      </w:r>
      <w:r w:rsidRPr="00A14C32">
        <w:rPr>
          <w:rFonts w:ascii="Arial" w:hAnsi="Arial"/>
          <w:sz w:val="22"/>
          <w:lang w:eastAsia="zh-CN"/>
        </w:rPr>
        <w:tab/>
        <w:t>Test Purpose and Environment</w:t>
      </w:r>
    </w:p>
    <w:p w14:paraId="1132660C" w14:textId="77777777" w:rsidR="0056225E" w:rsidRPr="00CD01A5" w:rsidRDefault="0056225E" w:rsidP="0056225E">
      <w:r w:rsidRPr="00CD01A5">
        <w:rPr>
          <w:rFonts w:cs="v4.2.0"/>
        </w:rPr>
        <w:t>The purpose of this test is to verify that the UE makes correct reporting of L1-SINR</w:t>
      </w:r>
      <w:r w:rsidRPr="005D2442">
        <w:rPr>
          <w:rFonts w:cs="v4.2.0"/>
        </w:rPr>
        <w:t xml:space="preserve"> measurement based on CSI-RS CMR without dedicated IMR. This test will partly verify the L1-</w:t>
      </w:r>
      <w:r w:rsidRPr="00055E84">
        <w:rPr>
          <w:rFonts w:cs="v4.2.0"/>
        </w:rPr>
        <w:t>SINR measurement requirements in clause </w:t>
      </w:r>
      <w:r w:rsidRPr="00FE2437">
        <w:rPr>
          <w:rFonts w:cs="v4.2.0"/>
        </w:rPr>
        <w:t>9.8.4.1,</w:t>
      </w:r>
      <w:r w:rsidRPr="00CD01A5">
        <w:rPr>
          <w:rFonts w:cs="v4.2.0"/>
        </w:rPr>
        <w:t xml:space="preserve"> with </w:t>
      </w:r>
      <w:r w:rsidRPr="00CD01A5">
        <w:t xml:space="preserve">the testing configurations for NR cells in </w:t>
      </w:r>
      <w:r w:rsidRPr="00FE2437">
        <w:t>Table A.</w:t>
      </w:r>
      <w:del w:id="217" w:author="R4-2112534" w:date="2021-08-03T21:16:00Z">
        <w:r w:rsidRPr="00CD01A5" w:rsidDel="00742BB8">
          <w:delText xml:space="preserve"> </w:delText>
        </w:r>
      </w:del>
      <w:r w:rsidRPr="00CD01A5">
        <w:t>4.6.</w:t>
      </w:r>
      <w:del w:id="218" w:author="R4-2112534" w:date="2021-08-03T21:11:00Z">
        <w:r w:rsidRPr="00CD01A5" w:rsidDel="00FB4815">
          <w:rPr>
            <w:rFonts w:hint="eastAsia"/>
            <w:lang w:eastAsia="zh-TW"/>
          </w:rPr>
          <w:delText>X1</w:delText>
        </w:r>
      </w:del>
      <w:ins w:id="219" w:author="R4-2112534" w:date="2021-08-03T21:11:00Z">
        <w:r>
          <w:rPr>
            <w:rFonts w:hint="eastAsia"/>
            <w:lang w:eastAsia="zh-TW"/>
          </w:rPr>
          <w:t>7</w:t>
        </w:r>
      </w:ins>
      <w:r w:rsidRPr="00CD01A5">
        <w:t>.1</w:t>
      </w:r>
      <w:r w:rsidRPr="00FE2437">
        <w:t>.1-1</w:t>
      </w:r>
      <w:r w:rsidRPr="00CD01A5">
        <w:t>.</w:t>
      </w:r>
    </w:p>
    <w:p w14:paraId="5581A30A" w14:textId="77777777" w:rsidR="0056225E" w:rsidRPr="00CD01A5" w:rsidRDefault="0056225E" w:rsidP="0056225E">
      <w:pPr>
        <w:pStyle w:val="TH"/>
        <w:rPr>
          <w:lang w:eastAsia="ko-KR"/>
        </w:rPr>
      </w:pPr>
      <w:r w:rsidRPr="00CD01A5">
        <w:rPr>
          <w:lang w:eastAsia="ko-KR"/>
        </w:rPr>
        <w:t xml:space="preserve">Table </w:t>
      </w:r>
      <w:r>
        <w:rPr>
          <w:lang w:eastAsia="ko-KR"/>
        </w:rPr>
        <w:t>A.4.6.7</w:t>
      </w:r>
      <w:r w:rsidRPr="00CD01A5">
        <w:rPr>
          <w:lang w:eastAsia="ko-KR"/>
        </w:rPr>
        <w:t>.1</w:t>
      </w:r>
      <w:r w:rsidRPr="00FE2437">
        <w:rPr>
          <w:lang w:eastAsia="ko-KR"/>
        </w:rPr>
        <w:t>.1-1</w:t>
      </w:r>
      <w:r w:rsidRPr="00CD01A5">
        <w:rPr>
          <w:lang w:eastAsia="ko-KR"/>
        </w:rPr>
        <w:t>: Applicable NR configurations for FR1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225E" w:rsidRPr="00CD01A5" w14:paraId="4D42DA2A"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695897D0" w14:textId="77777777" w:rsidR="0056225E" w:rsidRPr="00CD01A5" w:rsidRDefault="0056225E" w:rsidP="00C87A2B">
            <w:pPr>
              <w:pStyle w:val="TAH"/>
              <w:spacing w:line="256" w:lineRule="auto"/>
            </w:pPr>
            <w:r w:rsidRPr="00CD01A5">
              <w:t>Config</w:t>
            </w:r>
          </w:p>
        </w:tc>
        <w:tc>
          <w:tcPr>
            <w:tcW w:w="7481" w:type="dxa"/>
            <w:tcBorders>
              <w:top w:val="single" w:sz="4" w:space="0" w:color="auto"/>
              <w:left w:val="single" w:sz="4" w:space="0" w:color="auto"/>
              <w:bottom w:val="single" w:sz="4" w:space="0" w:color="auto"/>
              <w:right w:val="single" w:sz="4" w:space="0" w:color="auto"/>
            </w:tcBorders>
            <w:hideMark/>
          </w:tcPr>
          <w:p w14:paraId="06C4F6F5" w14:textId="77777777" w:rsidR="0056225E" w:rsidRPr="00CD01A5" w:rsidRDefault="0056225E" w:rsidP="00C87A2B">
            <w:pPr>
              <w:pStyle w:val="TAH"/>
              <w:spacing w:line="256" w:lineRule="auto"/>
            </w:pPr>
            <w:r w:rsidRPr="00CD01A5">
              <w:t>Description</w:t>
            </w:r>
          </w:p>
        </w:tc>
      </w:tr>
      <w:tr w:rsidR="0056225E" w:rsidRPr="00CD01A5" w14:paraId="10D62DDC"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18B849D6" w14:textId="77777777" w:rsidR="0056225E" w:rsidRPr="00CD01A5" w:rsidRDefault="0056225E" w:rsidP="00C87A2B">
            <w:pPr>
              <w:pStyle w:val="TAC"/>
              <w:spacing w:line="256" w:lineRule="auto"/>
            </w:pPr>
            <w:r w:rsidRPr="00CD01A5">
              <w:t>1</w:t>
            </w:r>
          </w:p>
        </w:tc>
        <w:tc>
          <w:tcPr>
            <w:tcW w:w="7481" w:type="dxa"/>
            <w:tcBorders>
              <w:top w:val="single" w:sz="4" w:space="0" w:color="auto"/>
              <w:left w:val="single" w:sz="4" w:space="0" w:color="auto"/>
              <w:bottom w:val="single" w:sz="4" w:space="0" w:color="auto"/>
              <w:right w:val="single" w:sz="4" w:space="0" w:color="auto"/>
            </w:tcBorders>
            <w:hideMark/>
          </w:tcPr>
          <w:p w14:paraId="70F562A4" w14:textId="77777777" w:rsidR="0056225E" w:rsidRPr="00CD01A5" w:rsidRDefault="0056225E" w:rsidP="00C87A2B">
            <w:pPr>
              <w:pStyle w:val="TAC"/>
              <w:spacing w:line="256" w:lineRule="auto"/>
            </w:pPr>
            <w:r w:rsidRPr="00CD01A5">
              <w:t>LTE FDD, NR 15 kHz SSB SCS, 10 MHz bandwidth, FDD duplex mode</w:t>
            </w:r>
          </w:p>
        </w:tc>
      </w:tr>
      <w:tr w:rsidR="0056225E" w:rsidRPr="00CD01A5" w14:paraId="1D44B0B6"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03AA0334" w14:textId="77777777" w:rsidR="0056225E" w:rsidRPr="00CD01A5" w:rsidRDefault="0056225E" w:rsidP="00C87A2B">
            <w:pPr>
              <w:pStyle w:val="TAC"/>
              <w:spacing w:line="256" w:lineRule="auto"/>
            </w:pPr>
            <w:r w:rsidRPr="00CD01A5">
              <w:t>2</w:t>
            </w:r>
          </w:p>
        </w:tc>
        <w:tc>
          <w:tcPr>
            <w:tcW w:w="7481" w:type="dxa"/>
            <w:tcBorders>
              <w:top w:val="single" w:sz="4" w:space="0" w:color="auto"/>
              <w:left w:val="single" w:sz="4" w:space="0" w:color="auto"/>
              <w:bottom w:val="single" w:sz="4" w:space="0" w:color="auto"/>
              <w:right w:val="single" w:sz="4" w:space="0" w:color="auto"/>
            </w:tcBorders>
            <w:hideMark/>
          </w:tcPr>
          <w:p w14:paraId="2C4990CC" w14:textId="77777777" w:rsidR="0056225E" w:rsidRPr="00CD01A5" w:rsidRDefault="0056225E" w:rsidP="00C87A2B">
            <w:pPr>
              <w:pStyle w:val="TAC"/>
              <w:spacing w:line="256" w:lineRule="auto"/>
            </w:pPr>
            <w:r w:rsidRPr="00CD01A5">
              <w:t>LTE FDD, NR 15 kHz SSB SCS, 10 MHz bandwidth, TDD duplex mode</w:t>
            </w:r>
          </w:p>
        </w:tc>
      </w:tr>
      <w:tr w:rsidR="0056225E" w:rsidRPr="00CD01A5" w14:paraId="79ECC101"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6F3BFE58" w14:textId="77777777" w:rsidR="0056225E" w:rsidRPr="00CD01A5" w:rsidRDefault="0056225E" w:rsidP="00C87A2B">
            <w:pPr>
              <w:pStyle w:val="TAC"/>
              <w:spacing w:line="256" w:lineRule="auto"/>
            </w:pPr>
            <w:r w:rsidRPr="00CD01A5">
              <w:t>3</w:t>
            </w:r>
          </w:p>
        </w:tc>
        <w:tc>
          <w:tcPr>
            <w:tcW w:w="7481" w:type="dxa"/>
            <w:tcBorders>
              <w:top w:val="single" w:sz="4" w:space="0" w:color="auto"/>
              <w:left w:val="single" w:sz="4" w:space="0" w:color="auto"/>
              <w:bottom w:val="single" w:sz="4" w:space="0" w:color="auto"/>
              <w:right w:val="single" w:sz="4" w:space="0" w:color="auto"/>
            </w:tcBorders>
            <w:hideMark/>
          </w:tcPr>
          <w:p w14:paraId="6B997A11" w14:textId="77777777" w:rsidR="0056225E" w:rsidRPr="00CD01A5" w:rsidRDefault="0056225E" w:rsidP="00C87A2B">
            <w:pPr>
              <w:pStyle w:val="TAC"/>
              <w:spacing w:line="256" w:lineRule="auto"/>
            </w:pPr>
            <w:r w:rsidRPr="00CD01A5">
              <w:t>LTE FDD, NR 30 kHz SSB SCS, 40 MHz bandwidth, TDD duplex mode</w:t>
            </w:r>
          </w:p>
        </w:tc>
      </w:tr>
      <w:tr w:rsidR="0056225E" w:rsidRPr="00CD01A5" w14:paraId="7CEAD5C5"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0AB533AF" w14:textId="77777777" w:rsidR="0056225E" w:rsidRPr="00CD01A5" w:rsidRDefault="0056225E" w:rsidP="00C87A2B">
            <w:pPr>
              <w:pStyle w:val="TAC"/>
              <w:spacing w:line="256" w:lineRule="auto"/>
            </w:pPr>
            <w:r w:rsidRPr="00CD01A5">
              <w:t>4</w:t>
            </w:r>
          </w:p>
        </w:tc>
        <w:tc>
          <w:tcPr>
            <w:tcW w:w="7481" w:type="dxa"/>
            <w:tcBorders>
              <w:top w:val="single" w:sz="4" w:space="0" w:color="auto"/>
              <w:left w:val="single" w:sz="4" w:space="0" w:color="auto"/>
              <w:bottom w:val="single" w:sz="4" w:space="0" w:color="auto"/>
              <w:right w:val="single" w:sz="4" w:space="0" w:color="auto"/>
            </w:tcBorders>
            <w:hideMark/>
          </w:tcPr>
          <w:p w14:paraId="648C7ED6" w14:textId="77777777" w:rsidR="0056225E" w:rsidRPr="00CD01A5" w:rsidRDefault="0056225E" w:rsidP="00C87A2B">
            <w:pPr>
              <w:pStyle w:val="TAC"/>
              <w:spacing w:line="256" w:lineRule="auto"/>
            </w:pPr>
            <w:r w:rsidRPr="00CD01A5">
              <w:t>LTE TDD, NR 15 kHz SSB SCS, 10 MHz bandwidth, FDD duplex mode</w:t>
            </w:r>
          </w:p>
        </w:tc>
      </w:tr>
      <w:tr w:rsidR="0056225E" w:rsidRPr="00CD01A5" w14:paraId="344C4D51"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5817D456" w14:textId="77777777" w:rsidR="0056225E" w:rsidRPr="00CD01A5" w:rsidRDefault="0056225E" w:rsidP="00C87A2B">
            <w:pPr>
              <w:pStyle w:val="TAC"/>
              <w:spacing w:line="256" w:lineRule="auto"/>
            </w:pPr>
            <w:r w:rsidRPr="00CD01A5">
              <w:t>5</w:t>
            </w:r>
          </w:p>
        </w:tc>
        <w:tc>
          <w:tcPr>
            <w:tcW w:w="7481" w:type="dxa"/>
            <w:tcBorders>
              <w:top w:val="single" w:sz="4" w:space="0" w:color="auto"/>
              <w:left w:val="single" w:sz="4" w:space="0" w:color="auto"/>
              <w:bottom w:val="single" w:sz="4" w:space="0" w:color="auto"/>
              <w:right w:val="single" w:sz="4" w:space="0" w:color="auto"/>
            </w:tcBorders>
            <w:hideMark/>
          </w:tcPr>
          <w:p w14:paraId="2539C521" w14:textId="77777777" w:rsidR="0056225E" w:rsidRPr="00CD01A5" w:rsidRDefault="0056225E" w:rsidP="00C87A2B">
            <w:pPr>
              <w:pStyle w:val="TAC"/>
              <w:spacing w:line="256" w:lineRule="auto"/>
            </w:pPr>
            <w:r w:rsidRPr="00CD01A5">
              <w:t>LTE TDD, NR 15 kHz SSB SCS, 10 MHz bandwidth, TDD duplex mode</w:t>
            </w:r>
          </w:p>
        </w:tc>
      </w:tr>
      <w:tr w:rsidR="0056225E" w:rsidRPr="00CD01A5" w14:paraId="4C37D1EB"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6E3EFD75" w14:textId="77777777" w:rsidR="0056225E" w:rsidRPr="00CD01A5" w:rsidRDefault="0056225E" w:rsidP="00C87A2B">
            <w:pPr>
              <w:pStyle w:val="TAC"/>
              <w:spacing w:line="256" w:lineRule="auto"/>
            </w:pPr>
            <w:r w:rsidRPr="00CD01A5">
              <w:t>6</w:t>
            </w:r>
          </w:p>
        </w:tc>
        <w:tc>
          <w:tcPr>
            <w:tcW w:w="7481" w:type="dxa"/>
            <w:tcBorders>
              <w:top w:val="single" w:sz="4" w:space="0" w:color="auto"/>
              <w:left w:val="single" w:sz="4" w:space="0" w:color="auto"/>
              <w:bottom w:val="single" w:sz="4" w:space="0" w:color="auto"/>
              <w:right w:val="single" w:sz="4" w:space="0" w:color="auto"/>
            </w:tcBorders>
            <w:hideMark/>
          </w:tcPr>
          <w:p w14:paraId="018E53F7" w14:textId="77777777" w:rsidR="0056225E" w:rsidRPr="00CD01A5" w:rsidRDefault="0056225E" w:rsidP="00C87A2B">
            <w:pPr>
              <w:pStyle w:val="TAC"/>
              <w:spacing w:line="256" w:lineRule="auto"/>
            </w:pPr>
            <w:r w:rsidRPr="00CD01A5">
              <w:t>LTE TDD, NR 30 kHz SSB SCS, 40 MHz bandwidth, TDD duplex mode</w:t>
            </w:r>
          </w:p>
        </w:tc>
      </w:tr>
      <w:tr w:rsidR="0056225E" w:rsidRPr="00CD01A5" w14:paraId="1A2E5AE3" w14:textId="77777777" w:rsidTr="00C87A2B">
        <w:tc>
          <w:tcPr>
            <w:tcW w:w="9857" w:type="dxa"/>
            <w:gridSpan w:val="2"/>
            <w:tcBorders>
              <w:top w:val="single" w:sz="4" w:space="0" w:color="auto"/>
              <w:left w:val="single" w:sz="4" w:space="0" w:color="auto"/>
              <w:bottom w:val="single" w:sz="4" w:space="0" w:color="auto"/>
              <w:right w:val="single" w:sz="4" w:space="0" w:color="auto"/>
            </w:tcBorders>
            <w:hideMark/>
          </w:tcPr>
          <w:p w14:paraId="147CFE24" w14:textId="77777777" w:rsidR="0056225E" w:rsidRPr="00CD01A5" w:rsidRDefault="0056225E" w:rsidP="00C87A2B">
            <w:pPr>
              <w:pStyle w:val="TAN"/>
              <w:spacing w:line="256" w:lineRule="auto"/>
            </w:pPr>
            <w:r w:rsidRPr="00CD01A5">
              <w:t>Note:</w:t>
            </w:r>
            <w:r w:rsidRPr="00CD01A5">
              <w:tab/>
              <w:t>The UE is only required to be tested in one of the supported test configurations</w:t>
            </w:r>
          </w:p>
        </w:tc>
      </w:tr>
    </w:tbl>
    <w:p w14:paraId="7F616597" w14:textId="77777777" w:rsidR="0056225E" w:rsidRPr="00CD01A5" w:rsidRDefault="0056225E" w:rsidP="0056225E"/>
    <w:p w14:paraId="56835BB9" w14:textId="77777777" w:rsidR="0056225E" w:rsidRPr="00CD01A5" w:rsidRDefault="0056225E" w:rsidP="0056225E">
      <w:pPr>
        <w:keepNext/>
        <w:keepLines/>
        <w:spacing w:before="120"/>
        <w:ind w:left="1701" w:hanging="1701"/>
        <w:textAlignment w:val="baseline"/>
        <w:outlineLvl w:val="4"/>
      </w:pPr>
      <w:r w:rsidRPr="00D238A2">
        <w:rPr>
          <w:rFonts w:ascii="Arial" w:hAnsi="Arial"/>
          <w:sz w:val="22"/>
          <w:lang w:eastAsia="zh-CN"/>
        </w:rPr>
        <w:t>A.4.6.7.1.2</w:t>
      </w:r>
      <w:r w:rsidRPr="00D238A2">
        <w:rPr>
          <w:rFonts w:ascii="Arial" w:hAnsi="Arial"/>
          <w:sz w:val="22"/>
          <w:lang w:eastAsia="zh-CN"/>
        </w:rPr>
        <w:tab/>
        <w:t>Test parameters</w:t>
      </w:r>
    </w:p>
    <w:p w14:paraId="0862AA71" w14:textId="77777777" w:rsidR="0056225E" w:rsidRPr="00CD01A5" w:rsidRDefault="0056225E" w:rsidP="0056225E">
      <w:r w:rsidRPr="00CD01A5">
        <w:rPr>
          <w:rFonts w:cs="v4.2.0"/>
        </w:rPr>
        <w:t>There are two cells in the test, E-UTRAN PCell (Cell 1) and FR1 PSCell (Cell 2)</w:t>
      </w:r>
      <w:r w:rsidRPr="00CD01A5">
        <w:t xml:space="preserve">. The test parameters and applicability for Cell 1 are defined in A.3.7.2. The test parameters for the Cell 2 are given in </w:t>
      </w:r>
      <w:r w:rsidRPr="00FE2437">
        <w:t xml:space="preserve">Table </w:t>
      </w:r>
      <w:r>
        <w:t>A.4.6.7</w:t>
      </w:r>
      <w:r w:rsidRPr="00CD01A5">
        <w:t>.1</w:t>
      </w:r>
      <w:r w:rsidRPr="00FE2437">
        <w:t>.2-1</w:t>
      </w:r>
      <w:r w:rsidRPr="00CD01A5">
        <w:t xml:space="preserve"> and </w:t>
      </w:r>
      <w:r w:rsidRPr="00FE2437">
        <w:t xml:space="preserve">Table </w:t>
      </w:r>
      <w:r>
        <w:t>A.4.6.7</w:t>
      </w:r>
      <w:r w:rsidRPr="00CD01A5">
        <w:t>.1</w:t>
      </w:r>
      <w:r w:rsidRPr="00FE2437">
        <w:t>.2-2</w:t>
      </w:r>
      <w:r w:rsidRPr="00CD01A5">
        <w:t xml:space="preserve"> below. </w:t>
      </w:r>
    </w:p>
    <w:p w14:paraId="4C31698C" w14:textId="77777777" w:rsidR="0056225E" w:rsidRPr="00CD01A5" w:rsidRDefault="0056225E" w:rsidP="0056225E">
      <w:pPr>
        <w:rPr>
          <w:rFonts w:cs="v4.2.0"/>
        </w:rPr>
      </w:pPr>
      <w:r w:rsidRPr="00CD01A5">
        <w:rPr>
          <w:rFonts w:cs="v4.2.0"/>
        </w:rPr>
        <w:t xml:space="preserve">In CSI measurement configuration, UE is indicated to perform L1-SINR measurement on the CSI-RS and report aperiodically. The test consists of a single time period T1, during which the UE is triggered via DCI to report </w:t>
      </w:r>
      <w:r w:rsidRPr="00FE2437">
        <w:rPr>
          <w:rFonts w:cs="v4.2.0"/>
        </w:rPr>
        <w:t>L1-SINR</w:t>
      </w:r>
      <w:r w:rsidRPr="00CD01A5">
        <w:rPr>
          <w:rFonts w:cs="v4.2.0"/>
        </w:rPr>
        <w:t xml:space="preserve"> on aperiodic CSI-RS resources. After 80ms from the beginning of the test, </w:t>
      </w:r>
      <w:r w:rsidRPr="00CD01A5">
        <w:t xml:space="preserve">the DCI trigger comes in slot n (1 Config 1,2,4,5 and 8 for Config 3,6) of a frame and UE provides the report back based on the reporting configuration as defined in </w:t>
      </w:r>
      <w:r w:rsidRPr="00FE2437">
        <w:t>Table A.4.6.</w:t>
      </w:r>
      <w:del w:id="220" w:author="R4-2112534" w:date="2021-08-03T21:13:00Z">
        <w:r w:rsidRPr="00FE2437" w:rsidDel="00FB4815">
          <w:rPr>
            <w:rFonts w:hint="eastAsia"/>
            <w:lang w:eastAsia="zh-TW"/>
          </w:rPr>
          <w:delText>X</w:delText>
        </w:r>
      </w:del>
      <w:ins w:id="221" w:author="R4-2112534" w:date="2021-08-03T21:13:00Z">
        <w:r>
          <w:rPr>
            <w:rFonts w:hint="eastAsia"/>
            <w:lang w:eastAsia="zh-TW"/>
          </w:rPr>
          <w:t>7</w:t>
        </w:r>
      </w:ins>
      <w:r w:rsidRPr="00FE2437">
        <w:t>.</w:t>
      </w:r>
      <w:del w:id="222" w:author="R4-2112534" w:date="2021-08-03T21:13:00Z">
        <w:r w:rsidRPr="00FE2437" w:rsidDel="00FB4815">
          <w:rPr>
            <w:rFonts w:hint="eastAsia"/>
            <w:lang w:eastAsia="zh-TW"/>
          </w:rPr>
          <w:delText>Y</w:delText>
        </w:r>
      </w:del>
      <w:ins w:id="223" w:author="R4-2112534" w:date="2021-08-03T21:13:00Z">
        <w:r>
          <w:rPr>
            <w:rFonts w:hint="eastAsia"/>
            <w:lang w:eastAsia="zh-TW"/>
          </w:rPr>
          <w:t>1</w:t>
        </w:r>
      </w:ins>
      <w:r w:rsidRPr="00FE2437">
        <w:t>.2-1</w:t>
      </w:r>
      <w:r w:rsidRPr="00CD01A5">
        <w:t>.</w:t>
      </w:r>
    </w:p>
    <w:p w14:paraId="1EAAF80D" w14:textId="77777777" w:rsidR="0056225E" w:rsidRPr="00CD01A5" w:rsidRDefault="0056225E" w:rsidP="0056225E">
      <w:r w:rsidRPr="00CD01A5">
        <w:t>There is no measurement gap configured in the test. Before the test, UE is configured to perform RLM and BFD based on the SSBs.</w:t>
      </w:r>
    </w:p>
    <w:p w14:paraId="1FFADC8C" w14:textId="77777777" w:rsidR="0056225E" w:rsidRPr="00CD01A5" w:rsidRDefault="0056225E" w:rsidP="0056225E">
      <w:pPr>
        <w:pStyle w:val="TH"/>
        <w:rPr>
          <w:lang w:eastAsia="ko-KR"/>
        </w:rPr>
      </w:pPr>
      <w:r w:rsidRPr="00FE2437">
        <w:rPr>
          <w:lang w:eastAsia="ko-KR"/>
        </w:rPr>
        <w:lastRenderedPageBreak/>
        <w:t xml:space="preserve">Table </w:t>
      </w:r>
      <w:r>
        <w:rPr>
          <w:lang w:eastAsia="ko-KR"/>
        </w:rPr>
        <w:t>A.4.6.7</w:t>
      </w:r>
      <w:r w:rsidRPr="00CD01A5">
        <w:rPr>
          <w:lang w:eastAsia="ko-KR"/>
        </w:rPr>
        <w:t>.1</w:t>
      </w:r>
      <w:r w:rsidRPr="00FE2437">
        <w:rPr>
          <w:lang w:eastAsia="ko-KR"/>
        </w:rPr>
        <w:t>.2-1</w:t>
      </w:r>
      <w:r w:rsidRPr="00CD01A5">
        <w:rPr>
          <w:lang w:eastAsia="ko-KR"/>
        </w:rPr>
        <w:t>: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6225E" w:rsidRPr="00CD01A5" w14:paraId="3C2D0AFB"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EBA7D2" w14:textId="77777777" w:rsidR="0056225E" w:rsidRPr="00CD01A5" w:rsidRDefault="0056225E" w:rsidP="00C87A2B">
            <w:pPr>
              <w:pStyle w:val="TAH"/>
              <w:rPr>
                <w:lang w:val="en-US"/>
              </w:rPr>
            </w:pPr>
            <w:r w:rsidRPr="00CD01A5">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20FA2" w14:textId="77777777" w:rsidR="0056225E" w:rsidRPr="00CD01A5" w:rsidRDefault="0056225E" w:rsidP="00C87A2B">
            <w:pPr>
              <w:pStyle w:val="TAH"/>
              <w:rPr>
                <w:lang w:val="en-US"/>
              </w:rPr>
            </w:pPr>
            <w:r w:rsidRPr="00CD01A5">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6EACDE" w14:textId="77777777" w:rsidR="0056225E" w:rsidRPr="00CD01A5" w:rsidRDefault="0056225E" w:rsidP="00C87A2B">
            <w:pPr>
              <w:pStyle w:val="TAH"/>
              <w:rPr>
                <w:lang w:val="en-US"/>
              </w:rPr>
            </w:pPr>
            <w:r w:rsidRPr="00CD01A5">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2EA9398" w14:textId="77777777" w:rsidR="0056225E" w:rsidRPr="00CD01A5" w:rsidRDefault="0056225E" w:rsidP="00C87A2B">
            <w:pPr>
              <w:pStyle w:val="TAH"/>
              <w:rPr>
                <w:lang w:val="en-US"/>
              </w:rPr>
            </w:pPr>
            <w:r w:rsidRPr="00CD01A5">
              <w:rPr>
                <w:lang w:val="en-US"/>
              </w:rPr>
              <w:t>Value</w:t>
            </w:r>
          </w:p>
        </w:tc>
      </w:tr>
      <w:tr w:rsidR="0056225E" w:rsidRPr="00CD01A5" w14:paraId="75C0801C"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0B1414" w14:textId="77777777" w:rsidR="0056225E" w:rsidRPr="00CD01A5" w:rsidRDefault="0056225E" w:rsidP="00C87A2B">
            <w:pPr>
              <w:pStyle w:val="TAL"/>
              <w:rPr>
                <w:lang w:val="it-IT"/>
              </w:rPr>
            </w:pPr>
            <w:r w:rsidRPr="00CD01A5">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E1562" w14:textId="77777777" w:rsidR="0056225E" w:rsidRPr="00CD01A5" w:rsidRDefault="0056225E" w:rsidP="00C87A2B">
            <w:pPr>
              <w:pStyle w:val="TAC"/>
              <w:rPr>
                <w:lang w:val="it-IT"/>
              </w:rPr>
            </w:pPr>
            <w:r w:rsidRPr="00CD01A5">
              <w:rPr>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0A5753CE"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36BB69" w14:textId="77777777" w:rsidR="0056225E" w:rsidRPr="00CD01A5" w:rsidRDefault="0056225E" w:rsidP="00C87A2B">
            <w:pPr>
              <w:pStyle w:val="TAC"/>
              <w:rPr>
                <w:lang w:val="en-US"/>
              </w:rPr>
            </w:pPr>
            <w:r w:rsidRPr="00CD01A5">
              <w:rPr>
                <w:lang w:val="en-US"/>
              </w:rPr>
              <w:t>freq1</w:t>
            </w:r>
          </w:p>
        </w:tc>
      </w:tr>
      <w:tr w:rsidR="0056225E" w:rsidRPr="00CD01A5" w14:paraId="3123DF7A" w14:textId="77777777" w:rsidTr="00C87A2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FFB19F" w14:textId="77777777" w:rsidR="0056225E" w:rsidRPr="00CD01A5" w:rsidRDefault="0056225E" w:rsidP="00C87A2B">
            <w:pPr>
              <w:pStyle w:val="TAL"/>
              <w:rPr>
                <w:lang w:val="it-IT"/>
              </w:rPr>
            </w:pPr>
            <w:r w:rsidRPr="00CD01A5">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E1FEB" w14:textId="77777777" w:rsidR="0056225E" w:rsidRPr="00CD01A5" w:rsidRDefault="0056225E" w:rsidP="00C87A2B">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2B374A"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F4DF36" w14:textId="77777777" w:rsidR="0056225E" w:rsidRPr="00CD01A5" w:rsidRDefault="0056225E" w:rsidP="00C87A2B">
            <w:pPr>
              <w:pStyle w:val="TAC"/>
              <w:rPr>
                <w:lang w:val="en-US"/>
              </w:rPr>
            </w:pPr>
            <w:r w:rsidRPr="00CD01A5">
              <w:rPr>
                <w:lang w:val="en-US"/>
              </w:rPr>
              <w:t>FDD</w:t>
            </w:r>
          </w:p>
        </w:tc>
      </w:tr>
      <w:tr w:rsidR="0056225E" w:rsidRPr="00CD01A5" w14:paraId="6FD80384" w14:textId="77777777" w:rsidTr="00C87A2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412263" w14:textId="77777777" w:rsidR="0056225E" w:rsidRPr="00CD01A5" w:rsidRDefault="0056225E" w:rsidP="00C87A2B">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D10C5B" w14:textId="77777777" w:rsidR="0056225E" w:rsidRPr="00CD01A5" w:rsidRDefault="0056225E" w:rsidP="00C87A2B">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D3B11C"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3E65E6" w14:textId="77777777" w:rsidR="0056225E" w:rsidRPr="00CD01A5" w:rsidRDefault="0056225E" w:rsidP="00C87A2B">
            <w:pPr>
              <w:pStyle w:val="TAC"/>
              <w:rPr>
                <w:lang w:val="en-US"/>
              </w:rPr>
            </w:pPr>
            <w:r w:rsidRPr="00CD01A5">
              <w:rPr>
                <w:lang w:val="en-US"/>
              </w:rPr>
              <w:t>TDD</w:t>
            </w:r>
          </w:p>
        </w:tc>
      </w:tr>
      <w:tr w:rsidR="0056225E" w:rsidRPr="00CD01A5" w14:paraId="11089450" w14:textId="77777777" w:rsidTr="00C87A2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0BCC6C" w14:textId="77777777" w:rsidR="0056225E" w:rsidRPr="00CD01A5" w:rsidRDefault="0056225E" w:rsidP="00C87A2B">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AE339C" w14:textId="77777777" w:rsidR="0056225E" w:rsidRPr="00CD01A5" w:rsidRDefault="0056225E" w:rsidP="00C87A2B">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FEC27D"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EE95" w14:textId="77777777" w:rsidR="0056225E" w:rsidRPr="00CD01A5" w:rsidRDefault="0056225E" w:rsidP="00C87A2B">
            <w:pPr>
              <w:pStyle w:val="TAC"/>
              <w:rPr>
                <w:lang w:val="en-US"/>
              </w:rPr>
            </w:pPr>
            <w:r w:rsidRPr="00CD01A5">
              <w:rPr>
                <w:lang w:val="en-US"/>
              </w:rPr>
              <w:t>TDD</w:t>
            </w:r>
          </w:p>
        </w:tc>
      </w:tr>
      <w:tr w:rsidR="0056225E" w:rsidRPr="00CD01A5" w14:paraId="49D9424D" w14:textId="77777777" w:rsidTr="00C87A2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12E6DCC" w14:textId="77777777" w:rsidR="0056225E" w:rsidRPr="00CD01A5" w:rsidRDefault="0056225E" w:rsidP="00C87A2B">
            <w:pPr>
              <w:pStyle w:val="TAL"/>
              <w:rPr>
                <w:lang w:val="it-IT"/>
              </w:rPr>
            </w:pPr>
            <w:r w:rsidRPr="00CD01A5">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6EF72" w14:textId="77777777" w:rsidR="0056225E" w:rsidRPr="00CD01A5" w:rsidRDefault="0056225E" w:rsidP="00C87A2B">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F8CB510"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0B200C" w14:textId="77777777" w:rsidR="0056225E" w:rsidRPr="00CD01A5" w:rsidRDefault="0056225E" w:rsidP="00C87A2B">
            <w:pPr>
              <w:pStyle w:val="TAC"/>
              <w:rPr>
                <w:lang w:val="en-US"/>
              </w:rPr>
            </w:pPr>
            <w:r w:rsidRPr="00CD01A5">
              <w:rPr>
                <w:lang w:val="en-US"/>
              </w:rPr>
              <w:t>N/A</w:t>
            </w:r>
          </w:p>
        </w:tc>
      </w:tr>
      <w:tr w:rsidR="0056225E" w:rsidRPr="00CD01A5" w14:paraId="3FF3CF16" w14:textId="77777777" w:rsidTr="00C87A2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D16AED" w14:textId="77777777" w:rsidR="0056225E" w:rsidRPr="00CD01A5" w:rsidRDefault="0056225E" w:rsidP="00C87A2B">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FFCF9A" w14:textId="77777777" w:rsidR="0056225E" w:rsidRPr="00CD01A5" w:rsidRDefault="0056225E" w:rsidP="00C87A2B">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CC280E"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296426" w14:textId="77777777" w:rsidR="0056225E" w:rsidRPr="00CD01A5" w:rsidRDefault="0056225E" w:rsidP="00C87A2B">
            <w:pPr>
              <w:pStyle w:val="TAC"/>
              <w:rPr>
                <w:lang w:val="en-US"/>
              </w:rPr>
            </w:pPr>
            <w:r w:rsidRPr="00CD01A5">
              <w:rPr>
                <w:lang w:val="en-US"/>
              </w:rPr>
              <w:t>TDDConf.1.1</w:t>
            </w:r>
          </w:p>
        </w:tc>
      </w:tr>
      <w:tr w:rsidR="0056225E" w:rsidRPr="00CD01A5" w14:paraId="11404A4F" w14:textId="77777777" w:rsidTr="00C87A2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75C4B33" w14:textId="77777777" w:rsidR="0056225E" w:rsidRPr="00CD01A5" w:rsidRDefault="0056225E" w:rsidP="00C87A2B">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BD8C96" w14:textId="77777777" w:rsidR="0056225E" w:rsidRPr="00CD01A5" w:rsidRDefault="0056225E" w:rsidP="00C87A2B">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C74503"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AF5AEE" w14:textId="77777777" w:rsidR="0056225E" w:rsidRPr="00CD01A5" w:rsidRDefault="0056225E" w:rsidP="00C87A2B">
            <w:pPr>
              <w:pStyle w:val="TAC"/>
              <w:rPr>
                <w:lang w:val="en-US"/>
              </w:rPr>
            </w:pPr>
            <w:r w:rsidRPr="00CD01A5">
              <w:rPr>
                <w:lang w:val="en-US"/>
              </w:rPr>
              <w:t>TDDConf.2.1</w:t>
            </w:r>
          </w:p>
        </w:tc>
      </w:tr>
      <w:tr w:rsidR="0056225E" w:rsidRPr="00CD01A5" w14:paraId="02EE3D0D" w14:textId="77777777" w:rsidTr="00C87A2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6F7743" w14:textId="77777777" w:rsidR="0056225E" w:rsidRPr="00CD01A5" w:rsidRDefault="0056225E" w:rsidP="00C87A2B">
            <w:pPr>
              <w:pStyle w:val="TAL"/>
              <w:rPr>
                <w:vertAlign w:val="subscript"/>
                <w:lang w:val="en-US"/>
              </w:rPr>
            </w:pPr>
            <w:r w:rsidRPr="00CD01A5">
              <w:rPr>
                <w:lang w:val="en-US"/>
              </w:rPr>
              <w:t>BW</w:t>
            </w:r>
            <w:r w:rsidRPr="00CD01A5">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3F38E1"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175ED07" w14:textId="77777777" w:rsidR="0056225E" w:rsidRPr="00CD01A5" w:rsidRDefault="0056225E" w:rsidP="00C87A2B">
            <w:pPr>
              <w:pStyle w:val="TAC"/>
              <w:rPr>
                <w:lang w:val="en-US"/>
              </w:rPr>
            </w:pPr>
            <w:r w:rsidRPr="00CD01A5">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412DE7E" w14:textId="77777777" w:rsidR="0056225E" w:rsidRPr="00CD01A5" w:rsidRDefault="0056225E" w:rsidP="00C87A2B">
            <w:pPr>
              <w:pStyle w:val="TAC"/>
              <w:rPr>
                <w:lang w:val="en-US"/>
              </w:rPr>
            </w:pPr>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p>
        </w:tc>
      </w:tr>
      <w:tr w:rsidR="0056225E" w:rsidRPr="00CD01A5" w14:paraId="009BC356" w14:textId="77777777" w:rsidTr="00C87A2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A8E053" w14:textId="77777777" w:rsidR="0056225E" w:rsidRPr="00CD01A5" w:rsidRDefault="0056225E" w:rsidP="00C87A2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B27BA6"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3E7DED"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71D240" w14:textId="77777777" w:rsidR="0056225E" w:rsidRPr="00CD01A5" w:rsidRDefault="0056225E" w:rsidP="00C87A2B">
            <w:pPr>
              <w:pStyle w:val="TAC"/>
              <w:rPr>
                <w:lang w:val="en-US"/>
              </w:rPr>
            </w:pPr>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p>
        </w:tc>
      </w:tr>
      <w:tr w:rsidR="0056225E" w:rsidRPr="00CD01A5" w14:paraId="2C21EA0F" w14:textId="77777777" w:rsidTr="00C87A2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A164CC" w14:textId="77777777" w:rsidR="0056225E" w:rsidRPr="00CD01A5" w:rsidRDefault="0056225E" w:rsidP="00C87A2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A4ECE8"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215CF8"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F86405" w14:textId="77777777" w:rsidR="0056225E" w:rsidRPr="00CD01A5" w:rsidRDefault="0056225E" w:rsidP="00C87A2B">
            <w:pPr>
              <w:pStyle w:val="TAC"/>
              <w:rPr>
                <w:lang w:val="en-US"/>
              </w:rPr>
            </w:pPr>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p>
        </w:tc>
      </w:tr>
      <w:tr w:rsidR="0056225E" w:rsidRPr="00CD01A5" w14:paraId="404FCE07" w14:textId="77777777" w:rsidTr="00C87A2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1D1DEA" w14:textId="77777777" w:rsidR="0056225E" w:rsidRPr="00CD01A5" w:rsidRDefault="0056225E" w:rsidP="00C87A2B">
            <w:pPr>
              <w:pStyle w:val="TAL"/>
              <w:rPr>
                <w:lang w:val="en-US"/>
              </w:rPr>
            </w:pPr>
            <w:r w:rsidRPr="00CD01A5">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15307"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AB1626"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7D8B24" w14:textId="77777777" w:rsidR="0056225E" w:rsidRPr="00CD01A5" w:rsidRDefault="0056225E" w:rsidP="00C87A2B">
            <w:pPr>
              <w:pStyle w:val="TAC"/>
              <w:rPr>
                <w:lang w:val="en-US"/>
              </w:rPr>
            </w:pPr>
            <w:r w:rsidRPr="00CD01A5">
              <w:rPr>
                <w:lang w:val="en-US"/>
              </w:rPr>
              <w:t>SR.1.1 FDD</w:t>
            </w:r>
          </w:p>
        </w:tc>
      </w:tr>
      <w:tr w:rsidR="0056225E" w:rsidRPr="00CD01A5" w14:paraId="05438C74" w14:textId="77777777" w:rsidTr="00C87A2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9FB63D"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1F17E1"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E3E4C9"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C8E4" w14:textId="77777777" w:rsidR="0056225E" w:rsidRPr="00CD01A5" w:rsidRDefault="0056225E" w:rsidP="00C87A2B">
            <w:pPr>
              <w:pStyle w:val="TAC"/>
              <w:rPr>
                <w:lang w:val="en-US"/>
              </w:rPr>
            </w:pPr>
            <w:r w:rsidRPr="00CD01A5">
              <w:rPr>
                <w:lang w:val="en-US"/>
              </w:rPr>
              <w:t>SR.1.1 TDD</w:t>
            </w:r>
          </w:p>
        </w:tc>
      </w:tr>
      <w:tr w:rsidR="0056225E" w:rsidRPr="00CD01A5" w14:paraId="3F6101C0" w14:textId="77777777" w:rsidTr="00C87A2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6FE569"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C09824"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999811"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6B81D8" w14:textId="77777777" w:rsidR="0056225E" w:rsidRPr="00CD01A5" w:rsidRDefault="0056225E" w:rsidP="00C87A2B">
            <w:pPr>
              <w:pStyle w:val="TAC"/>
              <w:rPr>
                <w:lang w:val="en-US"/>
              </w:rPr>
            </w:pPr>
            <w:r w:rsidRPr="00CD01A5">
              <w:rPr>
                <w:lang w:val="en-US"/>
              </w:rPr>
              <w:t>SR.2.1 TDD</w:t>
            </w:r>
          </w:p>
        </w:tc>
      </w:tr>
      <w:tr w:rsidR="0056225E" w:rsidRPr="00CD01A5" w14:paraId="10527C90" w14:textId="77777777" w:rsidTr="00C87A2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8D0B21" w14:textId="77777777" w:rsidR="0056225E" w:rsidRPr="00CD01A5" w:rsidRDefault="0056225E" w:rsidP="00C87A2B">
            <w:pPr>
              <w:pStyle w:val="TAL"/>
              <w:rPr>
                <w:lang w:val="en-US"/>
              </w:rPr>
            </w:pPr>
            <w:r w:rsidRPr="00CD01A5">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0A570"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3079938"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8DE9E2" w14:textId="77777777" w:rsidR="0056225E" w:rsidRPr="00CD01A5" w:rsidRDefault="0056225E" w:rsidP="00C87A2B">
            <w:pPr>
              <w:pStyle w:val="TAC"/>
              <w:rPr>
                <w:lang w:val="en-US"/>
              </w:rPr>
            </w:pPr>
            <w:r w:rsidRPr="00CD01A5">
              <w:rPr>
                <w:lang w:val="en-US"/>
              </w:rPr>
              <w:t xml:space="preserve">CR.1.1 FDD </w:t>
            </w:r>
          </w:p>
        </w:tc>
      </w:tr>
      <w:tr w:rsidR="0056225E" w:rsidRPr="00CD01A5" w14:paraId="2B3D46A3"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78164A6"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FF00F5"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D489E0"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BA2C2B" w14:textId="77777777" w:rsidR="0056225E" w:rsidRPr="00CD01A5" w:rsidRDefault="0056225E" w:rsidP="00C87A2B">
            <w:pPr>
              <w:pStyle w:val="TAC"/>
              <w:rPr>
                <w:lang w:val="en-US"/>
              </w:rPr>
            </w:pPr>
            <w:r w:rsidRPr="00CD01A5">
              <w:rPr>
                <w:lang w:val="en-US"/>
              </w:rPr>
              <w:t>CR.1.1 TDD</w:t>
            </w:r>
          </w:p>
        </w:tc>
      </w:tr>
      <w:tr w:rsidR="0056225E" w:rsidRPr="00CD01A5" w14:paraId="5160E546"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CBACF6"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B739B9"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2E5EAC"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2DEFB" w14:textId="77777777" w:rsidR="0056225E" w:rsidRPr="00CD01A5" w:rsidRDefault="0056225E" w:rsidP="00C87A2B">
            <w:pPr>
              <w:pStyle w:val="TAC"/>
              <w:rPr>
                <w:lang w:val="en-US"/>
              </w:rPr>
            </w:pPr>
            <w:r w:rsidRPr="00CD01A5">
              <w:rPr>
                <w:lang w:val="en-US"/>
              </w:rPr>
              <w:t>CR.2.1 TDD</w:t>
            </w:r>
          </w:p>
        </w:tc>
      </w:tr>
      <w:tr w:rsidR="0056225E" w:rsidRPr="00CD01A5" w14:paraId="5C75C92A" w14:textId="77777777" w:rsidTr="00C87A2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48A113" w14:textId="77777777" w:rsidR="0056225E" w:rsidRPr="00CD01A5" w:rsidRDefault="0056225E" w:rsidP="00C87A2B">
            <w:pPr>
              <w:pStyle w:val="TAL"/>
              <w:rPr>
                <w:lang w:val="en-US"/>
              </w:rPr>
            </w:pPr>
            <w:r w:rsidRPr="00CD01A5">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805EF"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E865DB"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988011" w14:textId="77777777" w:rsidR="0056225E" w:rsidRPr="00CD01A5" w:rsidRDefault="0056225E" w:rsidP="00C87A2B">
            <w:pPr>
              <w:pStyle w:val="TAC"/>
              <w:rPr>
                <w:lang w:val="en-US"/>
              </w:rPr>
            </w:pPr>
            <w:r w:rsidRPr="00CD01A5">
              <w:rPr>
                <w:lang w:val="en-US"/>
              </w:rPr>
              <w:t xml:space="preserve">CCR.1.1 FDD </w:t>
            </w:r>
          </w:p>
        </w:tc>
      </w:tr>
      <w:tr w:rsidR="0056225E" w:rsidRPr="00CD01A5" w14:paraId="045A37BB"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B34AEB"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4DDA1C"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B53B9E"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BCCEE7" w14:textId="77777777" w:rsidR="0056225E" w:rsidRPr="00CD01A5" w:rsidRDefault="0056225E" w:rsidP="00C87A2B">
            <w:pPr>
              <w:pStyle w:val="TAC"/>
              <w:rPr>
                <w:lang w:val="en-US"/>
              </w:rPr>
            </w:pPr>
            <w:r w:rsidRPr="00CD01A5">
              <w:rPr>
                <w:lang w:val="en-US"/>
              </w:rPr>
              <w:t>CCR.1.1 TDD</w:t>
            </w:r>
          </w:p>
        </w:tc>
      </w:tr>
      <w:tr w:rsidR="0056225E" w:rsidRPr="00CD01A5" w14:paraId="2C7B931D"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418C32C"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043858"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F234C6"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DF8199" w14:textId="77777777" w:rsidR="0056225E" w:rsidRPr="00CD01A5" w:rsidRDefault="0056225E" w:rsidP="00C87A2B">
            <w:pPr>
              <w:pStyle w:val="TAC"/>
              <w:rPr>
                <w:lang w:val="en-US"/>
              </w:rPr>
            </w:pPr>
            <w:r w:rsidRPr="00CD01A5">
              <w:rPr>
                <w:lang w:val="en-US"/>
              </w:rPr>
              <w:t>CCR.2.1 TDD</w:t>
            </w:r>
          </w:p>
        </w:tc>
      </w:tr>
      <w:tr w:rsidR="0056225E" w:rsidRPr="00CD01A5" w14:paraId="31B41D9A" w14:textId="77777777" w:rsidTr="00C87A2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C792C8" w14:textId="77777777" w:rsidR="0056225E" w:rsidRPr="00CD01A5" w:rsidRDefault="0056225E" w:rsidP="00C87A2B">
            <w:pPr>
              <w:pStyle w:val="TAL"/>
              <w:rPr>
                <w:lang w:val="en-US"/>
              </w:rPr>
            </w:pPr>
            <w:r w:rsidRPr="00CD01A5">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6D4ED"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3372DE"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CAA8A2" w14:textId="77777777" w:rsidR="0056225E" w:rsidRPr="00CD01A5" w:rsidRDefault="0056225E" w:rsidP="00C87A2B">
            <w:pPr>
              <w:pStyle w:val="TAC"/>
              <w:rPr>
                <w:lang w:val="en-US"/>
              </w:rPr>
            </w:pPr>
            <w:r w:rsidRPr="00CD01A5">
              <w:rPr>
                <w:lang w:val="en-US"/>
              </w:rPr>
              <w:t xml:space="preserve">SSB.3 FR1  </w:t>
            </w:r>
          </w:p>
        </w:tc>
      </w:tr>
      <w:tr w:rsidR="0056225E" w:rsidRPr="00CD01A5" w14:paraId="6D36EECA"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E0731C"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ACF507"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40F10B"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C3B97" w14:textId="77777777" w:rsidR="0056225E" w:rsidRPr="00CD01A5" w:rsidRDefault="0056225E" w:rsidP="00C87A2B">
            <w:pPr>
              <w:pStyle w:val="TAC"/>
              <w:rPr>
                <w:lang w:val="en-US"/>
              </w:rPr>
            </w:pPr>
            <w:r w:rsidRPr="00CD01A5">
              <w:rPr>
                <w:lang w:val="en-US"/>
              </w:rPr>
              <w:t>SSB.3 FR1</w:t>
            </w:r>
          </w:p>
        </w:tc>
      </w:tr>
      <w:tr w:rsidR="0056225E" w:rsidRPr="00CD01A5" w14:paraId="05D5D6BB"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739A8A"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FC9459"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3E9AF"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B89FC3" w14:textId="77777777" w:rsidR="0056225E" w:rsidRPr="00CD01A5" w:rsidRDefault="0056225E" w:rsidP="00C87A2B">
            <w:pPr>
              <w:pStyle w:val="TAC"/>
              <w:rPr>
                <w:lang w:val="en-US"/>
              </w:rPr>
            </w:pPr>
            <w:r w:rsidRPr="00CD01A5">
              <w:rPr>
                <w:lang w:val="en-US"/>
              </w:rPr>
              <w:t>SSB.4 FR1</w:t>
            </w:r>
          </w:p>
        </w:tc>
      </w:tr>
      <w:tr w:rsidR="0056225E" w:rsidRPr="00CD01A5" w14:paraId="1B60A1D3" w14:textId="77777777" w:rsidTr="00C87A2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9B8412" w14:textId="77777777" w:rsidR="0056225E" w:rsidRPr="00CD01A5" w:rsidRDefault="0056225E" w:rsidP="00C87A2B">
            <w:pPr>
              <w:pStyle w:val="TAL"/>
              <w:rPr>
                <w:lang w:val="en-US"/>
              </w:rPr>
            </w:pPr>
            <w:r w:rsidRPr="00CD01A5">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692F6"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6E0BAE9"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6F6ACB" w14:textId="77777777" w:rsidR="0056225E" w:rsidRPr="00CD01A5" w:rsidRDefault="0056225E" w:rsidP="00C87A2B">
            <w:pPr>
              <w:pStyle w:val="TAC"/>
              <w:rPr>
                <w:lang w:val="en-US"/>
              </w:rPr>
            </w:pPr>
            <w:r w:rsidRPr="00CD01A5">
              <w:rPr>
                <w:lang w:val="en-US"/>
              </w:rPr>
              <w:t>CSI-RS.1.3 FDD</w:t>
            </w:r>
          </w:p>
        </w:tc>
      </w:tr>
      <w:tr w:rsidR="0056225E" w:rsidRPr="00CD01A5" w14:paraId="7D272A06"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2CD858"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7486C2"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26B57"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BC9830" w14:textId="77777777" w:rsidR="0056225E" w:rsidRPr="00CD01A5" w:rsidRDefault="0056225E" w:rsidP="00C87A2B">
            <w:pPr>
              <w:pStyle w:val="TAC"/>
              <w:rPr>
                <w:lang w:val="en-US"/>
              </w:rPr>
            </w:pPr>
            <w:r w:rsidRPr="00CD01A5">
              <w:rPr>
                <w:lang w:val="en-US"/>
              </w:rPr>
              <w:t>CSI-RS.1.3 TDD</w:t>
            </w:r>
          </w:p>
        </w:tc>
      </w:tr>
      <w:tr w:rsidR="0056225E" w:rsidRPr="00CD01A5" w14:paraId="060DA9EF"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84180C"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9B658C"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934F86"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5EB335" w14:textId="77777777" w:rsidR="0056225E" w:rsidRPr="00CD01A5" w:rsidRDefault="0056225E" w:rsidP="00C87A2B">
            <w:pPr>
              <w:pStyle w:val="TAC"/>
              <w:rPr>
                <w:lang w:val="en-US"/>
              </w:rPr>
            </w:pPr>
            <w:r w:rsidRPr="00CD01A5">
              <w:rPr>
                <w:lang w:val="en-US"/>
              </w:rPr>
              <w:t>CSI-RS.2.3 TDD</w:t>
            </w:r>
          </w:p>
        </w:tc>
      </w:tr>
      <w:tr w:rsidR="0056225E" w:rsidRPr="00CD01A5" w14:paraId="67653BE2"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3CF9B6" w14:textId="77777777" w:rsidR="0056225E" w:rsidRPr="00CD01A5" w:rsidRDefault="0056225E" w:rsidP="00C87A2B">
            <w:pPr>
              <w:pStyle w:val="TAL"/>
              <w:rPr>
                <w:lang w:val="da-DK"/>
              </w:rPr>
            </w:pPr>
            <w:r w:rsidRPr="00CD01A5">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49B51"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60745AC"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08A9C3" w14:textId="77777777" w:rsidR="0056225E" w:rsidRPr="00CD01A5" w:rsidRDefault="0056225E" w:rsidP="00C87A2B">
            <w:pPr>
              <w:pStyle w:val="TAC"/>
              <w:rPr>
                <w:lang w:val="en-US"/>
              </w:rPr>
            </w:pPr>
            <w:r w:rsidRPr="00CD01A5">
              <w:rPr>
                <w:lang w:val="en-US"/>
              </w:rPr>
              <w:t>OP.1</w:t>
            </w:r>
          </w:p>
        </w:tc>
      </w:tr>
      <w:tr w:rsidR="0056225E" w:rsidRPr="00CD01A5" w14:paraId="49EFFEA7" w14:textId="77777777" w:rsidTr="00C87A2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1B74716" w14:textId="77777777" w:rsidR="0056225E" w:rsidRPr="00CD01A5" w:rsidRDefault="0056225E" w:rsidP="00C87A2B">
            <w:pPr>
              <w:pStyle w:val="TAL"/>
              <w:rPr>
                <w:lang w:val="da-DK"/>
              </w:rPr>
            </w:pPr>
            <w:r w:rsidRPr="00CD01A5">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EF361" w14:textId="77777777" w:rsidR="0056225E" w:rsidRPr="00CD01A5" w:rsidRDefault="0056225E" w:rsidP="00C87A2B">
            <w:pPr>
              <w:pStyle w:val="TAC"/>
              <w:rPr>
                <w:lang w:val="da-DK"/>
              </w:rPr>
            </w:pPr>
            <w:r w:rsidRPr="00CD01A5">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273BA8A8"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C1F565" w14:textId="77777777" w:rsidR="0056225E" w:rsidRPr="00CD01A5" w:rsidRDefault="0056225E" w:rsidP="00C87A2B">
            <w:pPr>
              <w:pStyle w:val="TAC"/>
              <w:rPr>
                <w:lang w:val="en-US"/>
              </w:rPr>
            </w:pPr>
            <w:r w:rsidRPr="00CD01A5">
              <w:rPr>
                <w:rFonts w:eastAsia="Calibri"/>
                <w:snapToGrid w:val="0"/>
                <w:szCs w:val="18"/>
              </w:rPr>
              <w:t>TRS.1.1 FDD</w:t>
            </w:r>
          </w:p>
        </w:tc>
      </w:tr>
      <w:tr w:rsidR="0056225E" w:rsidRPr="00CD01A5" w14:paraId="27277782" w14:textId="77777777" w:rsidTr="00C87A2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093A24" w14:textId="77777777" w:rsidR="0056225E" w:rsidRPr="00CD01A5" w:rsidRDefault="0056225E" w:rsidP="00C87A2B">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083904" w14:textId="77777777" w:rsidR="0056225E" w:rsidRPr="00CD01A5" w:rsidRDefault="0056225E" w:rsidP="00C87A2B">
            <w:pPr>
              <w:pStyle w:val="TAC"/>
              <w:rPr>
                <w:lang w:val="da-DK"/>
              </w:rPr>
            </w:pPr>
            <w:r w:rsidRPr="00CD01A5">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4E80224C"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B0A144" w14:textId="77777777" w:rsidR="0056225E" w:rsidRPr="00CD01A5" w:rsidRDefault="0056225E" w:rsidP="00C87A2B">
            <w:pPr>
              <w:pStyle w:val="TAC"/>
              <w:rPr>
                <w:lang w:val="en-US"/>
              </w:rPr>
            </w:pPr>
            <w:r w:rsidRPr="00CD01A5">
              <w:rPr>
                <w:rFonts w:eastAsia="Calibri"/>
                <w:snapToGrid w:val="0"/>
                <w:szCs w:val="18"/>
              </w:rPr>
              <w:t>TRS.1.1 TDD</w:t>
            </w:r>
          </w:p>
        </w:tc>
      </w:tr>
      <w:tr w:rsidR="0056225E" w:rsidRPr="00CD01A5" w14:paraId="0A825688" w14:textId="77777777" w:rsidTr="00C87A2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0208CD8" w14:textId="77777777" w:rsidR="0056225E" w:rsidRPr="00CD01A5" w:rsidRDefault="0056225E" w:rsidP="00C87A2B">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81368" w14:textId="77777777" w:rsidR="0056225E" w:rsidRPr="00CD01A5" w:rsidRDefault="0056225E" w:rsidP="00C87A2B">
            <w:pPr>
              <w:pStyle w:val="TAC"/>
              <w:rPr>
                <w:lang w:val="da-DK"/>
              </w:rPr>
            </w:pPr>
            <w:r w:rsidRPr="00CD01A5">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759D6DEC"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EDB5D" w14:textId="77777777" w:rsidR="0056225E" w:rsidRPr="00CD01A5" w:rsidRDefault="0056225E" w:rsidP="00C87A2B">
            <w:pPr>
              <w:pStyle w:val="TAC"/>
              <w:rPr>
                <w:lang w:val="en-US"/>
              </w:rPr>
            </w:pPr>
            <w:r w:rsidRPr="00CD01A5">
              <w:rPr>
                <w:rFonts w:eastAsia="Calibri"/>
                <w:snapToGrid w:val="0"/>
                <w:szCs w:val="18"/>
              </w:rPr>
              <w:t>TRS.1.2 TDD</w:t>
            </w:r>
          </w:p>
        </w:tc>
      </w:tr>
      <w:tr w:rsidR="0056225E" w:rsidRPr="00CD01A5" w14:paraId="3123E7A8"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3E476B" w14:textId="77777777" w:rsidR="0056225E" w:rsidRPr="00CD01A5" w:rsidRDefault="0056225E" w:rsidP="00C87A2B">
            <w:pPr>
              <w:pStyle w:val="TAL"/>
              <w:rPr>
                <w:lang w:val="da-DK"/>
              </w:rPr>
            </w:pPr>
            <w:r w:rsidRPr="00CD01A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6AD90"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F7D310D"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CF7AFE" w14:textId="77777777" w:rsidR="0056225E" w:rsidRPr="00CD01A5" w:rsidRDefault="0056225E" w:rsidP="00C87A2B">
            <w:pPr>
              <w:pStyle w:val="TAC"/>
            </w:pPr>
            <w:r w:rsidRPr="00CD01A5">
              <w:t>DLBWP.0.1</w:t>
            </w:r>
          </w:p>
          <w:p w14:paraId="42AE3B40" w14:textId="77777777" w:rsidR="0056225E" w:rsidRPr="00CD01A5" w:rsidRDefault="0056225E" w:rsidP="00C87A2B">
            <w:pPr>
              <w:pStyle w:val="TAC"/>
              <w:rPr>
                <w:lang w:val="en-US"/>
              </w:rPr>
            </w:pPr>
            <w:r w:rsidRPr="00CD01A5">
              <w:t>ULBWP.0.1</w:t>
            </w:r>
          </w:p>
        </w:tc>
      </w:tr>
      <w:tr w:rsidR="0056225E" w:rsidRPr="00CD01A5" w14:paraId="6D896A17"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7AF6F7" w14:textId="77777777" w:rsidR="0056225E" w:rsidRPr="00CD01A5" w:rsidRDefault="0056225E" w:rsidP="00C87A2B">
            <w:pPr>
              <w:pStyle w:val="TAL"/>
              <w:rPr>
                <w:lang w:val="da-DK"/>
              </w:rPr>
            </w:pPr>
            <w:r w:rsidRPr="00CD01A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6140E5"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033887"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9C7ABF" w14:textId="77777777" w:rsidR="0056225E" w:rsidRPr="00CD01A5" w:rsidRDefault="0056225E" w:rsidP="00C87A2B">
            <w:pPr>
              <w:pStyle w:val="TAC"/>
            </w:pPr>
            <w:r w:rsidRPr="00CD01A5">
              <w:t>DLBWP.1.1</w:t>
            </w:r>
          </w:p>
          <w:p w14:paraId="6B1DB3D9" w14:textId="77777777" w:rsidR="0056225E" w:rsidRPr="00CD01A5" w:rsidRDefault="0056225E" w:rsidP="00C87A2B">
            <w:pPr>
              <w:pStyle w:val="TAC"/>
              <w:rPr>
                <w:lang w:val="en-US"/>
              </w:rPr>
            </w:pPr>
            <w:r w:rsidRPr="00CD01A5">
              <w:t>ULBWP.1.1</w:t>
            </w:r>
          </w:p>
        </w:tc>
      </w:tr>
      <w:tr w:rsidR="0056225E" w:rsidRPr="00CD01A5" w14:paraId="22C0AFC0"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B7ED11" w14:textId="77777777" w:rsidR="0056225E" w:rsidRPr="00CD01A5" w:rsidRDefault="0056225E" w:rsidP="00C87A2B">
            <w:pPr>
              <w:pStyle w:val="TAL"/>
              <w:rPr>
                <w:lang w:val="da-DK"/>
              </w:rPr>
            </w:pPr>
            <w:r w:rsidRPr="00CD01A5">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E70A0"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703A6F5"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28D001" w14:textId="77777777" w:rsidR="0056225E" w:rsidRPr="00CD01A5" w:rsidRDefault="0056225E" w:rsidP="00C87A2B">
            <w:pPr>
              <w:pStyle w:val="TAC"/>
              <w:rPr>
                <w:lang w:val="en-US"/>
              </w:rPr>
            </w:pPr>
            <w:r w:rsidRPr="00CD01A5">
              <w:rPr>
                <w:lang w:val="en-US"/>
              </w:rPr>
              <w:t>SMTC.1</w:t>
            </w:r>
          </w:p>
        </w:tc>
      </w:tr>
      <w:tr w:rsidR="0056225E" w:rsidRPr="00CD01A5" w14:paraId="3B0BACC2"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23161E" w14:textId="77777777" w:rsidR="0056225E" w:rsidRPr="00CD01A5" w:rsidRDefault="0056225E" w:rsidP="00C87A2B">
            <w:pPr>
              <w:pStyle w:val="TAL"/>
              <w:rPr>
                <w:lang w:val="da-DK"/>
              </w:rPr>
            </w:pPr>
            <w:r w:rsidRPr="00CD01A5">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44DAC"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BF491FB"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91237F" w14:textId="77777777" w:rsidR="0056225E" w:rsidRPr="00CD01A5" w:rsidRDefault="0056225E" w:rsidP="00C87A2B">
            <w:pPr>
              <w:pStyle w:val="TAC"/>
              <w:rPr>
                <w:lang w:val="en-US"/>
              </w:rPr>
            </w:pPr>
            <w:r w:rsidRPr="00CD01A5">
              <w:rPr>
                <w:lang w:val="da-DK"/>
              </w:rPr>
              <w:t>Off</w:t>
            </w:r>
          </w:p>
        </w:tc>
      </w:tr>
      <w:tr w:rsidR="0056225E" w:rsidRPr="00CD01A5" w14:paraId="28D12BC1"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EF5E5A" w14:textId="77777777" w:rsidR="0056225E" w:rsidRPr="00CD01A5" w:rsidRDefault="0056225E" w:rsidP="00C87A2B">
            <w:pPr>
              <w:pStyle w:val="TAL"/>
              <w:rPr>
                <w:lang w:val="da-DK"/>
              </w:rPr>
            </w:pPr>
            <w:r w:rsidRPr="00CD01A5">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36E4B"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1AB3E03"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76E236" w14:textId="77777777" w:rsidR="0056225E" w:rsidRPr="00CD01A5" w:rsidRDefault="0056225E" w:rsidP="00C87A2B">
            <w:pPr>
              <w:pStyle w:val="TAC"/>
              <w:rPr>
                <w:lang w:val="en-US"/>
              </w:rPr>
            </w:pPr>
            <w:r w:rsidRPr="00CD01A5">
              <w:rPr>
                <w:lang w:val="en-US"/>
              </w:rPr>
              <w:t>aperiodic</w:t>
            </w:r>
          </w:p>
        </w:tc>
      </w:tr>
      <w:tr w:rsidR="0056225E" w:rsidRPr="00CD01A5" w14:paraId="0DFE2126"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7B88416F" w14:textId="77777777" w:rsidR="0056225E" w:rsidRPr="00CD01A5" w:rsidRDefault="0056225E" w:rsidP="00C87A2B">
            <w:pPr>
              <w:pStyle w:val="TAL"/>
              <w:rPr>
                <w:lang w:val="da-DK"/>
              </w:rPr>
            </w:pPr>
            <w:r w:rsidRPr="00FE2437">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3543339D"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E1FE446"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58855441" w14:textId="77777777" w:rsidR="0056225E" w:rsidRPr="00CD01A5" w:rsidRDefault="0056225E" w:rsidP="00C87A2B">
            <w:pPr>
              <w:pStyle w:val="TAC"/>
              <w:rPr>
                <w:lang w:val="en-US"/>
              </w:rPr>
            </w:pPr>
            <w:r w:rsidRPr="00FE2437">
              <w:rPr>
                <w:lang w:val="en-US"/>
              </w:rPr>
              <w:t>cri-SINR-r16</w:t>
            </w:r>
          </w:p>
        </w:tc>
      </w:tr>
      <w:tr w:rsidR="0056225E" w:rsidRPr="00CD01A5" w14:paraId="08F86C4A"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4A78FB" w14:textId="77777777" w:rsidR="0056225E" w:rsidRPr="00CD01A5" w:rsidRDefault="0056225E" w:rsidP="00C87A2B">
            <w:pPr>
              <w:pStyle w:val="TAL"/>
              <w:rPr>
                <w:lang w:val="da-DK"/>
              </w:rPr>
            </w:pPr>
            <w:r w:rsidRPr="00CD01A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02EA4"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CDA3447"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145472" w14:textId="77777777" w:rsidR="0056225E" w:rsidRPr="00CD01A5" w:rsidRDefault="0056225E" w:rsidP="00C87A2B">
            <w:pPr>
              <w:pStyle w:val="TAC"/>
              <w:rPr>
                <w:lang w:val="en-US"/>
              </w:rPr>
            </w:pPr>
            <w:r w:rsidRPr="00CD01A5">
              <w:rPr>
                <w:lang w:val="en-US"/>
              </w:rPr>
              <w:t>2</w:t>
            </w:r>
          </w:p>
        </w:tc>
      </w:tr>
      <w:tr w:rsidR="0056225E" w:rsidRPr="00CD01A5" w14:paraId="2A0A216C" w14:textId="77777777" w:rsidTr="00C87A2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5F0250" w14:textId="77777777" w:rsidR="0056225E" w:rsidRPr="00CD01A5" w:rsidRDefault="0056225E" w:rsidP="00C87A2B">
            <w:pPr>
              <w:pStyle w:val="TAL"/>
              <w:rPr>
                <w:lang w:val="da-DK"/>
              </w:rPr>
            </w:pPr>
            <w:r w:rsidRPr="00CD01A5">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0E89015" w14:textId="77777777" w:rsidR="0056225E" w:rsidRPr="00CD01A5" w:rsidRDefault="0056225E" w:rsidP="00C87A2B">
            <w:pPr>
              <w:pStyle w:val="TAC"/>
              <w:rPr>
                <w:lang w:val="da-DK"/>
              </w:rPr>
            </w:pPr>
            <w:r w:rsidRPr="00CD01A5">
              <w:rPr>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4EC2102"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BB5073" w14:textId="77777777" w:rsidR="0056225E" w:rsidRPr="00CD01A5" w:rsidRDefault="0056225E" w:rsidP="00C87A2B">
            <w:pPr>
              <w:pStyle w:val="TAC"/>
              <w:rPr>
                <w:lang w:val="en-US"/>
              </w:rPr>
            </w:pPr>
            <w:r w:rsidRPr="00CD01A5">
              <w:rPr>
                <w:lang w:val="en-US"/>
              </w:rPr>
              <w:t>SSB#0 for resource#0</w:t>
            </w:r>
          </w:p>
        </w:tc>
      </w:tr>
      <w:tr w:rsidR="0056225E" w:rsidRPr="00CD01A5" w14:paraId="15662D85" w14:textId="77777777" w:rsidTr="00C87A2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B0F750" w14:textId="77777777" w:rsidR="0056225E" w:rsidRPr="00CD01A5" w:rsidRDefault="0056225E" w:rsidP="00C87A2B">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0C920D" w14:textId="77777777" w:rsidR="0056225E" w:rsidRPr="00CD01A5" w:rsidRDefault="0056225E" w:rsidP="00C87A2B">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4BDC55"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507A06" w14:textId="77777777" w:rsidR="0056225E" w:rsidRPr="00CD01A5" w:rsidRDefault="0056225E" w:rsidP="00C87A2B">
            <w:pPr>
              <w:pStyle w:val="TAC"/>
              <w:rPr>
                <w:lang w:val="en-US"/>
              </w:rPr>
            </w:pPr>
            <w:r w:rsidRPr="00CD01A5">
              <w:rPr>
                <w:lang w:val="en-US"/>
              </w:rPr>
              <w:t>SSB#1 for resource#1</w:t>
            </w:r>
          </w:p>
        </w:tc>
      </w:tr>
      <w:tr w:rsidR="0056225E" w:rsidRPr="00CD01A5" w14:paraId="71163A4B"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ED0C07" w14:textId="77777777" w:rsidR="0056225E" w:rsidRPr="00CD01A5" w:rsidRDefault="0056225E" w:rsidP="00C87A2B">
            <w:pPr>
              <w:pStyle w:val="NF"/>
              <w:ind w:left="851"/>
              <w:rPr>
                <w:i/>
                <w:lang w:eastAsia="ja-JP"/>
              </w:rPr>
            </w:pPr>
            <w:r w:rsidRPr="00CD01A5">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331AD" w14:textId="77777777" w:rsidR="0056225E" w:rsidRPr="00CD01A5" w:rsidRDefault="0056225E" w:rsidP="00C87A2B">
            <w:pPr>
              <w:pStyle w:val="H6"/>
              <w:rPr>
                <w:rFonts w:eastAsia="MS Mincho"/>
                <w:lang w:eastAsia="ja-JP"/>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FC5781D" w14:textId="77777777" w:rsidR="0056225E" w:rsidRPr="00CD01A5" w:rsidRDefault="0056225E" w:rsidP="00C87A2B">
            <w:pPr>
              <w:pStyle w:val="TAC"/>
              <w:rPr>
                <w:lang w:val="da-DK"/>
              </w:rPr>
            </w:pPr>
            <w:r w:rsidRPr="00CD01A5">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9DC833" w14:textId="77777777" w:rsidR="0056225E" w:rsidRPr="00CD01A5" w:rsidRDefault="0056225E" w:rsidP="00C87A2B">
            <w:pPr>
              <w:pStyle w:val="TAC"/>
              <w:rPr>
                <w:lang w:val="en-US"/>
              </w:rPr>
            </w:pPr>
            <w:r w:rsidRPr="00CD01A5">
              <w:rPr>
                <w:lang w:val="en-US"/>
              </w:rPr>
              <w:t>26</w:t>
            </w:r>
          </w:p>
        </w:tc>
      </w:tr>
      <w:tr w:rsidR="0056225E" w:rsidRPr="00CD01A5" w14:paraId="6D767108"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C7536B" w14:textId="77777777" w:rsidR="0056225E" w:rsidRPr="00CD01A5" w:rsidRDefault="0056225E" w:rsidP="00C87A2B">
            <w:pPr>
              <w:pStyle w:val="TAL"/>
              <w:rPr>
                <w:lang w:val="da-DK"/>
              </w:rPr>
            </w:pPr>
            <w:r w:rsidRPr="00CD01A5">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81999"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5AC172" w14:textId="77777777" w:rsidR="0056225E" w:rsidRPr="00CD01A5" w:rsidRDefault="0056225E" w:rsidP="00C87A2B">
            <w:pPr>
              <w:pStyle w:val="TAC"/>
              <w:rPr>
                <w:lang w:val="da-DK"/>
              </w:rPr>
            </w:pPr>
            <w:r w:rsidRPr="00CD01A5">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ABC1B78" w14:textId="77777777" w:rsidR="0056225E" w:rsidRPr="00CD01A5" w:rsidRDefault="0056225E" w:rsidP="00C87A2B">
            <w:pPr>
              <w:pStyle w:val="TAC"/>
              <w:rPr>
                <w:lang w:val="en-US"/>
              </w:rPr>
            </w:pPr>
            <w:r w:rsidRPr="00CD01A5">
              <w:rPr>
                <w:lang w:val="en-US"/>
              </w:rPr>
              <w:t>5</w:t>
            </w:r>
          </w:p>
        </w:tc>
      </w:tr>
      <w:tr w:rsidR="0056225E" w:rsidRPr="00CD01A5" w14:paraId="33A4D3D7" w14:textId="77777777" w:rsidTr="00C87A2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DB20B6" w14:textId="77777777" w:rsidR="0056225E" w:rsidRPr="00CD01A5" w:rsidRDefault="0056225E" w:rsidP="00C87A2B">
            <w:pPr>
              <w:pStyle w:val="NF"/>
              <w:ind w:left="851"/>
              <w:rPr>
                <w:lang w:val="en-US"/>
              </w:rPr>
            </w:pPr>
            <w:r w:rsidRPr="00CD01A5">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82DA08" w14:textId="77777777" w:rsidR="0056225E" w:rsidRPr="00CD01A5" w:rsidRDefault="0056225E" w:rsidP="00C87A2B">
            <w:pPr>
              <w:pStyle w:val="TAC"/>
              <w:rPr>
                <w:lang w:val="en-US"/>
              </w:rPr>
            </w:pPr>
            <w:r w:rsidRPr="00CD01A5">
              <w:rPr>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EF33EC0" w14:textId="77777777" w:rsidR="0056225E" w:rsidRPr="00CD01A5" w:rsidRDefault="0056225E" w:rsidP="00C87A2B">
            <w:pPr>
              <w:pStyle w:val="TAC"/>
              <w:rPr>
                <w:lang w:val="en-US"/>
              </w:rPr>
            </w:pPr>
            <w:r w:rsidRPr="00CD01A5">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4BAF710" w14:textId="77777777" w:rsidR="0056225E" w:rsidRPr="00CD01A5" w:rsidRDefault="0056225E" w:rsidP="00C87A2B">
            <w:pPr>
              <w:pStyle w:val="TAC"/>
              <w:rPr>
                <w:lang w:val="en-US"/>
              </w:rPr>
            </w:pPr>
            <w:r w:rsidRPr="00CD01A5">
              <w:rPr>
                <w:lang w:val="en-US"/>
              </w:rPr>
              <w:t>0</w:t>
            </w:r>
          </w:p>
        </w:tc>
      </w:tr>
      <w:tr w:rsidR="0056225E" w:rsidRPr="00CD01A5" w14:paraId="1AC14427"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5FAD54" w14:textId="77777777" w:rsidR="0056225E" w:rsidRPr="00CD01A5" w:rsidRDefault="0056225E" w:rsidP="00C87A2B">
            <w:pPr>
              <w:pStyle w:val="NF"/>
              <w:ind w:left="851"/>
              <w:rPr>
                <w:lang w:val="en-US"/>
              </w:rPr>
            </w:pPr>
            <w:r w:rsidRPr="00CD01A5">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61A1"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734FD3"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1CA58E7" w14:textId="77777777" w:rsidR="0056225E" w:rsidRPr="00CD01A5" w:rsidRDefault="0056225E" w:rsidP="00C87A2B">
            <w:pPr>
              <w:pStyle w:val="TAC"/>
              <w:rPr>
                <w:lang w:val="en-US"/>
              </w:rPr>
            </w:pPr>
          </w:p>
        </w:tc>
      </w:tr>
      <w:tr w:rsidR="0056225E" w:rsidRPr="00CD01A5" w14:paraId="4FE2C80F"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60426C" w14:textId="77777777" w:rsidR="0056225E" w:rsidRPr="00CD01A5" w:rsidRDefault="0056225E" w:rsidP="00C87A2B">
            <w:pPr>
              <w:pStyle w:val="NF"/>
              <w:ind w:left="851"/>
              <w:rPr>
                <w:lang w:val="en-US"/>
              </w:rPr>
            </w:pPr>
            <w:r w:rsidRPr="00CD01A5">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E0C9D5"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ABA461"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3CDF953" w14:textId="77777777" w:rsidR="0056225E" w:rsidRPr="00CD01A5" w:rsidRDefault="0056225E" w:rsidP="00C87A2B">
            <w:pPr>
              <w:pStyle w:val="TAC"/>
              <w:rPr>
                <w:lang w:val="en-US"/>
              </w:rPr>
            </w:pPr>
          </w:p>
        </w:tc>
      </w:tr>
      <w:tr w:rsidR="0056225E" w:rsidRPr="00CD01A5" w14:paraId="5D82EDD5"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21B84C" w14:textId="77777777" w:rsidR="0056225E" w:rsidRPr="00CD01A5" w:rsidRDefault="0056225E" w:rsidP="00C87A2B">
            <w:pPr>
              <w:pStyle w:val="NF"/>
              <w:ind w:left="851"/>
              <w:rPr>
                <w:lang w:val="en-US"/>
              </w:rPr>
            </w:pPr>
            <w:r w:rsidRPr="00CD01A5">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A81514"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3D4F18"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1039B6" w14:textId="77777777" w:rsidR="0056225E" w:rsidRPr="00CD01A5" w:rsidRDefault="0056225E" w:rsidP="00C87A2B">
            <w:pPr>
              <w:pStyle w:val="TAC"/>
              <w:rPr>
                <w:lang w:val="en-US"/>
              </w:rPr>
            </w:pPr>
          </w:p>
        </w:tc>
      </w:tr>
      <w:tr w:rsidR="0056225E" w:rsidRPr="00CD01A5" w14:paraId="5F75E915"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EAE1BE" w14:textId="77777777" w:rsidR="0056225E" w:rsidRPr="00CD01A5" w:rsidRDefault="0056225E" w:rsidP="00C87A2B">
            <w:pPr>
              <w:pStyle w:val="NF"/>
              <w:ind w:left="851"/>
              <w:rPr>
                <w:lang w:val="en-US"/>
              </w:rPr>
            </w:pPr>
            <w:r w:rsidRPr="00CD01A5">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E2F5F1"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1CFB5"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8A2338" w14:textId="77777777" w:rsidR="0056225E" w:rsidRPr="00CD01A5" w:rsidRDefault="0056225E" w:rsidP="00C87A2B">
            <w:pPr>
              <w:pStyle w:val="TAC"/>
              <w:rPr>
                <w:lang w:val="en-US"/>
              </w:rPr>
            </w:pPr>
          </w:p>
        </w:tc>
      </w:tr>
      <w:tr w:rsidR="0056225E" w:rsidRPr="00CD01A5" w14:paraId="42BCD471"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7BA298" w14:textId="77777777" w:rsidR="0056225E" w:rsidRPr="00CD01A5" w:rsidRDefault="0056225E" w:rsidP="00C87A2B">
            <w:pPr>
              <w:pStyle w:val="NF"/>
              <w:ind w:left="851"/>
              <w:rPr>
                <w:lang w:val="en-US"/>
              </w:rPr>
            </w:pPr>
            <w:r w:rsidRPr="00CD01A5">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98480"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FCEFD4"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A895CE0" w14:textId="77777777" w:rsidR="0056225E" w:rsidRPr="00CD01A5" w:rsidRDefault="0056225E" w:rsidP="00C87A2B">
            <w:pPr>
              <w:pStyle w:val="TAC"/>
              <w:rPr>
                <w:lang w:val="en-US"/>
              </w:rPr>
            </w:pPr>
          </w:p>
        </w:tc>
      </w:tr>
      <w:tr w:rsidR="0056225E" w:rsidRPr="00CD01A5" w14:paraId="1BD5EB63"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2ECF70" w14:textId="77777777" w:rsidR="0056225E" w:rsidRPr="00CD01A5" w:rsidRDefault="0056225E" w:rsidP="00C87A2B">
            <w:pPr>
              <w:pStyle w:val="NF"/>
              <w:ind w:left="851"/>
              <w:rPr>
                <w:lang w:val="en-US"/>
              </w:rPr>
            </w:pPr>
            <w:r w:rsidRPr="00CD01A5">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D8D41A"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4DD02C"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3802F2" w14:textId="77777777" w:rsidR="0056225E" w:rsidRPr="00CD01A5" w:rsidRDefault="0056225E" w:rsidP="00C87A2B">
            <w:pPr>
              <w:pStyle w:val="TAC"/>
              <w:rPr>
                <w:lang w:val="en-US"/>
              </w:rPr>
            </w:pPr>
          </w:p>
        </w:tc>
      </w:tr>
      <w:tr w:rsidR="0056225E" w:rsidRPr="00CD01A5" w14:paraId="59E3520F"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B3F6E6" w14:textId="77777777" w:rsidR="0056225E" w:rsidRPr="00CD01A5" w:rsidRDefault="0056225E" w:rsidP="00C87A2B">
            <w:pPr>
              <w:pStyle w:val="NF"/>
              <w:ind w:left="851"/>
              <w:rPr>
                <w:lang w:val="en-US"/>
              </w:rPr>
            </w:pPr>
            <w:r w:rsidRPr="00CD01A5">
              <w:t>EPRE ratio of OCNG DMRS to SSS</w:t>
            </w:r>
            <w:r w:rsidRPr="00CD01A5">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13CFC4"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164F92"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CF764D0" w14:textId="77777777" w:rsidR="0056225E" w:rsidRPr="00CD01A5" w:rsidRDefault="0056225E" w:rsidP="00C87A2B">
            <w:pPr>
              <w:pStyle w:val="TAC"/>
              <w:rPr>
                <w:lang w:val="en-US"/>
              </w:rPr>
            </w:pPr>
          </w:p>
        </w:tc>
      </w:tr>
      <w:tr w:rsidR="0056225E" w:rsidRPr="00CD01A5" w14:paraId="40118CE4"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CFE2C5" w14:textId="77777777" w:rsidR="0056225E" w:rsidRPr="00CD01A5" w:rsidRDefault="0056225E" w:rsidP="00C87A2B">
            <w:pPr>
              <w:pStyle w:val="NF"/>
              <w:ind w:left="851"/>
              <w:rPr>
                <w:lang w:val="en-US"/>
              </w:rPr>
            </w:pPr>
            <w:r w:rsidRPr="00CD01A5">
              <w:rPr>
                <w:lang w:val="en-US"/>
              </w:rPr>
              <w:t>EPRE ratio of OCNG to OCNG DMRS</w:t>
            </w:r>
            <w:r w:rsidRPr="00CD01A5">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3B4076"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24BEBD"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B65616" w14:textId="77777777" w:rsidR="0056225E" w:rsidRPr="00CD01A5" w:rsidRDefault="0056225E" w:rsidP="00C87A2B">
            <w:pPr>
              <w:pStyle w:val="TAC"/>
              <w:rPr>
                <w:lang w:val="en-US"/>
              </w:rPr>
            </w:pPr>
          </w:p>
        </w:tc>
      </w:tr>
      <w:tr w:rsidR="0056225E" w:rsidRPr="00CD01A5" w14:paraId="40A0B13A"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56ED40" w14:textId="77777777" w:rsidR="0056225E" w:rsidRPr="00CD01A5" w:rsidRDefault="0056225E" w:rsidP="00C87A2B">
            <w:pPr>
              <w:pStyle w:val="TAL"/>
              <w:rPr>
                <w:lang w:val="en-US"/>
              </w:rPr>
            </w:pPr>
            <w:r w:rsidRPr="00CD01A5">
              <w:rPr>
                <w:lang w:val="en-US"/>
              </w:rPr>
              <w:lastRenderedPageBreak/>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8BC11" w14:textId="77777777" w:rsidR="0056225E" w:rsidRPr="00CD01A5" w:rsidRDefault="0056225E" w:rsidP="00C87A2B">
            <w:pPr>
              <w:pStyle w:val="TAC"/>
              <w:rPr>
                <w:lang w:val="en-US"/>
              </w:rPr>
            </w:pPr>
            <w:r w:rsidRPr="00CD01A5">
              <w:rPr>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B3AFEA"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7098BE" w14:textId="77777777" w:rsidR="0056225E" w:rsidRPr="00CD01A5" w:rsidRDefault="0056225E" w:rsidP="00C87A2B">
            <w:pPr>
              <w:pStyle w:val="TAC"/>
              <w:rPr>
                <w:lang w:val="en-US"/>
              </w:rPr>
            </w:pPr>
            <w:r w:rsidRPr="00CD01A5">
              <w:rPr>
                <w:lang w:val="en-US"/>
              </w:rPr>
              <w:t>AWGN</w:t>
            </w:r>
          </w:p>
        </w:tc>
      </w:tr>
      <w:tr w:rsidR="0056225E" w:rsidRPr="00CD01A5" w14:paraId="13206549" w14:textId="77777777" w:rsidTr="00C87A2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FBBCFD1" w14:textId="77777777" w:rsidR="0056225E" w:rsidRPr="00CD01A5" w:rsidRDefault="0056225E" w:rsidP="00C87A2B">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5CDA6BC6" w14:textId="77777777" w:rsidR="0056225E" w:rsidRPr="00CD01A5" w:rsidRDefault="0056225E" w:rsidP="0056225E">
      <w:pPr>
        <w:rPr>
          <w:rFonts w:cs="v4.2.0"/>
        </w:rPr>
      </w:pPr>
    </w:p>
    <w:p w14:paraId="426564FE" w14:textId="77777777" w:rsidR="0056225E" w:rsidRPr="00CD01A5" w:rsidRDefault="0056225E" w:rsidP="0056225E">
      <w:pPr>
        <w:pStyle w:val="TH"/>
        <w:rPr>
          <w:rFonts w:eastAsia="Malgun Gothic"/>
          <w:lang w:eastAsia="ko-KR"/>
        </w:rPr>
      </w:pPr>
      <w:r w:rsidRPr="00FE2437">
        <w:rPr>
          <w:lang w:eastAsia="ko-KR"/>
        </w:rPr>
        <w:t xml:space="preserve">Table </w:t>
      </w:r>
      <w:r>
        <w:rPr>
          <w:lang w:eastAsia="ko-KR"/>
        </w:rPr>
        <w:t>A.4.6.7</w:t>
      </w:r>
      <w:r w:rsidRPr="00CD01A5">
        <w:rPr>
          <w:lang w:eastAsia="ko-KR"/>
        </w:rPr>
        <w:t>.1</w:t>
      </w:r>
      <w:r w:rsidRPr="00FE2437">
        <w:rPr>
          <w:lang w:eastAsia="ko-KR"/>
        </w:rPr>
        <w:t>.2-2</w:t>
      </w:r>
      <w:r w:rsidRPr="00CD01A5">
        <w:rPr>
          <w:lang w:eastAsia="ko-KR"/>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6225E" w:rsidRPr="00CD01A5" w14:paraId="69690DB6" w14:textId="77777777" w:rsidTr="00C87A2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6E04ADA" w14:textId="77777777" w:rsidR="0056225E" w:rsidRPr="00765340" w:rsidRDefault="0056225E" w:rsidP="00C87A2B">
            <w:pPr>
              <w:pStyle w:val="TAH"/>
              <w:rPr>
                <w:lang w:val="en-US"/>
              </w:rPr>
            </w:pPr>
            <w:r w:rsidRPr="00765340">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45A39" w14:textId="77777777" w:rsidR="0056225E" w:rsidRPr="00765340" w:rsidRDefault="0056225E" w:rsidP="00C87A2B">
            <w:pPr>
              <w:pStyle w:val="TAH"/>
              <w:rPr>
                <w:lang w:val="en-US"/>
              </w:rPr>
            </w:pPr>
            <w:r w:rsidRPr="00765340">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260C0F" w14:textId="77777777" w:rsidR="0056225E" w:rsidRPr="00765340" w:rsidRDefault="0056225E" w:rsidP="00C87A2B">
            <w:pPr>
              <w:pStyle w:val="TAH"/>
              <w:rPr>
                <w:lang w:val="en-US"/>
              </w:rPr>
            </w:pPr>
            <w:r w:rsidRPr="00765340">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A95CA3" w14:textId="77777777" w:rsidR="0056225E" w:rsidRPr="00765340" w:rsidRDefault="0056225E" w:rsidP="00C87A2B">
            <w:pPr>
              <w:pStyle w:val="TAH"/>
              <w:rPr>
                <w:lang w:val="en-US"/>
              </w:rPr>
            </w:pPr>
            <w:r w:rsidRPr="00765340">
              <w:rPr>
                <w:lang w:val="en-US"/>
              </w:rPr>
              <w:t>CSI-RS#0</w:t>
            </w:r>
          </w:p>
          <w:p w14:paraId="2753B41B" w14:textId="77777777" w:rsidR="0056225E" w:rsidRPr="00CD01A5" w:rsidRDefault="0056225E" w:rsidP="00C87A2B">
            <w:pPr>
              <w:pStyle w:val="TAH"/>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312FF2" w14:textId="77777777" w:rsidR="0056225E" w:rsidRPr="00CD01A5" w:rsidRDefault="0056225E" w:rsidP="00C87A2B">
            <w:pPr>
              <w:pStyle w:val="TAH"/>
              <w:rPr>
                <w:lang w:val="en-US"/>
              </w:rPr>
            </w:pPr>
            <w:r w:rsidRPr="00CD01A5">
              <w:rPr>
                <w:lang w:val="en-US"/>
              </w:rPr>
              <w:t>CSI-RS#1</w:t>
            </w:r>
          </w:p>
          <w:p w14:paraId="67094355" w14:textId="77777777" w:rsidR="0056225E" w:rsidRPr="00CD01A5" w:rsidRDefault="0056225E" w:rsidP="00C87A2B">
            <w:pPr>
              <w:pStyle w:val="TAH"/>
              <w:rPr>
                <w:lang w:val="en-US"/>
              </w:rPr>
            </w:pPr>
          </w:p>
        </w:tc>
      </w:tr>
      <w:tr w:rsidR="0056225E" w:rsidRPr="00CD01A5" w14:paraId="0FB7A159" w14:textId="77777777" w:rsidTr="00C87A2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3FE64A" w14:textId="77777777" w:rsidR="0056225E" w:rsidRPr="00CD01A5" w:rsidRDefault="0056225E" w:rsidP="00C87A2B">
            <w:pPr>
              <w:pStyle w:val="TAL"/>
              <w:rPr>
                <w:vertAlign w:val="superscript"/>
                <w:lang w:val="en-US"/>
              </w:rPr>
            </w:pPr>
            <w:r w:rsidRPr="00FE2437">
              <w:rPr>
                <w:rFonts w:eastAsia="Calibri"/>
                <w:noProof/>
                <w:position w:val="-12"/>
                <w:szCs w:val="22"/>
                <w:lang w:val="en-US" w:eastAsia="zh-TW"/>
              </w:rPr>
              <w:drawing>
                <wp:inline distT="0" distB="0" distL="0" distR="0" wp14:anchorId="2E9D61B7" wp14:editId="66BA70CF">
                  <wp:extent cx="228600" cy="2286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A9A7" w14:textId="77777777" w:rsidR="0056225E" w:rsidRPr="00CD01A5" w:rsidRDefault="0056225E" w:rsidP="00C87A2B">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E366C6" w14:textId="77777777" w:rsidR="0056225E" w:rsidRPr="00CD01A5" w:rsidRDefault="0056225E" w:rsidP="00C87A2B">
            <w:pPr>
              <w:pStyle w:val="TAC"/>
              <w:rPr>
                <w:lang w:val="en-US"/>
              </w:rPr>
            </w:pPr>
            <w:r w:rsidRPr="00CD01A5">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7EAA48D" w14:textId="77777777" w:rsidR="0056225E" w:rsidRPr="00CD01A5" w:rsidRDefault="0056225E" w:rsidP="00C87A2B">
            <w:pPr>
              <w:pStyle w:val="TAC"/>
              <w:rPr>
                <w:lang w:val="en-US"/>
              </w:rPr>
            </w:pPr>
            <w:r w:rsidRPr="00CD01A5">
              <w:rPr>
                <w:lang w:val="en-US"/>
              </w:rPr>
              <w:t>-94.65</w:t>
            </w:r>
          </w:p>
        </w:tc>
      </w:tr>
      <w:tr w:rsidR="0056225E" w:rsidRPr="00CD01A5" w14:paraId="05B2EBFE" w14:textId="77777777" w:rsidTr="00C87A2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2B58AEF" w14:textId="77777777" w:rsidR="0056225E" w:rsidRPr="00CD01A5" w:rsidRDefault="0056225E" w:rsidP="00C87A2B">
            <w:pPr>
              <w:pStyle w:val="TAL"/>
              <w:rPr>
                <w:rFonts w:eastAsia="Calibri"/>
                <w:szCs w:val="22"/>
                <w:lang w:val="en-US"/>
              </w:rPr>
            </w:pPr>
            <w:r w:rsidRPr="00FE2437">
              <w:rPr>
                <w:rFonts w:eastAsia="Calibri"/>
                <w:noProof/>
                <w:position w:val="-12"/>
                <w:szCs w:val="22"/>
                <w:lang w:val="en-US" w:eastAsia="zh-TW"/>
              </w:rPr>
              <w:drawing>
                <wp:inline distT="0" distB="0" distL="0" distR="0" wp14:anchorId="1986B268" wp14:editId="5F770743">
                  <wp:extent cx="228600" cy="2286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F9DC2" w14:textId="77777777" w:rsidR="0056225E" w:rsidRPr="00CD01A5" w:rsidRDefault="0056225E" w:rsidP="00C87A2B">
            <w:pPr>
              <w:pStyle w:val="TAC"/>
              <w:rPr>
                <w:lang w:val="en-US"/>
              </w:rPr>
            </w:pPr>
            <w:r w:rsidRPr="00CD01A5">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B73F863" w14:textId="77777777" w:rsidR="0056225E" w:rsidRPr="00CD01A5" w:rsidRDefault="0056225E" w:rsidP="00C87A2B">
            <w:pPr>
              <w:pStyle w:val="TAC"/>
              <w:rPr>
                <w:rFonts w:eastAsia="Calibri"/>
                <w:szCs w:val="22"/>
                <w:lang w:val="en-US"/>
              </w:rPr>
            </w:pPr>
            <w:r w:rsidRPr="00CD01A5">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0CD0CC" w14:textId="77777777" w:rsidR="0056225E" w:rsidRPr="00CD01A5" w:rsidRDefault="0056225E" w:rsidP="00C87A2B">
            <w:pPr>
              <w:pStyle w:val="TAC"/>
              <w:rPr>
                <w:rFonts w:eastAsia="Calibri"/>
                <w:szCs w:val="22"/>
                <w:lang w:val="en-US"/>
              </w:rPr>
            </w:pPr>
            <w:r w:rsidRPr="00CD01A5">
              <w:rPr>
                <w:rFonts w:eastAsia="Calibri"/>
                <w:szCs w:val="22"/>
                <w:lang w:val="en-US"/>
              </w:rPr>
              <w:t>-94.65</w:t>
            </w:r>
          </w:p>
        </w:tc>
      </w:tr>
      <w:tr w:rsidR="0056225E" w:rsidRPr="00CD01A5" w14:paraId="4A2CDDC5" w14:textId="77777777" w:rsidTr="00C87A2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C14267F" w14:textId="77777777" w:rsidR="0056225E" w:rsidRPr="00CD01A5" w:rsidRDefault="0056225E" w:rsidP="00C87A2B">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15AAF4" w14:textId="77777777" w:rsidR="0056225E" w:rsidRPr="00CD01A5" w:rsidRDefault="0056225E" w:rsidP="00C87A2B">
            <w:pPr>
              <w:pStyle w:val="TAC"/>
              <w:rPr>
                <w:lang w:val="en-US"/>
              </w:rPr>
            </w:pPr>
            <w:r w:rsidRPr="00CD01A5">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64C4429" w14:textId="77777777" w:rsidR="0056225E" w:rsidRPr="00CD01A5" w:rsidRDefault="0056225E" w:rsidP="00C87A2B">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6DF9391" w14:textId="77777777" w:rsidR="0056225E" w:rsidRPr="00CD01A5" w:rsidRDefault="0056225E" w:rsidP="00C87A2B">
            <w:pPr>
              <w:pStyle w:val="TAC"/>
              <w:rPr>
                <w:rFonts w:eastAsia="Calibri"/>
                <w:szCs w:val="22"/>
                <w:lang w:val="en-US"/>
              </w:rPr>
            </w:pPr>
            <w:r w:rsidRPr="00CD01A5">
              <w:rPr>
                <w:rFonts w:eastAsia="Calibri"/>
                <w:szCs w:val="22"/>
                <w:lang w:val="en-US"/>
              </w:rPr>
              <w:t>-91.65</w:t>
            </w:r>
          </w:p>
        </w:tc>
      </w:tr>
      <w:tr w:rsidR="0056225E" w:rsidRPr="00CD01A5" w14:paraId="74B0A707" w14:textId="77777777" w:rsidTr="00C87A2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449BF8" w14:textId="77777777" w:rsidR="0056225E" w:rsidRPr="00CD01A5" w:rsidRDefault="0056225E" w:rsidP="00C87A2B">
            <w:pPr>
              <w:pStyle w:val="TAL"/>
              <w:rPr>
                <w:lang w:val="en-US"/>
              </w:rPr>
            </w:pPr>
            <w:r w:rsidRPr="00FE2437">
              <w:rPr>
                <w:rFonts w:eastAsia="Calibri"/>
                <w:noProof/>
                <w:position w:val="-12"/>
                <w:szCs w:val="22"/>
                <w:lang w:val="en-US" w:eastAsia="zh-TW"/>
              </w:rPr>
              <w:drawing>
                <wp:inline distT="0" distB="0" distL="0" distR="0" wp14:anchorId="745E7A1E" wp14:editId="677FB680">
                  <wp:extent cx="381000" cy="2286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44ED" w14:textId="77777777" w:rsidR="0056225E" w:rsidRPr="00CD01A5" w:rsidRDefault="0056225E" w:rsidP="00C87A2B">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00E4AE" w14:textId="77777777" w:rsidR="0056225E" w:rsidRPr="00CD01A5" w:rsidRDefault="0056225E" w:rsidP="00C87A2B">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1C3FA" w14:textId="77777777" w:rsidR="0056225E" w:rsidRPr="00CD01A5" w:rsidRDefault="0056225E" w:rsidP="00C87A2B">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D807D1" w14:textId="77777777" w:rsidR="0056225E" w:rsidRPr="005D2442" w:rsidRDefault="0056225E" w:rsidP="00C87A2B">
            <w:pPr>
              <w:pStyle w:val="TAC"/>
              <w:rPr>
                <w:lang w:val="en-US"/>
              </w:rPr>
            </w:pPr>
            <w:r w:rsidRPr="005D2442">
              <w:rPr>
                <w:lang w:val="en-US"/>
              </w:rPr>
              <w:t>3</w:t>
            </w:r>
          </w:p>
        </w:tc>
      </w:tr>
      <w:tr w:rsidR="0056225E" w:rsidRPr="00CD01A5" w14:paraId="526280F3" w14:textId="77777777" w:rsidTr="00C87A2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04AA09" w14:textId="77777777" w:rsidR="0056225E" w:rsidRPr="00CD01A5" w:rsidRDefault="0056225E" w:rsidP="00C87A2B">
            <w:pPr>
              <w:pStyle w:val="TAL"/>
              <w:rPr>
                <w:vertAlign w:val="superscript"/>
                <w:lang w:val="en-US"/>
              </w:rPr>
            </w:pPr>
            <w:r w:rsidRPr="00CD01A5">
              <w:rPr>
                <w:lang w:val="en-US"/>
              </w:rPr>
              <w:t xml:space="preserve">CSI-RS RSRP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BE3BA" w14:textId="77777777" w:rsidR="0056225E" w:rsidRPr="00CD01A5" w:rsidRDefault="0056225E" w:rsidP="00C87A2B">
            <w:pPr>
              <w:pStyle w:val="TAC"/>
              <w:rPr>
                <w:lang w:val="en-US"/>
              </w:rPr>
            </w:pPr>
            <w:r w:rsidRPr="00CD01A5">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B5C22D9" w14:textId="77777777" w:rsidR="0056225E" w:rsidRPr="00CD01A5" w:rsidRDefault="0056225E" w:rsidP="00C87A2B">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B1B53A" w14:textId="77777777" w:rsidR="0056225E" w:rsidRPr="00CD01A5" w:rsidRDefault="0056225E" w:rsidP="00C87A2B">
            <w:pPr>
              <w:pStyle w:val="TAC"/>
              <w:rPr>
                <w:lang w:val="en-US"/>
              </w:rPr>
            </w:pPr>
            <w:r w:rsidRPr="00CD01A5">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82361B" w14:textId="77777777" w:rsidR="0056225E" w:rsidRPr="00CD01A5" w:rsidRDefault="0056225E" w:rsidP="00C87A2B">
            <w:pPr>
              <w:pStyle w:val="TAC"/>
              <w:rPr>
                <w:lang w:val="en-US"/>
              </w:rPr>
            </w:pPr>
            <w:r w:rsidRPr="00CD01A5">
              <w:rPr>
                <w:lang w:val="en-US"/>
              </w:rPr>
              <w:t>-91.65</w:t>
            </w:r>
          </w:p>
        </w:tc>
      </w:tr>
      <w:tr w:rsidR="0056225E" w:rsidRPr="00CD01A5" w14:paraId="20BBBE0C" w14:textId="77777777" w:rsidTr="00C87A2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F9CDA2" w14:textId="77777777" w:rsidR="0056225E" w:rsidRPr="00CD01A5" w:rsidRDefault="0056225E" w:rsidP="00C87A2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529426" w14:textId="77777777" w:rsidR="0056225E" w:rsidRPr="00CD01A5" w:rsidRDefault="0056225E" w:rsidP="00C87A2B">
            <w:pPr>
              <w:pStyle w:val="TAC"/>
              <w:rPr>
                <w:lang w:val="en-US"/>
              </w:rPr>
            </w:pPr>
            <w:r w:rsidRPr="00CD01A5">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C0A368B" w14:textId="77777777" w:rsidR="0056225E" w:rsidRPr="00CD01A5" w:rsidRDefault="0056225E" w:rsidP="00C87A2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DB49EF" w14:textId="77777777" w:rsidR="0056225E" w:rsidRPr="00CD01A5" w:rsidRDefault="0056225E" w:rsidP="00C87A2B">
            <w:pPr>
              <w:pStyle w:val="TAC"/>
              <w:rPr>
                <w:rFonts w:eastAsia="Calibri"/>
                <w:szCs w:val="22"/>
                <w:lang w:val="en-US"/>
              </w:rPr>
            </w:pPr>
            <w:r w:rsidRPr="00CD01A5">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B0550D" w14:textId="77777777" w:rsidR="0056225E" w:rsidRPr="00CD01A5" w:rsidRDefault="0056225E" w:rsidP="00C87A2B">
            <w:pPr>
              <w:pStyle w:val="TAC"/>
              <w:rPr>
                <w:rFonts w:eastAsia="Calibri"/>
                <w:szCs w:val="22"/>
                <w:lang w:val="en-US"/>
              </w:rPr>
            </w:pPr>
            <w:r w:rsidRPr="00CD01A5">
              <w:rPr>
                <w:rFonts w:eastAsia="Calibri"/>
                <w:szCs w:val="22"/>
                <w:lang w:val="en-US"/>
              </w:rPr>
              <w:t>-88.65</w:t>
            </w:r>
          </w:p>
        </w:tc>
      </w:tr>
      <w:tr w:rsidR="0056225E" w:rsidRPr="00CD01A5" w14:paraId="55376032" w14:textId="77777777" w:rsidTr="00C87A2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D76A29B" w14:textId="77777777" w:rsidR="0056225E" w:rsidRPr="00CD01A5" w:rsidRDefault="0056225E" w:rsidP="00C87A2B">
            <w:pPr>
              <w:pStyle w:val="TAL"/>
              <w:rPr>
                <w:vertAlign w:val="superscript"/>
                <w:lang w:val="en-US"/>
              </w:rPr>
            </w:pPr>
            <w:r w:rsidRPr="00CD01A5">
              <w:rPr>
                <w:lang w:val="en-US"/>
              </w:rPr>
              <w:t xml:space="preserve">Io </w:t>
            </w:r>
            <w:r w:rsidRPr="00CD01A5">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902C1" w14:textId="77777777" w:rsidR="0056225E" w:rsidRPr="00CD01A5" w:rsidRDefault="0056225E" w:rsidP="00C87A2B">
            <w:pPr>
              <w:pStyle w:val="TAC"/>
              <w:rPr>
                <w:lang w:val="en-US"/>
              </w:rPr>
            </w:pPr>
            <w:r w:rsidRPr="00CD01A5">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FB75EA" w14:textId="77777777" w:rsidR="0056225E" w:rsidRPr="00CD01A5" w:rsidRDefault="0056225E" w:rsidP="00C87A2B">
            <w:pPr>
              <w:pStyle w:val="TAC"/>
              <w:rPr>
                <w:lang w:val="en-US"/>
              </w:rPr>
            </w:pPr>
            <w:r w:rsidRPr="00CD01A5">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E756A5" w14:textId="77777777" w:rsidR="0056225E" w:rsidRPr="00CD01A5" w:rsidRDefault="0056225E" w:rsidP="00C87A2B">
            <w:pPr>
              <w:pStyle w:val="TAC"/>
              <w:rPr>
                <w:lang w:val="en-US"/>
              </w:rPr>
            </w:pPr>
            <w:r w:rsidRPr="00CD01A5">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F3BA1A" w14:textId="77777777" w:rsidR="0056225E" w:rsidRPr="00CD01A5" w:rsidRDefault="0056225E" w:rsidP="00C87A2B">
            <w:pPr>
              <w:pStyle w:val="TAC"/>
              <w:rPr>
                <w:lang w:val="en-US"/>
              </w:rPr>
            </w:pPr>
            <w:r w:rsidRPr="00CD01A5">
              <w:rPr>
                <w:lang w:val="en-US"/>
              </w:rPr>
              <w:t>-61.93</w:t>
            </w:r>
          </w:p>
        </w:tc>
      </w:tr>
      <w:tr w:rsidR="0056225E" w:rsidRPr="00CD01A5" w14:paraId="0453A71E" w14:textId="77777777" w:rsidTr="00C87A2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8723575" w14:textId="77777777" w:rsidR="0056225E" w:rsidRPr="00CD01A5" w:rsidRDefault="0056225E" w:rsidP="00C87A2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79946E" w14:textId="77777777" w:rsidR="0056225E" w:rsidRPr="00CD01A5" w:rsidRDefault="0056225E" w:rsidP="00C87A2B">
            <w:pPr>
              <w:pStyle w:val="TAC"/>
              <w:rPr>
                <w:lang w:val="en-US"/>
              </w:rPr>
            </w:pPr>
            <w:r w:rsidRPr="00CD01A5">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03261" w14:textId="77777777" w:rsidR="0056225E" w:rsidRPr="00CD01A5" w:rsidRDefault="0056225E" w:rsidP="00C87A2B">
            <w:pPr>
              <w:pStyle w:val="TAC"/>
              <w:rPr>
                <w:lang w:val="en-US"/>
              </w:rPr>
            </w:pPr>
            <w:r w:rsidRPr="00CD01A5">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D974BA" w14:textId="77777777" w:rsidR="0056225E" w:rsidRPr="00CD01A5" w:rsidRDefault="0056225E" w:rsidP="00C87A2B">
            <w:pPr>
              <w:pStyle w:val="TAC"/>
              <w:rPr>
                <w:rFonts w:eastAsia="Calibri"/>
                <w:szCs w:val="22"/>
                <w:lang w:val="en-US"/>
              </w:rPr>
            </w:pPr>
            <w:r w:rsidRPr="00CD01A5">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5FD3F7" w14:textId="77777777" w:rsidR="0056225E" w:rsidRPr="00CD01A5" w:rsidRDefault="0056225E" w:rsidP="00C87A2B">
            <w:pPr>
              <w:pStyle w:val="TAC"/>
              <w:rPr>
                <w:rFonts w:eastAsia="Calibri"/>
                <w:szCs w:val="22"/>
                <w:lang w:val="en-US"/>
              </w:rPr>
            </w:pPr>
            <w:r w:rsidRPr="00CD01A5">
              <w:rPr>
                <w:rFonts w:eastAsia="Calibri"/>
                <w:szCs w:val="22"/>
                <w:lang w:val="en-US"/>
              </w:rPr>
              <w:t>-55.84</w:t>
            </w:r>
          </w:p>
        </w:tc>
      </w:tr>
      <w:tr w:rsidR="0056225E" w:rsidRPr="00CD01A5" w14:paraId="4FE9A1B5" w14:textId="77777777" w:rsidTr="00C87A2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3ECB18" w14:textId="77777777" w:rsidR="0056225E" w:rsidRPr="00CD01A5" w:rsidRDefault="0056225E" w:rsidP="00C87A2B">
            <w:pPr>
              <w:pStyle w:val="TAL"/>
              <w:rPr>
                <w:lang w:val="en-US"/>
              </w:rPr>
            </w:pPr>
            <w:r w:rsidRPr="00FE2437">
              <w:rPr>
                <w:rFonts w:eastAsia="Calibri"/>
                <w:noProof/>
                <w:position w:val="-12"/>
                <w:szCs w:val="22"/>
                <w:lang w:val="en-US" w:eastAsia="zh-TW"/>
              </w:rPr>
              <w:drawing>
                <wp:inline distT="0" distB="0" distL="0" distR="0" wp14:anchorId="29893208" wp14:editId="0F51151B">
                  <wp:extent cx="5334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21D1A" w14:textId="77777777" w:rsidR="0056225E" w:rsidRPr="00CD01A5" w:rsidRDefault="0056225E" w:rsidP="00C87A2B">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234FEE" w14:textId="77777777" w:rsidR="0056225E" w:rsidRPr="00CD01A5" w:rsidRDefault="0056225E" w:rsidP="00C87A2B">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BE1D00" w14:textId="77777777" w:rsidR="0056225E" w:rsidRPr="00CD01A5" w:rsidRDefault="0056225E" w:rsidP="00C87A2B">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6B640A" w14:textId="77777777" w:rsidR="0056225E" w:rsidRPr="005D2442" w:rsidRDefault="0056225E" w:rsidP="00C87A2B">
            <w:pPr>
              <w:pStyle w:val="TAC"/>
              <w:rPr>
                <w:lang w:val="en-US"/>
              </w:rPr>
            </w:pPr>
            <w:r w:rsidRPr="005D2442">
              <w:rPr>
                <w:lang w:val="en-US"/>
              </w:rPr>
              <w:t>3</w:t>
            </w:r>
          </w:p>
        </w:tc>
      </w:tr>
      <w:tr w:rsidR="0056225E" w:rsidRPr="00CD01A5" w14:paraId="1631F722" w14:textId="77777777" w:rsidTr="00C87A2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0ED80EF" w14:textId="77777777" w:rsidR="0056225E" w:rsidRPr="00CD01A5" w:rsidRDefault="0056225E" w:rsidP="00C87A2B">
            <w:pPr>
              <w:pStyle w:val="TAN"/>
            </w:pPr>
            <w:r w:rsidRPr="00CD01A5">
              <w:t>Note 2:</w:t>
            </w:r>
            <w:r w:rsidRPr="00CD01A5">
              <w:tab/>
              <w:t xml:space="preserve">Interference from other cells and noise sources not specified in the test is assumed to be constant over subcarriers and time and shall be modelled as AWGN of appropriate power for </w:t>
            </w:r>
            <w:r w:rsidRPr="00F60F9E">
              <w:rPr>
                <w:rFonts w:cs="v4.2.0"/>
                <w:noProof/>
                <w:position w:val="-12"/>
              </w:rPr>
              <w:object w:dxaOrig="435" w:dyaOrig="435" w14:anchorId="4B710107">
                <v:shape id="_x0000_i1031" type="#_x0000_t75" style="width:21.9pt;height:21.9pt" o:ole="" fillcolor="window">
                  <v:imagedata r:id="rId17" o:title=""/>
                </v:shape>
                <o:OLEObject Type="Embed" ProgID="Equation.3" ShapeID="_x0000_i1031" DrawAspect="Content" ObjectID="_1692451815" r:id="rId28"/>
              </w:object>
            </w:r>
            <w:r w:rsidRPr="00CD01A5">
              <w:t xml:space="preserve"> to be fulfilled.</w:t>
            </w:r>
          </w:p>
          <w:p w14:paraId="4278250B" w14:textId="77777777" w:rsidR="0056225E" w:rsidRPr="00CD01A5" w:rsidRDefault="0056225E" w:rsidP="00C87A2B">
            <w:pPr>
              <w:pStyle w:val="TAN"/>
              <w:rPr>
                <w:rFonts w:cs="Arial"/>
                <w:lang w:val="en-US"/>
              </w:rPr>
            </w:pPr>
            <w:r w:rsidRPr="00CD01A5">
              <w:t xml:space="preserve">Note 3: </w:t>
            </w:r>
            <w:r w:rsidRPr="00CD01A5">
              <w:rPr>
                <w:rFonts w:cs="Arial"/>
                <w:lang w:val="en-US"/>
              </w:rPr>
              <w:tab/>
            </w:r>
            <w:r w:rsidRPr="00CD01A5">
              <w:t>CSI-RS RSRP and Io levels have been derived from other parameters for information purposes. They are not settable parameters themselves.</w:t>
            </w:r>
          </w:p>
        </w:tc>
      </w:tr>
    </w:tbl>
    <w:p w14:paraId="15E2888E" w14:textId="77777777" w:rsidR="0056225E" w:rsidRPr="00CD01A5" w:rsidRDefault="0056225E" w:rsidP="0056225E">
      <w:pPr>
        <w:rPr>
          <w:rFonts w:eastAsia="Malgun Gothic"/>
        </w:rPr>
      </w:pPr>
    </w:p>
    <w:p w14:paraId="4EB8FAEA" w14:textId="77777777" w:rsidR="007666EA" w:rsidRPr="002F5146" w:rsidRDefault="007666EA" w:rsidP="007666EA">
      <w:pPr>
        <w:keepNext/>
        <w:keepLines/>
        <w:spacing w:before="120"/>
        <w:ind w:left="1418" w:hanging="1418"/>
        <w:textAlignment w:val="baseline"/>
        <w:outlineLvl w:val="3"/>
        <w:rPr>
          <w:rFonts w:ascii="Arial" w:eastAsia="PMingLiU" w:hAnsi="Arial"/>
          <w:sz w:val="24"/>
          <w:lang w:eastAsia="en-GB"/>
        </w:rPr>
      </w:pPr>
      <w:r w:rsidRPr="002F5146">
        <w:rPr>
          <w:rFonts w:ascii="Arial" w:eastAsia="PMingLiU" w:hAnsi="Arial"/>
          <w:sz w:val="24"/>
          <w:lang w:eastAsia="en-GB"/>
        </w:rPr>
        <w:t>A.5.5.3.7</w:t>
      </w:r>
      <w:r w:rsidRPr="002F5146">
        <w:rPr>
          <w:rFonts w:ascii="Arial" w:eastAsia="PMingLiU" w:hAnsi="Arial"/>
          <w:sz w:val="24"/>
          <w:lang w:eastAsia="en-GB"/>
        </w:rPr>
        <w:tab/>
      </w:r>
      <w:r w:rsidRPr="002F5146">
        <w:rPr>
          <w:rFonts w:ascii="Arial" w:eastAsia="PMingLiU" w:hAnsi="Arial"/>
          <w:sz w:val="24"/>
          <w:lang w:eastAsia="zh-TW"/>
        </w:rPr>
        <w:t xml:space="preserve">Direct </w:t>
      </w:r>
      <w:r w:rsidRPr="002F5146">
        <w:rPr>
          <w:rFonts w:ascii="Arial" w:eastAsia="PMingLiU" w:hAnsi="Arial"/>
          <w:sz w:val="24"/>
          <w:lang w:eastAsia="en-GB"/>
        </w:rPr>
        <w:t xml:space="preserve">SCell activation at SCell addition of known SCell in FR2 </w:t>
      </w:r>
    </w:p>
    <w:p w14:paraId="297ECF35" w14:textId="77777777" w:rsidR="007666EA" w:rsidRPr="002F5146" w:rsidRDefault="007666EA" w:rsidP="007666EA">
      <w:pPr>
        <w:keepNext/>
        <w:keepLines/>
        <w:spacing w:before="120"/>
        <w:ind w:left="1701" w:hanging="1701"/>
        <w:textAlignment w:val="baseline"/>
        <w:outlineLvl w:val="4"/>
        <w:rPr>
          <w:rFonts w:ascii="Arial" w:eastAsia="PMingLiU" w:hAnsi="Arial"/>
          <w:sz w:val="22"/>
          <w:lang w:eastAsia="en-GB"/>
        </w:rPr>
      </w:pPr>
      <w:r w:rsidRPr="002F5146">
        <w:rPr>
          <w:rFonts w:ascii="Arial" w:eastAsia="PMingLiU" w:hAnsi="Arial"/>
          <w:sz w:val="22"/>
          <w:lang w:eastAsia="en-GB"/>
        </w:rPr>
        <w:t>A.5.5.3.7.1</w:t>
      </w:r>
      <w:r w:rsidRPr="002F5146">
        <w:rPr>
          <w:rFonts w:ascii="Arial" w:eastAsia="PMingLiU" w:hAnsi="Arial"/>
          <w:sz w:val="22"/>
          <w:lang w:eastAsia="en-GB"/>
        </w:rPr>
        <w:tab/>
        <w:t>Test Purpose and Environment</w:t>
      </w:r>
    </w:p>
    <w:p w14:paraId="00DFE2D3" w14:textId="77777777" w:rsidR="007666EA" w:rsidRPr="002F5146" w:rsidRDefault="007666EA" w:rsidP="007666EA">
      <w:pPr>
        <w:textAlignment w:val="baseline"/>
        <w:rPr>
          <w:rFonts w:eastAsia="PMingLiU"/>
          <w:lang w:eastAsia="en-GB"/>
        </w:rPr>
      </w:pPr>
      <w:r w:rsidRPr="002F5146">
        <w:rPr>
          <w:rFonts w:eastAsia="PMingLiU"/>
          <w:lang w:eastAsia="en-GB"/>
        </w:rPr>
        <w:t xml:space="preserve">The purpose of this test case is the same as for the test defined in </w:t>
      </w:r>
      <w:r w:rsidRPr="002F5146">
        <w:rPr>
          <w:rFonts w:eastAsia="PMingLiU"/>
          <w:lang w:eastAsia="zh-CN"/>
        </w:rPr>
        <w:t>clause A.4.5.3.5 except the SCell is in FR2 intra-band</w:t>
      </w:r>
      <w:r w:rsidRPr="002F5146">
        <w:rPr>
          <w:rFonts w:eastAsia="PMingLiU"/>
          <w:lang w:eastAsia="en-GB"/>
        </w:rPr>
        <w:t>.</w:t>
      </w:r>
    </w:p>
    <w:p w14:paraId="280D5F78" w14:textId="77777777" w:rsidR="007666EA" w:rsidRPr="002F5146" w:rsidRDefault="007666EA" w:rsidP="007666EA">
      <w:pPr>
        <w:textAlignment w:val="baseline"/>
        <w:rPr>
          <w:rFonts w:eastAsia="PMingLiU"/>
          <w:lang w:eastAsia="en-GB"/>
        </w:rPr>
      </w:pPr>
      <w:r w:rsidRPr="002F5146">
        <w:rPr>
          <w:rFonts w:eastAsia="PMingLiU"/>
          <w:lang w:eastAsia="en-GB"/>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24143585" w14:textId="77777777" w:rsidR="007666EA" w:rsidRPr="002F5146" w:rsidRDefault="007666EA" w:rsidP="007666EA">
      <w:pPr>
        <w:textAlignment w:val="baseline"/>
        <w:rPr>
          <w:rFonts w:eastAsia="PMingLiU"/>
          <w:lang w:eastAsia="en-GB"/>
        </w:rPr>
      </w:pPr>
      <w:r w:rsidRPr="002F5146">
        <w:rPr>
          <w:rFonts w:eastAsia="PMingLiU"/>
          <w:lang w:eastAsia="en-GB"/>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p>
    <w:p w14:paraId="3655F3C4" w14:textId="77777777" w:rsidR="007666EA" w:rsidRPr="002F5146" w:rsidRDefault="007666EA" w:rsidP="007666EA">
      <w:pPr>
        <w:textAlignment w:val="baseline"/>
        <w:rPr>
          <w:rFonts w:eastAsia="PMingLiU"/>
          <w:lang w:eastAsia="en-GB"/>
        </w:rPr>
      </w:pPr>
      <w:r w:rsidRPr="002F5146">
        <w:rPr>
          <w:rFonts w:eastAsia="PMingLiU"/>
          <w:lang w:eastAsia="en-GB"/>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1A756A21" w14:textId="77777777" w:rsidR="007666EA" w:rsidRPr="002F5146" w:rsidRDefault="007666EA" w:rsidP="007666EA">
      <w:pPr>
        <w:textAlignment w:val="baseline"/>
        <w:rPr>
          <w:rFonts w:eastAsia="PMingLiU"/>
          <w:lang w:eastAsia="zh-CN"/>
        </w:rPr>
      </w:pPr>
      <w:r w:rsidRPr="002F5146">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2F5146">
        <w:rPr>
          <w:rFonts w:eastAsia="PMingLiU"/>
          <w:lang w:eastAsia="en-GB"/>
        </w:rPr>
        <w:t xml:space="preserve">The NR shall be use an </w:t>
      </w:r>
      <w:r w:rsidRPr="002F5146">
        <w:rPr>
          <w:rFonts w:eastAsia="PMingLiU"/>
          <w:i/>
          <w:lang w:eastAsia="en-GB"/>
        </w:rPr>
        <w:t>RRCConnectionReconfigurationComplete</w:t>
      </w:r>
      <w:r w:rsidRPr="002F5146">
        <w:rPr>
          <w:rFonts w:eastAsia="PMingLiU"/>
          <w:lang w:eastAsia="en-GB"/>
        </w:rPr>
        <w:t xml:space="preserve"> message with parameter </w:t>
      </w:r>
      <w:r w:rsidRPr="002F5146">
        <w:rPr>
          <w:rFonts w:eastAsia="PMingLiU"/>
          <w:i/>
          <w:lang w:eastAsia="en-GB"/>
        </w:rPr>
        <w:t>sCellState</w:t>
      </w:r>
      <w:r w:rsidRPr="002F5146">
        <w:rPr>
          <w:rFonts w:eastAsia="PMingLiU"/>
          <w:lang w:eastAsia="en-GB"/>
        </w:rPr>
        <w:t xml:space="preserve"> set to </w:t>
      </w:r>
      <w:r w:rsidRPr="002F5146">
        <w:rPr>
          <w:rFonts w:eastAsia="PMingLiU"/>
          <w:i/>
          <w:lang w:eastAsia="en-GB"/>
        </w:rPr>
        <w:lastRenderedPageBreak/>
        <w:t>activated</w:t>
      </w:r>
      <w:r w:rsidRPr="002F5146">
        <w:rPr>
          <w:rFonts w:eastAsia="PMingLiU"/>
          <w:lang w:eastAsia="en-GB"/>
        </w:rPr>
        <w:t xml:space="preserve">for the SCell (Cell 3), which causes the SCell to become configured and activated on radio channel 3 (SCC). </w:t>
      </w:r>
      <w:r w:rsidRPr="002F5146">
        <w:rPr>
          <w:rFonts w:eastAsia="PMingLiU"/>
          <w:lang w:eastAsia="zh-CN"/>
        </w:rPr>
        <w:t>The message is sent from the test equipment to the UE and is received in a subframe # denoted m at the UE antenna connector.</w:t>
      </w:r>
      <w:r w:rsidRPr="002F5146">
        <w:rPr>
          <w:rFonts w:eastAsia="PMingLiU"/>
          <w:lang w:eastAsia="en-GB"/>
        </w:rPr>
        <w:t xml:space="preserve"> </w:t>
      </w:r>
      <w:r w:rsidRPr="002F5146">
        <w:rPr>
          <w:rFonts w:eastAsia="PMingLiU"/>
          <w:lang w:eastAsia="zh-CN"/>
        </w:rPr>
        <w:t>The UE shall accomplish the activation of the SCell no later than subframe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xml:space="preserve">). </w:t>
      </w:r>
    </w:p>
    <w:p w14:paraId="25752D89" w14:textId="77777777" w:rsidR="007666EA" w:rsidRPr="002F5146" w:rsidRDefault="007666EA" w:rsidP="007666EA">
      <w:pPr>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PCell/PSCell and SCell.</w:t>
      </w:r>
    </w:p>
    <w:p w14:paraId="1B60A76E" w14:textId="77777777" w:rsidR="007666EA" w:rsidRPr="002F5146" w:rsidRDefault="007666EA" w:rsidP="007666EA">
      <w:pPr>
        <w:textAlignment w:val="baseline"/>
        <w:rPr>
          <w:rFonts w:eastAsia="PMingLiU"/>
          <w:lang w:eastAsia="zh-CN"/>
        </w:rPr>
      </w:pPr>
      <w:r w:rsidRPr="002F5146">
        <w:rPr>
          <w:rFonts w:eastAsia="PMingLiU"/>
          <w:lang w:eastAsia="zh-CN"/>
        </w:rPr>
        <w:t>During T3, the UE shall be continuously scheduled in the SCell.</w:t>
      </w:r>
    </w:p>
    <w:p w14:paraId="6603E573" w14:textId="77777777" w:rsidR="007666EA" w:rsidRPr="002F5146" w:rsidRDefault="007666EA" w:rsidP="007666EA">
      <w:pPr>
        <w:textAlignment w:val="baseline"/>
        <w:rPr>
          <w:rFonts w:eastAsia="PMingLiU"/>
          <w:lang w:eastAsia="zh-CN"/>
        </w:rPr>
      </w:pPr>
      <w:r w:rsidRPr="002F5146">
        <w:rPr>
          <w:rFonts w:eastAsia="PMingLiU"/>
          <w:lang w:eastAsia="zh-CN"/>
        </w:rPr>
        <w:t>The test equipment verifies the activation time by counting the subframes from the time when the direct SCell activation is sent and until a CSI report with other than CQI index 0 is received.</w:t>
      </w:r>
    </w:p>
    <w:p w14:paraId="3E865959" w14:textId="77777777" w:rsidR="007666EA" w:rsidRPr="002F5146" w:rsidRDefault="007666EA" w:rsidP="007666EA">
      <w:pPr>
        <w:textAlignment w:val="baseline"/>
        <w:rPr>
          <w:rFonts w:eastAsia="PMingLiU"/>
          <w:lang w:eastAsia="zh-CN"/>
        </w:rPr>
      </w:pPr>
      <w:r w:rsidRPr="002F5146">
        <w:rPr>
          <w:rFonts w:eastAsia="PMingLiU"/>
          <w:lang w:eastAsia="zh-CN"/>
        </w:rPr>
        <w:t>The test equipment verifies the CSI report from the direct activated SCell after the activation procedure is completed contains CQI index other than 0.</w:t>
      </w:r>
    </w:p>
    <w:p w14:paraId="431E8CBD" w14:textId="77777777" w:rsidR="007666EA" w:rsidRPr="002F5146" w:rsidRDefault="007666EA" w:rsidP="007666EA">
      <w:pPr>
        <w:textAlignment w:val="baseline"/>
        <w:rPr>
          <w:rFonts w:eastAsia="PMingLiU"/>
          <w:lang w:eastAsia="en-GB"/>
        </w:rPr>
      </w:pPr>
    </w:p>
    <w:p w14:paraId="060A0D99"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hAnsi="Arial"/>
          <w:b/>
          <w:lang w:eastAsia="en-GB"/>
        </w:rPr>
        <w:t>Table A.5.5.3.7.1-1: Supported test configurations for FR2 SCell activation case with FR2 PSCel</w:t>
      </w:r>
      <w:r w:rsidRPr="002F5146">
        <w:rPr>
          <w:rFonts w:ascii="Arial" w:eastAsia="PMingLiU" w:hAnsi="Arial"/>
          <w:b/>
          <w:lang w:eastAsia="en-GB"/>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66EA" w:rsidRPr="002F5146" w14:paraId="2CC8B3E4" w14:textId="77777777" w:rsidTr="00136B65">
        <w:tc>
          <w:tcPr>
            <w:tcW w:w="1696" w:type="dxa"/>
            <w:shd w:val="clear" w:color="auto" w:fill="auto"/>
          </w:tcPr>
          <w:p w14:paraId="4AB85F61" w14:textId="77777777" w:rsidR="007666EA" w:rsidRPr="002F5146" w:rsidRDefault="007666EA" w:rsidP="00136B65">
            <w:pPr>
              <w:keepNext/>
              <w:keepLines/>
              <w:spacing w:after="0"/>
              <w:jc w:val="center"/>
              <w:textAlignment w:val="baseline"/>
              <w:rPr>
                <w:rFonts w:ascii="Arial" w:eastAsia="PMingLiU" w:hAnsi="Arial"/>
                <w:b/>
                <w:sz w:val="18"/>
                <w:lang w:eastAsia="en-GB"/>
              </w:rPr>
            </w:pPr>
            <w:r w:rsidRPr="002F5146">
              <w:rPr>
                <w:rFonts w:ascii="Arial" w:eastAsia="PMingLiU" w:hAnsi="Arial"/>
                <w:b/>
                <w:sz w:val="18"/>
                <w:lang w:eastAsia="en-GB"/>
              </w:rPr>
              <w:t>Configuration</w:t>
            </w:r>
          </w:p>
        </w:tc>
        <w:tc>
          <w:tcPr>
            <w:tcW w:w="7654" w:type="dxa"/>
            <w:shd w:val="clear" w:color="auto" w:fill="auto"/>
          </w:tcPr>
          <w:p w14:paraId="1E2FD9F1" w14:textId="77777777" w:rsidR="007666EA" w:rsidRPr="002F5146" w:rsidRDefault="007666EA" w:rsidP="00136B65">
            <w:pPr>
              <w:keepNext/>
              <w:keepLines/>
              <w:spacing w:after="0"/>
              <w:jc w:val="center"/>
              <w:textAlignment w:val="baseline"/>
              <w:rPr>
                <w:rFonts w:ascii="Arial" w:eastAsia="PMingLiU" w:hAnsi="Arial"/>
                <w:b/>
                <w:sz w:val="18"/>
                <w:lang w:eastAsia="en-GB"/>
              </w:rPr>
            </w:pPr>
            <w:r w:rsidRPr="002F5146">
              <w:rPr>
                <w:rFonts w:ascii="Arial" w:eastAsia="PMingLiU" w:hAnsi="Arial"/>
                <w:b/>
                <w:sz w:val="18"/>
                <w:lang w:eastAsia="en-GB"/>
              </w:rPr>
              <w:t>Description</w:t>
            </w:r>
          </w:p>
        </w:tc>
      </w:tr>
      <w:tr w:rsidR="007666EA" w:rsidRPr="002F5146" w14:paraId="05B8E741" w14:textId="77777777" w:rsidTr="00136B65">
        <w:tc>
          <w:tcPr>
            <w:tcW w:w="1696" w:type="dxa"/>
            <w:shd w:val="clear" w:color="auto" w:fill="auto"/>
          </w:tcPr>
          <w:p w14:paraId="2AA9F44B"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1</w:t>
            </w:r>
          </w:p>
        </w:tc>
        <w:tc>
          <w:tcPr>
            <w:tcW w:w="7654" w:type="dxa"/>
            <w:shd w:val="clear" w:color="auto" w:fill="auto"/>
          </w:tcPr>
          <w:p w14:paraId="550D9924"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FDD LTE PCell, Cell 2&amp;3 120 kHz SSB SCS, 100 MHz bandwidth, TDD duplex mode</w:t>
            </w:r>
          </w:p>
        </w:tc>
      </w:tr>
      <w:tr w:rsidR="007666EA" w:rsidRPr="002F5146" w14:paraId="59F2CB81" w14:textId="77777777" w:rsidTr="00136B65">
        <w:tc>
          <w:tcPr>
            <w:tcW w:w="1696" w:type="dxa"/>
            <w:shd w:val="clear" w:color="auto" w:fill="auto"/>
          </w:tcPr>
          <w:p w14:paraId="218C4EAE"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2</w:t>
            </w:r>
          </w:p>
        </w:tc>
        <w:tc>
          <w:tcPr>
            <w:tcW w:w="7654" w:type="dxa"/>
            <w:shd w:val="clear" w:color="auto" w:fill="auto"/>
          </w:tcPr>
          <w:p w14:paraId="1EB3272E"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TDD LTE PCell, Cell 2&amp;3 120 kHz SSB SCS, 100 MHz bandwidth, TDD duplex mode</w:t>
            </w:r>
          </w:p>
        </w:tc>
      </w:tr>
      <w:tr w:rsidR="007666EA" w:rsidRPr="002F5146" w14:paraId="10E2276E" w14:textId="77777777" w:rsidTr="00136B65">
        <w:trPr>
          <w:trHeight w:val="54"/>
        </w:trPr>
        <w:tc>
          <w:tcPr>
            <w:tcW w:w="9350" w:type="dxa"/>
            <w:gridSpan w:val="2"/>
            <w:shd w:val="clear" w:color="auto" w:fill="auto"/>
          </w:tcPr>
          <w:p w14:paraId="5275EBC1" w14:textId="77777777" w:rsidR="007666EA" w:rsidRPr="002F5146" w:rsidRDefault="007666EA" w:rsidP="00136B65">
            <w:pPr>
              <w:keepNext/>
              <w:keepLines/>
              <w:spacing w:after="0"/>
              <w:ind w:left="851" w:hanging="851"/>
              <w:textAlignment w:val="baseline"/>
              <w:rPr>
                <w:rFonts w:ascii="Arial" w:eastAsia="PMingLiU" w:hAnsi="Arial"/>
                <w:sz w:val="18"/>
                <w:lang w:eastAsia="en-GB"/>
              </w:rPr>
            </w:pPr>
            <w:r w:rsidRPr="002F5146">
              <w:rPr>
                <w:rFonts w:ascii="Arial" w:eastAsia="PMingLiU" w:hAnsi="Arial"/>
                <w:sz w:val="18"/>
                <w:lang w:eastAsia="en-GB"/>
              </w:rPr>
              <w:t>Note:</w:t>
            </w:r>
            <w:r w:rsidRPr="002F5146">
              <w:rPr>
                <w:rFonts w:ascii="Arial" w:eastAsia="PMingLiU" w:hAnsi="Arial"/>
                <w:sz w:val="18"/>
                <w:lang w:eastAsia="en-GB"/>
              </w:rPr>
              <w:tab/>
              <w:t>The UE is only required to pass in one of the supported test configurations</w:t>
            </w:r>
          </w:p>
        </w:tc>
      </w:tr>
    </w:tbl>
    <w:p w14:paraId="4F0F520B" w14:textId="77777777" w:rsidR="007666EA" w:rsidRPr="002F5146" w:rsidRDefault="007666EA" w:rsidP="007666EA">
      <w:pPr>
        <w:textAlignment w:val="baseline"/>
        <w:rPr>
          <w:rFonts w:eastAsia="PMingLiU"/>
          <w:lang w:eastAsia="zh-CN"/>
        </w:rPr>
      </w:pPr>
    </w:p>
    <w:p w14:paraId="19CB5AD9"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t>Table A.5.5.3.7.1-2: General test parameters for FR2 SCell activation case with FR2 PSCell</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7666EA" w:rsidRPr="002F5146" w14:paraId="40E9CC09"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968EB0F" w14:textId="77777777" w:rsidR="007666EA" w:rsidRPr="002F5146" w:rsidRDefault="007666EA" w:rsidP="00136B6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Parameter</w:t>
            </w:r>
          </w:p>
        </w:tc>
        <w:tc>
          <w:tcPr>
            <w:tcW w:w="695" w:type="dxa"/>
            <w:tcBorders>
              <w:top w:val="single" w:sz="4" w:space="0" w:color="auto"/>
              <w:left w:val="single" w:sz="4" w:space="0" w:color="auto"/>
              <w:bottom w:val="single" w:sz="4" w:space="0" w:color="auto"/>
              <w:right w:val="single" w:sz="4" w:space="0" w:color="auto"/>
            </w:tcBorders>
            <w:hideMark/>
          </w:tcPr>
          <w:p w14:paraId="390E6914" w14:textId="77777777" w:rsidR="007666EA" w:rsidRPr="002F5146" w:rsidRDefault="007666EA" w:rsidP="00136B6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Unit</w:t>
            </w:r>
          </w:p>
        </w:tc>
        <w:tc>
          <w:tcPr>
            <w:tcW w:w="1273" w:type="dxa"/>
            <w:tcBorders>
              <w:top w:val="single" w:sz="4" w:space="0" w:color="auto"/>
              <w:left w:val="single" w:sz="4" w:space="0" w:color="auto"/>
              <w:bottom w:val="single" w:sz="4" w:space="0" w:color="auto"/>
              <w:right w:val="single" w:sz="4" w:space="0" w:color="auto"/>
            </w:tcBorders>
            <w:hideMark/>
          </w:tcPr>
          <w:p w14:paraId="78E1FACE" w14:textId="77777777" w:rsidR="007666EA" w:rsidRPr="002F5146" w:rsidRDefault="007666EA" w:rsidP="00136B6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Value</w:t>
            </w:r>
          </w:p>
        </w:tc>
        <w:tc>
          <w:tcPr>
            <w:tcW w:w="4132" w:type="dxa"/>
            <w:tcBorders>
              <w:top w:val="single" w:sz="4" w:space="0" w:color="auto"/>
              <w:left w:val="single" w:sz="4" w:space="0" w:color="auto"/>
              <w:bottom w:val="single" w:sz="4" w:space="0" w:color="auto"/>
              <w:right w:val="single" w:sz="4" w:space="0" w:color="auto"/>
            </w:tcBorders>
            <w:hideMark/>
          </w:tcPr>
          <w:p w14:paraId="105FA92D" w14:textId="77777777" w:rsidR="007666EA" w:rsidRPr="002F5146" w:rsidRDefault="007666EA" w:rsidP="00136B6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Comment</w:t>
            </w:r>
          </w:p>
        </w:tc>
      </w:tr>
      <w:tr w:rsidR="007666EA" w:rsidRPr="002F5146" w14:paraId="0C7F27D2"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44540F2" w14:textId="77777777" w:rsidR="007666EA" w:rsidRPr="002F5146" w:rsidRDefault="007666EA" w:rsidP="00136B65">
            <w:pPr>
              <w:keepNext/>
              <w:keepLines/>
              <w:spacing w:after="0"/>
              <w:textAlignment w:val="baseline"/>
              <w:rPr>
                <w:rFonts w:ascii="Arial" w:eastAsia="PMingLiU" w:hAnsi="Arial"/>
                <w:sz w:val="18"/>
                <w:lang w:val="it-IT" w:eastAsia="ja-JP"/>
              </w:rPr>
            </w:pPr>
            <w:r w:rsidRPr="002F5146">
              <w:rPr>
                <w:rFonts w:ascii="Arial" w:eastAsia="PMingLiU" w:hAnsi="Arial"/>
                <w:sz w:val="18"/>
                <w:lang w:val="it-IT" w:eastAsia="en-GB"/>
              </w:rPr>
              <w:t>RF Channel Number</w:t>
            </w:r>
          </w:p>
        </w:tc>
        <w:tc>
          <w:tcPr>
            <w:tcW w:w="695" w:type="dxa"/>
            <w:tcBorders>
              <w:top w:val="single" w:sz="4" w:space="0" w:color="auto"/>
              <w:left w:val="single" w:sz="4" w:space="0" w:color="auto"/>
              <w:bottom w:val="single" w:sz="4" w:space="0" w:color="auto"/>
              <w:right w:val="single" w:sz="4" w:space="0" w:color="auto"/>
            </w:tcBorders>
          </w:tcPr>
          <w:p w14:paraId="4FD96F49" w14:textId="77777777" w:rsidR="007666EA" w:rsidRPr="002F5146" w:rsidRDefault="007666EA" w:rsidP="00136B65">
            <w:pPr>
              <w:keepNext/>
              <w:keepLines/>
              <w:spacing w:after="0"/>
              <w:jc w:val="center"/>
              <w:textAlignment w:val="baseline"/>
              <w:rPr>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8F2885" w14:textId="77777777" w:rsidR="007666EA" w:rsidRPr="002F5146" w:rsidRDefault="007666EA" w:rsidP="00136B65">
            <w:pPr>
              <w:keepNext/>
              <w:keepLines/>
              <w:spacing w:after="0"/>
              <w:jc w:val="center"/>
              <w:textAlignment w:val="baseline"/>
              <w:rPr>
                <w:rFonts w:ascii="Arial" w:eastAsia="PMingLiU" w:hAnsi="Arial"/>
                <w:sz w:val="18"/>
                <w:lang w:val="sv-SE" w:eastAsia="ja-JP"/>
              </w:rPr>
            </w:pPr>
            <w:r w:rsidRPr="002F5146">
              <w:rPr>
                <w:rFonts w:ascii="Arial" w:eastAsia="PMingLiU" w:hAnsi="Arial"/>
                <w:sz w:val="18"/>
                <w:lang w:val="sv-SE" w:eastAsia="en-GB"/>
              </w:rPr>
              <w:t>1, 2, 3</w:t>
            </w:r>
          </w:p>
        </w:tc>
        <w:tc>
          <w:tcPr>
            <w:tcW w:w="4132" w:type="dxa"/>
            <w:tcBorders>
              <w:top w:val="single" w:sz="4" w:space="0" w:color="auto"/>
              <w:left w:val="single" w:sz="4" w:space="0" w:color="auto"/>
              <w:bottom w:val="single" w:sz="4" w:space="0" w:color="auto"/>
              <w:right w:val="single" w:sz="4" w:space="0" w:color="auto"/>
            </w:tcBorders>
            <w:hideMark/>
          </w:tcPr>
          <w:p w14:paraId="061270D4"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Two radio channels are used for this test. One for E-UTRA cell and two for NR Cell</w:t>
            </w:r>
          </w:p>
        </w:tc>
      </w:tr>
      <w:tr w:rsidR="007666EA" w:rsidRPr="002F5146" w14:paraId="48DC9F7F"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05275C9D"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Active PCell</w:t>
            </w:r>
          </w:p>
        </w:tc>
        <w:tc>
          <w:tcPr>
            <w:tcW w:w="695" w:type="dxa"/>
            <w:tcBorders>
              <w:top w:val="single" w:sz="4" w:space="0" w:color="auto"/>
              <w:left w:val="single" w:sz="4" w:space="0" w:color="auto"/>
              <w:bottom w:val="nil"/>
              <w:right w:val="single" w:sz="4" w:space="0" w:color="auto"/>
            </w:tcBorders>
            <w:shd w:val="clear" w:color="auto" w:fill="auto"/>
          </w:tcPr>
          <w:p w14:paraId="5218A4C9"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76A43D"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tcPr>
          <w:p w14:paraId="60877D3E"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PCell on RF channel number 1. </w:t>
            </w:r>
            <w:r w:rsidRPr="002F5146">
              <w:rPr>
                <w:rFonts w:ascii="Arial" w:eastAsia="PMingLiU" w:hAnsi="Arial" w:cs="v4.2.0"/>
                <w:sz w:val="18"/>
                <w:lang w:eastAsia="en-GB"/>
              </w:rPr>
              <w:t>As specified in clause A.3.7.2.2</w:t>
            </w:r>
          </w:p>
        </w:tc>
      </w:tr>
      <w:tr w:rsidR="007666EA" w:rsidRPr="002F5146" w14:paraId="6C3C5F75" w14:textId="77777777" w:rsidTr="00136B65">
        <w:trPr>
          <w:cantSplit/>
          <w:jc w:val="center"/>
        </w:trPr>
        <w:tc>
          <w:tcPr>
            <w:tcW w:w="2818" w:type="dxa"/>
            <w:tcBorders>
              <w:top w:val="single" w:sz="4" w:space="0" w:color="auto"/>
              <w:left w:val="single" w:sz="4" w:space="0" w:color="auto"/>
              <w:right w:val="single" w:sz="4" w:space="0" w:color="auto"/>
            </w:tcBorders>
            <w:shd w:val="clear" w:color="auto" w:fill="auto"/>
          </w:tcPr>
          <w:p w14:paraId="52DF9B29"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Active PSCell</w:t>
            </w:r>
          </w:p>
        </w:tc>
        <w:tc>
          <w:tcPr>
            <w:tcW w:w="695" w:type="dxa"/>
            <w:tcBorders>
              <w:top w:val="nil"/>
              <w:left w:val="single" w:sz="4" w:space="0" w:color="auto"/>
              <w:bottom w:val="nil"/>
              <w:right w:val="single" w:sz="4" w:space="0" w:color="auto"/>
            </w:tcBorders>
            <w:shd w:val="clear" w:color="auto" w:fill="auto"/>
          </w:tcPr>
          <w:p w14:paraId="67504D6F"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B7777D"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tcPr>
          <w:p w14:paraId="2F6FB9EC"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PSCell on RF channel number 2.</w:t>
            </w:r>
          </w:p>
        </w:tc>
      </w:tr>
      <w:tr w:rsidR="007666EA" w:rsidRPr="002F5146" w14:paraId="155CC06A" w14:textId="77777777" w:rsidTr="00136B65">
        <w:trPr>
          <w:cantSplit/>
          <w:jc w:val="center"/>
        </w:trPr>
        <w:tc>
          <w:tcPr>
            <w:tcW w:w="2818" w:type="dxa"/>
            <w:tcBorders>
              <w:left w:val="single" w:sz="4" w:space="0" w:color="auto"/>
              <w:bottom w:val="single" w:sz="4" w:space="0" w:color="auto"/>
              <w:right w:val="single" w:sz="4" w:space="0" w:color="auto"/>
            </w:tcBorders>
            <w:shd w:val="clear" w:color="auto" w:fill="auto"/>
          </w:tcPr>
          <w:p w14:paraId="63270BB4"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Deconfigured deactivated SCell</w:t>
            </w:r>
          </w:p>
        </w:tc>
        <w:tc>
          <w:tcPr>
            <w:tcW w:w="695" w:type="dxa"/>
            <w:tcBorders>
              <w:top w:val="nil"/>
              <w:left w:val="single" w:sz="4" w:space="0" w:color="auto"/>
              <w:bottom w:val="nil"/>
              <w:right w:val="single" w:sz="4" w:space="0" w:color="auto"/>
            </w:tcBorders>
            <w:shd w:val="clear" w:color="auto" w:fill="auto"/>
          </w:tcPr>
          <w:p w14:paraId="6BF8F080"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2F3EDC"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Cell3</w:t>
            </w:r>
          </w:p>
        </w:tc>
        <w:tc>
          <w:tcPr>
            <w:tcW w:w="4132" w:type="dxa"/>
            <w:tcBorders>
              <w:top w:val="single" w:sz="4" w:space="0" w:color="auto"/>
              <w:left w:val="single" w:sz="4" w:space="0" w:color="auto"/>
              <w:bottom w:val="single" w:sz="4" w:space="0" w:color="auto"/>
              <w:right w:val="single" w:sz="4" w:space="0" w:color="auto"/>
            </w:tcBorders>
          </w:tcPr>
          <w:p w14:paraId="578B482D"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cs="Arial"/>
                <w:sz w:val="18"/>
                <w:lang w:eastAsia="en-GB"/>
              </w:rPr>
              <w:t>Deconfigured deactivated secondary cell on RF</w:t>
            </w:r>
            <w:r w:rsidRPr="002F5146">
              <w:rPr>
                <w:rFonts w:ascii="Arial" w:eastAsia="PMingLiU" w:hAnsi="Arial"/>
                <w:sz w:val="18"/>
                <w:lang w:eastAsia="en-GB"/>
              </w:rPr>
              <w:t xml:space="preserve"> channel number 3</w:t>
            </w:r>
          </w:p>
        </w:tc>
      </w:tr>
      <w:tr w:rsidR="007666EA" w:rsidRPr="002F5146" w14:paraId="6B2FEA29"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24E62B9" w14:textId="77777777" w:rsidR="007666EA" w:rsidRPr="002F5146" w:rsidRDefault="007666EA" w:rsidP="00136B6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DRX</w:t>
            </w:r>
          </w:p>
        </w:tc>
        <w:tc>
          <w:tcPr>
            <w:tcW w:w="695" w:type="dxa"/>
            <w:tcBorders>
              <w:top w:val="single" w:sz="4" w:space="0" w:color="auto"/>
              <w:left w:val="single" w:sz="4" w:space="0" w:color="auto"/>
              <w:bottom w:val="single" w:sz="4" w:space="0" w:color="auto"/>
              <w:right w:val="single" w:sz="4" w:space="0" w:color="auto"/>
            </w:tcBorders>
          </w:tcPr>
          <w:p w14:paraId="342E203C"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976D25"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OFF</w:t>
            </w:r>
          </w:p>
        </w:tc>
        <w:tc>
          <w:tcPr>
            <w:tcW w:w="4132" w:type="dxa"/>
            <w:tcBorders>
              <w:top w:val="single" w:sz="4" w:space="0" w:color="auto"/>
              <w:left w:val="single" w:sz="4" w:space="0" w:color="auto"/>
              <w:bottom w:val="single" w:sz="4" w:space="0" w:color="auto"/>
              <w:right w:val="single" w:sz="4" w:space="0" w:color="auto"/>
            </w:tcBorders>
            <w:hideMark/>
          </w:tcPr>
          <w:p w14:paraId="14430BFF"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Continuous monitoring of PCell/PSCell</w:t>
            </w:r>
          </w:p>
        </w:tc>
      </w:tr>
      <w:tr w:rsidR="007666EA" w:rsidRPr="002F5146" w14:paraId="0C35B98C"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28370D66"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309C81C" w14:textId="77777777" w:rsidR="007666EA" w:rsidRPr="002F5146" w:rsidRDefault="007666EA" w:rsidP="00136B65">
            <w:pPr>
              <w:keepNext/>
              <w:keepLines/>
              <w:spacing w:after="0"/>
              <w:jc w:val="center"/>
              <w:textAlignment w:val="baseline"/>
              <w:rPr>
                <w:rFonts w:ascii="Arial" w:eastAsia="PMingLiU"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tcPr>
          <w:p w14:paraId="094ED402"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FR2 configuration 2</w:t>
            </w:r>
          </w:p>
        </w:tc>
        <w:tc>
          <w:tcPr>
            <w:tcW w:w="4132" w:type="dxa"/>
            <w:tcBorders>
              <w:top w:val="single" w:sz="4" w:space="0" w:color="auto"/>
              <w:left w:val="single" w:sz="4" w:space="0" w:color="auto"/>
              <w:bottom w:val="single" w:sz="4" w:space="0" w:color="auto"/>
              <w:right w:val="single" w:sz="4" w:space="0" w:color="auto"/>
            </w:tcBorders>
          </w:tcPr>
          <w:p w14:paraId="3028118A"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Captured in A.3.8.3.2</w:t>
            </w:r>
          </w:p>
        </w:tc>
      </w:tr>
      <w:tr w:rsidR="007666EA" w:rsidRPr="002F5146" w14:paraId="16974CD2"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041BDE3E" w14:textId="77777777" w:rsidR="007666EA" w:rsidRPr="002F5146" w:rsidRDefault="007666EA" w:rsidP="00136B65">
            <w:pPr>
              <w:keepNext/>
              <w:keepLines/>
              <w:spacing w:after="0"/>
              <w:textAlignment w:val="baseline"/>
              <w:rPr>
                <w:rFonts w:ascii="Arial" w:eastAsia="PMingLiU" w:hAnsi="Arial"/>
                <w:sz w:val="18"/>
                <w:lang w:eastAsia="en-GB"/>
              </w:rPr>
            </w:pPr>
            <w:ins w:id="224" w:author="R4-2114168" w:date="2021-07-29T19:12:00Z">
              <w:r>
                <w:rPr>
                  <w:rFonts w:ascii="Arial" w:eastAsia="PMingLiU" w:hAnsi="Arial"/>
                  <w:sz w:val="18"/>
                  <w:lang w:eastAsia="en-GB"/>
                </w:rPr>
                <w:t xml:space="preserve">PSCell </w:t>
              </w:r>
            </w:ins>
            <w:r w:rsidRPr="002F5146">
              <w:rPr>
                <w:rFonts w:ascii="Arial" w:eastAsia="PMingLiU" w:hAnsi="Arial"/>
                <w:sz w:val="18"/>
                <w:lang w:eastAsia="en-GB"/>
              </w:rPr>
              <w:t xml:space="preserve">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3C29B4B5"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0668D6" w14:textId="77777777" w:rsidR="007666EA" w:rsidRPr="002F5146" w:rsidRDefault="007666EA" w:rsidP="00136B65">
            <w:pPr>
              <w:keepNext/>
              <w:keepLines/>
              <w:spacing w:after="0"/>
              <w:jc w:val="center"/>
              <w:textAlignment w:val="baseline"/>
              <w:rPr>
                <w:rFonts w:ascii="Arial" w:eastAsia="PMingLiU" w:hAnsi="Arial"/>
                <w:sz w:val="18"/>
                <w:lang w:eastAsia="en-GB"/>
              </w:rPr>
            </w:pPr>
            <w:del w:id="225" w:author="R4-2114168" w:date="2021-07-29T19:12:00Z">
              <w:r w:rsidRPr="002F5146" w:rsidDel="002F5146">
                <w:rPr>
                  <w:rFonts w:ascii="Arial" w:eastAsia="PMingLiU" w:hAnsi="Arial"/>
                  <w:sz w:val="18"/>
                  <w:lang w:eastAsia="en-GB"/>
                </w:rPr>
                <w:delText>TBD</w:delText>
              </w:r>
            </w:del>
            <w:ins w:id="226" w:author="R4-2114168" w:date="2021-07-29T19:12:00Z">
              <w:r>
                <w:rPr>
                  <w:rFonts w:ascii="Arial" w:eastAsia="PMingLiU" w:hAnsi="Arial"/>
                  <w:sz w:val="18"/>
                  <w:lang w:eastAsia="en-GB"/>
                </w:rPr>
                <w:t>slot5</w:t>
              </w:r>
            </w:ins>
          </w:p>
        </w:tc>
        <w:tc>
          <w:tcPr>
            <w:tcW w:w="4132" w:type="dxa"/>
            <w:tcBorders>
              <w:top w:val="single" w:sz="4" w:space="0" w:color="auto"/>
              <w:left w:val="single" w:sz="4" w:space="0" w:color="auto"/>
              <w:bottom w:val="single" w:sz="4" w:space="0" w:color="auto"/>
              <w:right w:val="single" w:sz="4" w:space="0" w:color="auto"/>
            </w:tcBorders>
          </w:tcPr>
          <w:p w14:paraId="3BF08E7E"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CQI reporting for </w:t>
            </w:r>
            <w:del w:id="227" w:author="R4-2114168" w:date="2021-07-29T19:12:00Z">
              <w:r w:rsidRPr="002F5146" w:rsidDel="002F5146">
                <w:rPr>
                  <w:rFonts w:ascii="Arial" w:eastAsia="PMingLiU" w:hAnsi="Arial"/>
                  <w:sz w:val="18"/>
                  <w:lang w:eastAsia="en-GB"/>
                </w:rPr>
                <w:delText>PCell/</w:delText>
              </w:r>
            </w:del>
            <w:r w:rsidRPr="002F5146">
              <w:rPr>
                <w:rFonts w:ascii="Arial" w:eastAsia="PMingLiU" w:hAnsi="Arial"/>
                <w:sz w:val="18"/>
                <w:lang w:eastAsia="en-GB"/>
              </w:rPr>
              <w:t xml:space="preserve">PSCell every uplink </w:t>
            </w:r>
            <w:ins w:id="228" w:author="R4-2114168" w:date="2021-07-29T19:12:00Z">
              <w:r>
                <w:rPr>
                  <w:rFonts w:ascii="Arial" w:eastAsia="PMingLiU" w:hAnsi="Arial"/>
                  <w:sz w:val="18"/>
                  <w:lang w:eastAsia="en-GB"/>
                </w:rPr>
                <w:t>slot</w:t>
              </w:r>
            </w:ins>
            <w:del w:id="229" w:author="R4-2114168" w:date="2021-07-29T19:12:00Z">
              <w:r w:rsidRPr="002F5146" w:rsidDel="002F5146">
                <w:rPr>
                  <w:rFonts w:ascii="Arial" w:eastAsia="PMingLiU" w:hAnsi="Arial"/>
                  <w:sz w:val="18"/>
                  <w:lang w:eastAsia="en-GB"/>
                </w:rPr>
                <w:delText>subframe</w:delText>
              </w:r>
            </w:del>
          </w:p>
        </w:tc>
      </w:tr>
      <w:tr w:rsidR="007666EA" w:rsidRPr="002F5146" w14:paraId="23871558"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456ACDFC" w14:textId="77777777" w:rsidR="007666EA" w:rsidRPr="002F5146" w:rsidRDefault="007666EA" w:rsidP="00136B6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D6D1124"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4C376EB0"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059E4343"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cell1.</w:t>
            </w:r>
          </w:p>
        </w:tc>
      </w:tr>
      <w:tr w:rsidR="007666EA" w:rsidRPr="002F5146" w14:paraId="268D8AD7"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04A86B2" w14:textId="77777777" w:rsidR="007666EA" w:rsidRPr="002F5146" w:rsidRDefault="007666EA" w:rsidP="00136B6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61E1736"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1B6D1D1B"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440247E9"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cell2.</w:t>
            </w:r>
          </w:p>
        </w:tc>
      </w:tr>
      <w:tr w:rsidR="007666EA" w:rsidRPr="002F5146" w14:paraId="7D4CA6AC"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1F1421BD"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tcPr>
          <w:p w14:paraId="625F1C03"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tcPr>
          <w:p w14:paraId="75C27C73"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tcPr>
          <w:p w14:paraId="412D2E0E"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Individual offset for cells on carrier frequency of cell</w:t>
            </w:r>
            <w:r w:rsidRPr="002F5146">
              <w:rPr>
                <w:rFonts w:ascii="Arial" w:eastAsia="PMingLiU" w:hAnsi="Arial" w:hint="eastAsia"/>
                <w:sz w:val="18"/>
                <w:lang w:eastAsia="zh-TW"/>
              </w:rPr>
              <w:t>3</w:t>
            </w:r>
            <w:r w:rsidRPr="002F5146">
              <w:rPr>
                <w:rFonts w:ascii="Arial" w:eastAsia="PMingLiU" w:hAnsi="Arial"/>
                <w:sz w:val="18"/>
                <w:lang w:eastAsia="en-GB"/>
              </w:rPr>
              <w:t>.</w:t>
            </w:r>
          </w:p>
        </w:tc>
      </w:tr>
      <w:tr w:rsidR="007666EA" w:rsidRPr="002F5146" w14:paraId="2D35C95F"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0A321A7" w14:textId="77777777" w:rsidR="007666EA" w:rsidRPr="002F5146" w:rsidRDefault="007666EA" w:rsidP="00136B6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T1</w:t>
            </w:r>
          </w:p>
        </w:tc>
        <w:tc>
          <w:tcPr>
            <w:tcW w:w="695" w:type="dxa"/>
            <w:tcBorders>
              <w:top w:val="single" w:sz="4" w:space="0" w:color="auto"/>
              <w:left w:val="single" w:sz="4" w:space="0" w:color="auto"/>
              <w:bottom w:val="single" w:sz="4" w:space="0" w:color="auto"/>
              <w:right w:val="single" w:sz="4" w:space="0" w:color="auto"/>
            </w:tcBorders>
            <w:hideMark/>
          </w:tcPr>
          <w:p w14:paraId="0D4EBF3D"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210B4A26"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hint="eastAsia"/>
                <w:sz w:val="18"/>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4928619E"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 xml:space="preserve">During this time the PCell/PSCell shall be known and cell3 is detected, </w:t>
            </w:r>
            <w:r w:rsidRPr="002F5146">
              <w:rPr>
                <w:rFonts w:ascii="Arial" w:eastAsia="PMingLiU" w:hAnsi="Arial" w:cs="v4.2.0"/>
                <w:sz w:val="18"/>
                <w:lang w:eastAsia="en-GB"/>
              </w:rPr>
              <w:t>and UE shall report a valid CQI for PCell/PSCell.</w:t>
            </w:r>
          </w:p>
        </w:tc>
      </w:tr>
      <w:tr w:rsidR="007666EA" w:rsidRPr="002F5146" w14:paraId="6EC1E8E2"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037B10F1"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T2</w:t>
            </w:r>
          </w:p>
        </w:tc>
        <w:tc>
          <w:tcPr>
            <w:tcW w:w="695" w:type="dxa"/>
            <w:tcBorders>
              <w:top w:val="single" w:sz="4" w:space="0" w:color="auto"/>
              <w:left w:val="single" w:sz="4" w:space="0" w:color="auto"/>
              <w:bottom w:val="single" w:sz="4" w:space="0" w:color="auto"/>
              <w:right w:val="single" w:sz="4" w:space="0" w:color="auto"/>
            </w:tcBorders>
          </w:tcPr>
          <w:p w14:paraId="23458F58"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3E98F9BC"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i/>
                <w:sz w:val="18"/>
                <w:lang w:eastAsia="en-GB"/>
              </w:rPr>
              <w:t>N</w:t>
            </w:r>
            <w:r w:rsidRPr="002F5146">
              <w:rPr>
                <w:rFonts w:ascii="Arial" w:eastAsia="PMingLiU" w:hAnsi="Arial"/>
                <w:i/>
                <w:sz w:val="18"/>
                <w:vertAlign w:val="subscript"/>
                <w:lang w:eastAsia="en-GB"/>
              </w:rPr>
              <w:t>direct</w:t>
            </w:r>
          </w:p>
        </w:tc>
        <w:tc>
          <w:tcPr>
            <w:tcW w:w="4132" w:type="dxa"/>
            <w:tcBorders>
              <w:top w:val="single" w:sz="4" w:space="0" w:color="auto"/>
              <w:left w:val="single" w:sz="4" w:space="0" w:color="auto"/>
              <w:bottom w:val="single" w:sz="4" w:space="0" w:color="auto"/>
              <w:right w:val="single" w:sz="4" w:space="0" w:color="auto"/>
            </w:tcBorders>
          </w:tcPr>
          <w:p w14:paraId="0DB1882D"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be configured with directly activated SCell1.</w:t>
            </w:r>
          </w:p>
        </w:tc>
      </w:tr>
      <w:tr w:rsidR="007666EA" w:rsidRPr="002F5146" w14:paraId="3ECA69D1"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20100B55"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T3</w:t>
            </w:r>
          </w:p>
        </w:tc>
        <w:tc>
          <w:tcPr>
            <w:tcW w:w="695" w:type="dxa"/>
            <w:tcBorders>
              <w:top w:val="single" w:sz="4" w:space="0" w:color="auto"/>
              <w:left w:val="single" w:sz="4" w:space="0" w:color="auto"/>
              <w:bottom w:val="single" w:sz="4" w:space="0" w:color="auto"/>
              <w:right w:val="single" w:sz="4" w:space="0" w:color="auto"/>
            </w:tcBorders>
          </w:tcPr>
          <w:p w14:paraId="228F7EA4"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75FA2D58"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1</w:t>
            </w:r>
          </w:p>
        </w:tc>
        <w:tc>
          <w:tcPr>
            <w:tcW w:w="4132" w:type="dxa"/>
            <w:tcBorders>
              <w:top w:val="single" w:sz="4" w:space="0" w:color="auto"/>
              <w:left w:val="single" w:sz="4" w:space="0" w:color="auto"/>
              <w:bottom w:val="single" w:sz="4" w:space="0" w:color="auto"/>
              <w:right w:val="single" w:sz="4" w:space="0" w:color="auto"/>
            </w:tcBorders>
          </w:tcPr>
          <w:p w14:paraId="19AA8C05"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report a valid CQI for PCell/PSCell and SCell.</w:t>
            </w:r>
          </w:p>
        </w:tc>
      </w:tr>
    </w:tbl>
    <w:p w14:paraId="764A5422" w14:textId="77777777" w:rsidR="007666EA" w:rsidRPr="002F5146" w:rsidRDefault="007666EA" w:rsidP="007666EA">
      <w:pPr>
        <w:textAlignment w:val="baseline"/>
        <w:rPr>
          <w:rFonts w:eastAsia="PMingLiU"/>
          <w:lang w:eastAsia="zh-CN"/>
        </w:rPr>
      </w:pPr>
    </w:p>
    <w:p w14:paraId="1C8A9B0F"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A.5.5.3.7.1-3: Cell specific test parameters for FR2 SCell activation case with FR2 PSCell</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7666EA" w:rsidRPr="002F5146" w14:paraId="69CEC9B4" w14:textId="77777777" w:rsidTr="00136B65">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0C6B47EC"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5</w:t>
            </w:r>
          </w:p>
        </w:tc>
        <w:tc>
          <w:tcPr>
            <w:tcW w:w="676" w:type="dxa"/>
            <w:tcBorders>
              <w:top w:val="single" w:sz="4" w:space="0" w:color="auto"/>
              <w:left w:val="single" w:sz="4" w:space="0" w:color="auto"/>
              <w:bottom w:val="nil"/>
              <w:right w:val="single" w:sz="4" w:space="0" w:color="auto"/>
            </w:tcBorders>
            <w:shd w:val="clear" w:color="auto" w:fill="auto"/>
            <w:hideMark/>
          </w:tcPr>
          <w:p w14:paraId="0AB2E86D"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0C8B6036"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59F6BD73"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7666EA" w:rsidRPr="002F5146" w14:paraId="30340E98" w14:textId="77777777" w:rsidTr="00136B65">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3D1CF1EE" w14:textId="77777777" w:rsidR="007666EA" w:rsidRPr="002F5146" w:rsidRDefault="007666EA" w:rsidP="00136B65">
            <w:pPr>
              <w:keepNext/>
              <w:keepLines/>
              <w:spacing w:after="0"/>
              <w:jc w:val="center"/>
              <w:textAlignment w:val="baseline"/>
              <w:rPr>
                <w:rFonts w:ascii="Arial" w:eastAsia="Calibri" w:hAnsi="Arial"/>
                <w:b/>
                <w:sz w:val="18"/>
                <w:szCs w:val="22"/>
                <w:lang w:val="en-US" w:eastAsia="en-GB"/>
              </w:rPr>
            </w:pPr>
          </w:p>
        </w:tc>
        <w:tc>
          <w:tcPr>
            <w:tcW w:w="676" w:type="dxa"/>
            <w:tcBorders>
              <w:top w:val="nil"/>
              <w:left w:val="single" w:sz="4" w:space="0" w:color="auto"/>
              <w:bottom w:val="single" w:sz="4" w:space="0" w:color="auto"/>
              <w:right w:val="single" w:sz="4" w:space="0" w:color="auto"/>
            </w:tcBorders>
            <w:shd w:val="clear" w:color="auto" w:fill="auto"/>
            <w:hideMark/>
          </w:tcPr>
          <w:p w14:paraId="1A7A14C0" w14:textId="77777777" w:rsidR="007666EA" w:rsidRPr="002F5146" w:rsidRDefault="007666EA" w:rsidP="00136B65">
            <w:pPr>
              <w:keepNext/>
              <w:keepLines/>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587AC2B2"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788C024C"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2E41236F"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13F91CB0"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56CE4ABA"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4315A3A7"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7666EA" w:rsidRPr="002F5146" w14:paraId="13AEF65D"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58209749" w14:textId="77777777" w:rsidR="007666EA" w:rsidRPr="002F5146" w:rsidRDefault="007666EA" w:rsidP="00136B65">
            <w:pPr>
              <w:keepNext/>
              <w:keepLines/>
              <w:spacing w:after="0"/>
              <w:textAlignment w:val="baseline"/>
              <w:rPr>
                <w:rFonts w:ascii="Arial" w:eastAsia="PMingLiU" w:hAnsi="Arial"/>
                <w:sz w:val="18"/>
                <w:lang w:val="it-IT" w:eastAsia="en-GB"/>
              </w:rPr>
            </w:pPr>
            <w:r w:rsidRPr="002F5146">
              <w:rPr>
                <w:rFonts w:ascii="Arial" w:eastAsia="PMingLiU" w:hAnsi="Arial"/>
                <w:sz w:val="18"/>
                <w:lang w:val="it-IT" w:eastAsia="en-GB"/>
              </w:rPr>
              <w:t>SSB ARFCN</w:t>
            </w:r>
          </w:p>
        </w:tc>
        <w:tc>
          <w:tcPr>
            <w:tcW w:w="676" w:type="dxa"/>
            <w:tcBorders>
              <w:top w:val="single" w:sz="4" w:space="0" w:color="auto"/>
              <w:left w:val="single" w:sz="4" w:space="0" w:color="auto"/>
              <w:bottom w:val="single" w:sz="4" w:space="0" w:color="auto"/>
              <w:right w:val="single" w:sz="4" w:space="0" w:color="auto"/>
            </w:tcBorders>
          </w:tcPr>
          <w:p w14:paraId="7558C2F4" w14:textId="77777777" w:rsidR="007666EA" w:rsidRPr="002F5146" w:rsidRDefault="007666EA" w:rsidP="00136B65">
            <w:pPr>
              <w:keepNext/>
              <w:keepLines/>
              <w:spacing w:after="0"/>
              <w:jc w:val="center"/>
              <w:textAlignment w:val="baseline"/>
              <w:rPr>
                <w:rFonts w:ascii="Arial" w:eastAsia="PMingLiU" w:hAnsi="Arial"/>
                <w:sz w:val="18"/>
                <w:lang w:val="it-IT"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693BF902"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freq1</w:t>
            </w:r>
          </w:p>
        </w:tc>
        <w:tc>
          <w:tcPr>
            <w:tcW w:w="2494" w:type="dxa"/>
            <w:gridSpan w:val="3"/>
            <w:tcBorders>
              <w:top w:val="single" w:sz="4" w:space="0" w:color="auto"/>
              <w:left w:val="single" w:sz="4" w:space="0" w:color="auto"/>
              <w:bottom w:val="single" w:sz="4" w:space="0" w:color="auto"/>
              <w:right w:val="single" w:sz="4" w:space="0" w:color="auto"/>
            </w:tcBorders>
          </w:tcPr>
          <w:p w14:paraId="3CCCB0FF"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freq2</w:t>
            </w:r>
          </w:p>
        </w:tc>
      </w:tr>
      <w:tr w:rsidR="007666EA" w:rsidRPr="002F5146" w14:paraId="39B7B595"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3A2E0B74"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lang w:val="it-IT" w:eastAsia="en-GB"/>
              </w:rPr>
              <w:t>Duplex mode</w:t>
            </w:r>
          </w:p>
        </w:tc>
        <w:tc>
          <w:tcPr>
            <w:tcW w:w="676" w:type="dxa"/>
            <w:tcBorders>
              <w:top w:val="single" w:sz="4" w:space="0" w:color="auto"/>
              <w:left w:val="single" w:sz="4" w:space="0" w:color="auto"/>
              <w:bottom w:val="single" w:sz="4" w:space="0" w:color="auto"/>
              <w:right w:val="single" w:sz="4" w:space="0" w:color="auto"/>
            </w:tcBorders>
          </w:tcPr>
          <w:p w14:paraId="137A276D"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5047429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c>
          <w:tcPr>
            <w:tcW w:w="2494" w:type="dxa"/>
            <w:gridSpan w:val="3"/>
            <w:tcBorders>
              <w:top w:val="single" w:sz="4" w:space="0" w:color="auto"/>
              <w:left w:val="single" w:sz="4" w:space="0" w:color="auto"/>
              <w:bottom w:val="single" w:sz="4" w:space="0" w:color="auto"/>
              <w:right w:val="single" w:sz="4" w:space="0" w:color="auto"/>
            </w:tcBorders>
          </w:tcPr>
          <w:p w14:paraId="58D3357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r>
      <w:tr w:rsidR="007666EA" w:rsidRPr="002F5146" w14:paraId="5F3A5B0B"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57BDDF4F"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TDD configuration</w:t>
            </w:r>
          </w:p>
        </w:tc>
        <w:tc>
          <w:tcPr>
            <w:tcW w:w="676" w:type="dxa"/>
            <w:tcBorders>
              <w:top w:val="single" w:sz="4" w:space="0" w:color="auto"/>
              <w:left w:val="single" w:sz="4" w:space="0" w:color="auto"/>
              <w:bottom w:val="single" w:sz="4" w:space="0" w:color="auto"/>
              <w:right w:val="single" w:sz="4" w:space="0" w:color="auto"/>
            </w:tcBorders>
          </w:tcPr>
          <w:p w14:paraId="2A2CACC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0EEDD27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54AF2C11"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r>
      <w:tr w:rsidR="007666EA" w:rsidRPr="002F5146" w14:paraId="3BF55469"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5CC3B127"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BW</w:t>
            </w:r>
            <w:r w:rsidRPr="002F5146">
              <w:rPr>
                <w:rFonts w:ascii="Arial" w:eastAsia="Malgun Gothic" w:hAnsi="Arial"/>
                <w:sz w:val="18"/>
                <w:szCs w:val="18"/>
                <w:vertAlign w:val="subscript"/>
                <w:lang w:eastAsia="en-GB"/>
              </w:rPr>
              <w:t>channel</w:t>
            </w:r>
          </w:p>
        </w:tc>
        <w:tc>
          <w:tcPr>
            <w:tcW w:w="676" w:type="dxa"/>
            <w:tcBorders>
              <w:top w:val="single" w:sz="4" w:space="0" w:color="auto"/>
              <w:left w:val="single" w:sz="4" w:space="0" w:color="auto"/>
              <w:bottom w:val="single" w:sz="4" w:space="0" w:color="auto"/>
              <w:right w:val="single" w:sz="4" w:space="0" w:color="auto"/>
            </w:tcBorders>
            <w:hideMark/>
          </w:tcPr>
          <w:p w14:paraId="5A6FFE2E"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57722D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167FB2A6"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r>
      <w:tr w:rsidR="007666EA" w:rsidRPr="002F5146" w14:paraId="2757F4E8" w14:textId="77777777" w:rsidTr="00136B65">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4DB40C45"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0F47A1E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A1A4DBE" w14:textId="77777777" w:rsidR="007666EA" w:rsidRPr="002F5146" w:rsidDel="00B0349C"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6E25486A"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r>
      <w:tr w:rsidR="007666EA" w:rsidRPr="002F5146" w14:paraId="7FC12D72"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745B3F6C"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cs="v5.0.0"/>
                <w:sz w:val="18"/>
                <w:lang w:eastAsia="en-GB"/>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6B9CF596"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7F86764C" w14:textId="77777777" w:rsidR="007666EA" w:rsidRPr="002F5146" w:rsidDel="00B0349C"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647536B8"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r>
      <w:tr w:rsidR="007666EA" w:rsidRPr="002F5146" w14:paraId="58D501C0"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30F9713D" w14:textId="77777777" w:rsidR="007666EA" w:rsidRPr="002F5146" w:rsidRDefault="007666EA" w:rsidP="00136B65">
            <w:pPr>
              <w:keepNext/>
              <w:keepLines/>
              <w:spacing w:after="0"/>
              <w:textAlignment w:val="baseline"/>
              <w:rPr>
                <w:rFonts w:ascii="Arial" w:eastAsia="PMingLiU" w:hAnsi="Arial" w:cs="v5.0.0"/>
                <w:sz w:val="18"/>
                <w:lang w:eastAsia="en-GB"/>
              </w:rPr>
            </w:pPr>
            <w:r w:rsidRPr="002F5146">
              <w:rPr>
                <w:rFonts w:ascii="Arial" w:eastAsia="PMingLiU" w:hAnsi="Arial" w:cs="v5.0.0"/>
                <w:sz w:val="18"/>
                <w:lang w:eastAsia="en-GB"/>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6C7A10B1"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21DF46D8"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0DAD9FB8" w14:textId="77777777" w:rsidR="007666EA" w:rsidRPr="002F5146" w:rsidDel="00B0349C"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CCR.3.1 TDD</w:t>
            </w:r>
          </w:p>
        </w:tc>
      </w:tr>
      <w:tr w:rsidR="007666EA" w:rsidRPr="002F5146" w14:paraId="42CBF060"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7EB10D85"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960A14C"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B18D5B9" w14:textId="77777777" w:rsidR="007666EA" w:rsidRPr="002F5146" w:rsidRDefault="007666EA" w:rsidP="00136B6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DLBWP.0.1</w:t>
            </w:r>
          </w:p>
        </w:tc>
      </w:tr>
      <w:tr w:rsidR="007666EA" w:rsidRPr="002F5146" w14:paraId="1ABE276B"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24D1685F"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109DC1A8"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0F1B05E7" w14:textId="77777777" w:rsidR="007666EA" w:rsidRPr="002F5146" w:rsidRDefault="007666EA" w:rsidP="00136B6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DLBWP.1.1</w:t>
            </w:r>
          </w:p>
        </w:tc>
      </w:tr>
      <w:tr w:rsidR="007666EA" w:rsidRPr="002F5146" w14:paraId="289D63E1"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0BFAE5B4"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334AD5DA"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8FACD28" w14:textId="77777777" w:rsidR="007666EA" w:rsidRPr="002F5146" w:rsidRDefault="007666EA" w:rsidP="00136B65">
            <w:pPr>
              <w:keepNext/>
              <w:keepLines/>
              <w:spacing w:after="0"/>
              <w:jc w:val="center"/>
              <w:textAlignment w:val="baseline"/>
              <w:rPr>
                <w:rFonts w:ascii="Arial" w:eastAsia="Malgun Gothic" w:hAnsi="Arial"/>
                <w:sz w:val="18"/>
                <w:szCs w:val="18"/>
                <w:lang w:eastAsia="en-GB"/>
              </w:rPr>
            </w:pPr>
            <w:r w:rsidRPr="002F5146">
              <w:rPr>
                <w:rFonts w:ascii="Arial" w:eastAsia="PMingLiU" w:hAnsi="Arial" w:cs="v3.7.0"/>
                <w:sz w:val="18"/>
                <w:lang w:eastAsia="en-GB"/>
              </w:rPr>
              <w:t>ULBWP.0.1</w:t>
            </w:r>
          </w:p>
        </w:tc>
      </w:tr>
      <w:tr w:rsidR="007666EA" w:rsidRPr="002F5146" w14:paraId="3D10C266"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390D7B3E"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553DBE75"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CC06C8A" w14:textId="77777777" w:rsidR="007666EA" w:rsidRPr="002F5146" w:rsidRDefault="007666EA" w:rsidP="00136B6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ULBWP.1.1</w:t>
            </w:r>
          </w:p>
        </w:tc>
      </w:tr>
      <w:tr w:rsidR="007666EA" w:rsidRPr="002F5146" w14:paraId="024BD13D"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46FE9BD8"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OCNG Patterns</w:t>
            </w:r>
          </w:p>
        </w:tc>
        <w:tc>
          <w:tcPr>
            <w:tcW w:w="676" w:type="dxa"/>
            <w:tcBorders>
              <w:top w:val="single" w:sz="4" w:space="0" w:color="auto"/>
              <w:left w:val="single" w:sz="4" w:space="0" w:color="auto"/>
              <w:bottom w:val="single" w:sz="4" w:space="0" w:color="auto"/>
              <w:right w:val="single" w:sz="4" w:space="0" w:color="auto"/>
            </w:tcBorders>
          </w:tcPr>
          <w:p w14:paraId="30AD90AD"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D940335"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OP.1</w:t>
            </w:r>
          </w:p>
        </w:tc>
      </w:tr>
      <w:tr w:rsidR="007666EA" w:rsidRPr="002F5146" w14:paraId="4754BA90"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31A6C17D"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SMTC configuration</w:t>
            </w:r>
          </w:p>
        </w:tc>
        <w:tc>
          <w:tcPr>
            <w:tcW w:w="676" w:type="dxa"/>
            <w:tcBorders>
              <w:top w:val="single" w:sz="4" w:space="0" w:color="auto"/>
              <w:left w:val="single" w:sz="4" w:space="0" w:color="auto"/>
              <w:bottom w:val="single" w:sz="4" w:space="0" w:color="auto"/>
              <w:right w:val="single" w:sz="4" w:space="0" w:color="auto"/>
            </w:tcBorders>
          </w:tcPr>
          <w:p w14:paraId="6559B852"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E00FF7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SMTC.1</w:t>
            </w:r>
          </w:p>
        </w:tc>
      </w:tr>
      <w:tr w:rsidR="007666EA" w:rsidRPr="002F5146" w14:paraId="51DC7948"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188613B6"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SSB configuration</w:t>
            </w:r>
          </w:p>
        </w:tc>
        <w:tc>
          <w:tcPr>
            <w:tcW w:w="676" w:type="dxa"/>
            <w:tcBorders>
              <w:top w:val="single" w:sz="4" w:space="0" w:color="auto"/>
              <w:left w:val="single" w:sz="4" w:space="0" w:color="auto"/>
              <w:bottom w:val="single" w:sz="4" w:space="0" w:color="auto"/>
              <w:right w:val="single" w:sz="4" w:space="0" w:color="auto"/>
            </w:tcBorders>
          </w:tcPr>
          <w:p w14:paraId="6AAEE815"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30A6BF5"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SSB.1 FR2</w:t>
            </w:r>
          </w:p>
        </w:tc>
      </w:tr>
      <w:tr w:rsidR="007666EA" w:rsidRPr="002F5146" w14:paraId="1075868A"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1225B2D9"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TCI state</w:t>
            </w:r>
          </w:p>
        </w:tc>
        <w:tc>
          <w:tcPr>
            <w:tcW w:w="676" w:type="dxa"/>
            <w:tcBorders>
              <w:top w:val="single" w:sz="4" w:space="0" w:color="auto"/>
              <w:left w:val="single" w:sz="4" w:space="0" w:color="auto"/>
              <w:bottom w:val="single" w:sz="4" w:space="0" w:color="auto"/>
              <w:right w:val="single" w:sz="4" w:space="0" w:color="auto"/>
            </w:tcBorders>
          </w:tcPr>
          <w:p w14:paraId="4B4AF3B1"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573A45F"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TCI.State.0</w:t>
            </w:r>
          </w:p>
        </w:tc>
      </w:tr>
      <w:tr w:rsidR="007666EA" w:rsidRPr="002F5146" w14:paraId="6FDC75CB"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07B70E30"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TRS configuration</w:t>
            </w:r>
          </w:p>
        </w:tc>
        <w:tc>
          <w:tcPr>
            <w:tcW w:w="676" w:type="dxa"/>
            <w:tcBorders>
              <w:top w:val="single" w:sz="4" w:space="0" w:color="auto"/>
              <w:left w:val="single" w:sz="4" w:space="0" w:color="auto"/>
              <w:bottom w:val="single" w:sz="4" w:space="0" w:color="auto"/>
              <w:right w:val="single" w:sz="4" w:space="0" w:color="auto"/>
            </w:tcBorders>
          </w:tcPr>
          <w:p w14:paraId="14A807CE"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0D401E70"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TRS.2.1 TDD</w:t>
            </w:r>
          </w:p>
        </w:tc>
      </w:tr>
      <w:tr w:rsidR="007666EA" w:rsidRPr="002F5146" w14:paraId="319EA389"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779FD50B"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49BD0134"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72E40B9E"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0</w:t>
            </w:r>
          </w:p>
        </w:tc>
      </w:tr>
      <w:tr w:rsidR="007666EA" w:rsidRPr="002F5146" w14:paraId="2F24032F"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2DF4916B"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PBCH_DMRS to SSS</w:t>
            </w:r>
          </w:p>
        </w:tc>
        <w:tc>
          <w:tcPr>
            <w:tcW w:w="676" w:type="dxa"/>
            <w:tcBorders>
              <w:top w:val="nil"/>
              <w:left w:val="single" w:sz="4" w:space="0" w:color="auto"/>
              <w:bottom w:val="nil"/>
              <w:right w:val="single" w:sz="4" w:space="0" w:color="auto"/>
            </w:tcBorders>
            <w:shd w:val="clear" w:color="auto" w:fill="auto"/>
            <w:hideMark/>
          </w:tcPr>
          <w:p w14:paraId="1A7B76C3"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D87D5DC"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3E37FD96"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139AE6A3"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388EB669"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5F8A0A7"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73003770"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050831F2"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2670CB36"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030963B"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73022DF4"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6A5BB401"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5B156EFE"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604FDDF0"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2D042791"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35A9EDD1"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53152E49"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6E9D8BAC"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41952141"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136EB6AD"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1962CBE3"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7E34906A"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727E8AB6"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11298013"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DMRS to SSS</w:t>
            </w:r>
            <w:r w:rsidRPr="002F5146">
              <w:rPr>
                <w:rFonts w:ascii="Arial" w:eastAsia="Malgun Gothic" w:hAnsi="Arial"/>
                <w:sz w:val="18"/>
                <w:szCs w:val="18"/>
                <w:vertAlign w:val="superscript"/>
                <w:lang w:val="en-US" w:eastAsia="en-GB"/>
              </w:rPr>
              <w:t>Note 1</w:t>
            </w:r>
          </w:p>
        </w:tc>
        <w:tc>
          <w:tcPr>
            <w:tcW w:w="676" w:type="dxa"/>
            <w:tcBorders>
              <w:top w:val="nil"/>
              <w:left w:val="single" w:sz="4" w:space="0" w:color="auto"/>
              <w:bottom w:val="nil"/>
              <w:right w:val="single" w:sz="4" w:space="0" w:color="auto"/>
            </w:tcBorders>
            <w:shd w:val="clear" w:color="auto" w:fill="auto"/>
            <w:hideMark/>
          </w:tcPr>
          <w:p w14:paraId="00231AFE"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DCF3DB1"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0C06DC89" w14:textId="77777777" w:rsidTr="00136B65">
        <w:trPr>
          <w:trHeight w:val="217"/>
          <w:jc w:val="center"/>
        </w:trPr>
        <w:tc>
          <w:tcPr>
            <w:tcW w:w="3675" w:type="dxa"/>
            <w:tcBorders>
              <w:top w:val="single" w:sz="4" w:space="0" w:color="auto"/>
              <w:left w:val="single" w:sz="4" w:space="0" w:color="auto"/>
              <w:right w:val="single" w:sz="4" w:space="0" w:color="auto"/>
            </w:tcBorders>
            <w:hideMark/>
          </w:tcPr>
          <w:p w14:paraId="7B9C676B"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to OCNG DMRS</w:t>
            </w:r>
            <w:r w:rsidRPr="002F5146">
              <w:rPr>
                <w:rFonts w:ascii="Arial" w:eastAsia="Malgun Gothic" w:hAnsi="Arial"/>
                <w:sz w:val="18"/>
                <w:szCs w:val="18"/>
                <w:vertAlign w:val="superscript"/>
                <w:lang w:val="en-US" w:eastAsia="en-GB"/>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3A386517"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208AE884"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4BB4F21E" w14:textId="77777777" w:rsidTr="00136B65">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7E47194E" w14:textId="77777777" w:rsidR="007666EA" w:rsidRPr="002F5146" w:rsidRDefault="007666EA" w:rsidP="00136B65">
            <w:pPr>
              <w:keepNext/>
              <w:keepLines/>
              <w:spacing w:after="0"/>
              <w:textAlignment w:val="baseline"/>
              <w:rPr>
                <w:rFonts w:ascii="Arial" w:eastAsia="Calibri" w:hAnsi="Arial"/>
                <w:sz w:val="18"/>
                <w:szCs w:val="22"/>
                <w:lang w:val="en-US" w:eastAsia="en-GB"/>
              </w:rPr>
            </w:pPr>
            <w:r w:rsidRPr="002F5146">
              <w:rPr>
                <w:rFonts w:ascii="Arial" w:eastAsia="Calibri" w:hAnsi="Arial"/>
                <w:sz w:val="18"/>
                <w:szCs w:val="22"/>
                <w:lang w:val="en-US" w:eastAsia="en-GB"/>
              </w:rPr>
              <w:t>Propagation conditions</w:t>
            </w:r>
          </w:p>
        </w:tc>
        <w:tc>
          <w:tcPr>
            <w:tcW w:w="676" w:type="dxa"/>
            <w:tcBorders>
              <w:top w:val="single" w:sz="4" w:space="0" w:color="auto"/>
              <w:left w:val="single" w:sz="4" w:space="0" w:color="auto"/>
              <w:bottom w:val="single" w:sz="4" w:space="0" w:color="auto"/>
              <w:right w:val="single" w:sz="4" w:space="0" w:color="auto"/>
            </w:tcBorders>
          </w:tcPr>
          <w:p w14:paraId="08A2C59E"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left w:val="single" w:sz="4" w:space="0" w:color="auto"/>
              <w:bottom w:val="single" w:sz="4" w:space="0" w:color="auto"/>
              <w:right w:val="single" w:sz="4" w:space="0" w:color="auto"/>
            </w:tcBorders>
          </w:tcPr>
          <w:p w14:paraId="6783F0A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AWGN</w:t>
            </w:r>
          </w:p>
        </w:tc>
      </w:tr>
      <w:tr w:rsidR="007666EA" w:rsidRPr="002F5146" w14:paraId="2E7215C1" w14:textId="77777777" w:rsidTr="00136B65">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77B9377F"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OCNG shall be used such that both cells are fully allocated and a constant total transmitted power spectral density is achieved for all OFDM symbols.</w:t>
            </w:r>
          </w:p>
          <w:p w14:paraId="1792F1BC"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2B88EC11">
                <v:shape id="_x0000_i1032" type="#_x0000_t75" style="width:21.3pt;height:15.65pt" o:ole="" fillcolor="window">
                  <v:imagedata r:id="rId17" o:title=""/>
                </v:shape>
                <o:OLEObject Type="Embed" ProgID="Equation.3" ShapeID="_x0000_i1032" DrawAspect="Content" ObjectID="_1692451816" r:id="rId29"/>
              </w:object>
            </w:r>
            <w:r w:rsidRPr="002F5146">
              <w:rPr>
                <w:rFonts w:ascii="Arial" w:eastAsia="PMingLiU" w:hAnsi="Arial"/>
                <w:sz w:val="18"/>
                <w:lang w:val="en-US" w:eastAsia="en-GB"/>
              </w:rPr>
              <w:t xml:space="preserve"> to be fulfilled.</w:t>
            </w:r>
          </w:p>
          <w:p w14:paraId="7B5070AA"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57FF32E0"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4:</w:t>
            </w:r>
            <w:r w:rsidRPr="002F5146">
              <w:rPr>
                <w:rFonts w:ascii="Arial" w:eastAsia="PMingLiU" w:hAnsi="Arial"/>
                <w:sz w:val="18"/>
                <w:lang w:val="en-US" w:eastAsia="en-GB"/>
              </w:rPr>
              <w:tab/>
              <w:t>SS-RSRP minimum requirements are specified assuming independent interference and noise at each receiver antenna port.</w:t>
            </w:r>
          </w:p>
          <w:p w14:paraId="744FA4CC"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5: </w:t>
            </w:r>
            <w:r w:rsidRPr="002F5146">
              <w:rPr>
                <w:rFonts w:ascii="Arial" w:eastAsia="PMingLiU" w:hAnsi="Arial"/>
                <w:sz w:val="18"/>
                <w:lang w:val="en-US" w:eastAsia="en-GB"/>
              </w:rPr>
              <w:tab/>
              <w:t>All parameters apply for configuration 1 and 2.</w:t>
            </w:r>
          </w:p>
        </w:tc>
      </w:tr>
    </w:tbl>
    <w:p w14:paraId="69B95977" w14:textId="77777777" w:rsidR="007666EA" w:rsidRPr="002F5146" w:rsidRDefault="007666EA" w:rsidP="007666EA">
      <w:pPr>
        <w:textAlignment w:val="baseline"/>
        <w:rPr>
          <w:rFonts w:eastAsia="PMingLiU"/>
          <w:lang w:eastAsia="en-GB"/>
        </w:rPr>
      </w:pPr>
    </w:p>
    <w:p w14:paraId="06AA0798"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66EA" w:rsidRPr="002F5146" w14:paraId="04C13A46" w14:textId="77777777" w:rsidTr="00136B65">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43F21222"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38AE79DE"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886197C"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6B8C69BC"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7666EA" w:rsidRPr="002F5146" w14:paraId="159A6A99" w14:textId="77777777" w:rsidTr="00136B65">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03E55557" w14:textId="77777777" w:rsidR="007666EA" w:rsidRPr="002F5146" w:rsidRDefault="007666EA" w:rsidP="00136B65">
            <w:pPr>
              <w:keepNext/>
              <w:keepLines/>
              <w:spacing w:after="0"/>
              <w:jc w:val="center"/>
              <w:textAlignment w:val="baseline"/>
              <w:rPr>
                <w:rFonts w:ascii="Arial" w:eastAsia="Calibri" w:hAnsi="Arial"/>
                <w:b/>
                <w:sz w:val="18"/>
                <w:szCs w:val="22"/>
                <w:lang w:val="en-US" w:eastAsia="en-GB"/>
              </w:rPr>
            </w:pPr>
          </w:p>
        </w:tc>
        <w:tc>
          <w:tcPr>
            <w:tcW w:w="1271" w:type="dxa"/>
            <w:tcBorders>
              <w:top w:val="nil"/>
              <w:left w:val="single" w:sz="4" w:space="0" w:color="auto"/>
              <w:bottom w:val="single" w:sz="4" w:space="0" w:color="auto"/>
              <w:right w:val="single" w:sz="4" w:space="0" w:color="auto"/>
            </w:tcBorders>
            <w:shd w:val="clear" w:color="auto" w:fill="auto"/>
            <w:hideMark/>
          </w:tcPr>
          <w:p w14:paraId="1007B024" w14:textId="77777777" w:rsidR="007666EA" w:rsidRPr="002F5146" w:rsidRDefault="007666EA" w:rsidP="00136B65">
            <w:pPr>
              <w:keepNext/>
              <w:keepLines/>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11FD1E23"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679DC03"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BFA3AE0"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49B190C5"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C0BB6E6"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28746D86"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7666EA" w:rsidRPr="002F5146" w14:paraId="1C9EB8DA" w14:textId="77777777" w:rsidTr="00136B6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FF83CE8"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457B81"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19FDAED"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Setup 1 according to A.3.15.1</w:t>
            </w:r>
          </w:p>
        </w:tc>
      </w:tr>
      <w:tr w:rsidR="007666EA" w:rsidRPr="002F5146" w14:paraId="03B7007B" w14:textId="77777777" w:rsidTr="00136B6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0263553"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cs="Arial"/>
                <w:sz w:val="18"/>
                <w:szCs w:val="18"/>
                <w:lang w:val="en-US" w:eastAsia="en-GB"/>
              </w:rPr>
              <w:t>Assumption for UE beams</w:t>
            </w:r>
            <w:r w:rsidRPr="002F5146">
              <w:rPr>
                <w:rFonts w:ascii="Arial" w:eastAsia="PMingLiU" w:hAnsi="Arial" w:cs="Arial"/>
                <w:sz w:val="18"/>
                <w:szCs w:val="18"/>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tcPr>
          <w:p w14:paraId="24D8787C"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F9303E4"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609094F"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cs="Arial"/>
                <w:sz w:val="18"/>
                <w:lang w:val="en-US" w:eastAsia="en-GB"/>
              </w:rPr>
              <w:t>Rough</w:t>
            </w:r>
          </w:p>
        </w:tc>
      </w:tr>
      <w:tr w:rsidR="007666EA" w:rsidRPr="002F5146" w14:paraId="622CC61A" w14:textId="77777777" w:rsidTr="00136B65">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1E9A2DED"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3ED503AB">
                <v:shape id="_x0000_i1033" type="#_x0000_t75" style="width:21.3pt;height:15.65pt" o:ole="" fillcolor="window">
                  <v:imagedata r:id="rId17" o:title=""/>
                </v:shape>
                <o:OLEObject Type="Embed" ProgID="Equation.3" ShapeID="_x0000_i1033" DrawAspect="Content" ObjectID="_1692451817" r:id="rId30"/>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E09C44"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dBm/15kHz</w:t>
            </w:r>
            <w:r w:rsidRPr="002F5146">
              <w:rPr>
                <w:rFonts w:ascii="Arial" w:eastAsia="PMingLiU" w:hAnsi="Arial"/>
                <w:sz w:val="18"/>
                <w:vertAlign w:val="superscript"/>
                <w:lang w:val="en-US" w:eastAsia="en-GB"/>
              </w:rPr>
              <w:t>Note4</w:t>
            </w:r>
          </w:p>
        </w:tc>
        <w:tc>
          <w:tcPr>
            <w:tcW w:w="2493" w:type="dxa"/>
            <w:gridSpan w:val="3"/>
            <w:tcBorders>
              <w:top w:val="single" w:sz="4" w:space="0" w:color="auto"/>
              <w:left w:val="single" w:sz="4" w:space="0" w:color="auto"/>
              <w:right w:val="single" w:sz="4" w:space="0" w:color="auto"/>
            </w:tcBorders>
            <w:vAlign w:val="center"/>
          </w:tcPr>
          <w:p w14:paraId="12D794E7"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0" w:author="R4-2114168"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231" w:author="R4-2114168" w:date="2021-07-29T19:12: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73781E3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2" w:author="R4-2114168"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233" w:author="R4-2114168" w:date="2021-07-29T19:12:00Z">
              <w:r w:rsidRPr="002F5146" w:rsidDel="002F5146">
                <w:rPr>
                  <w:rFonts w:ascii="Arial" w:eastAsia="PMingLiU" w:hAnsi="Arial"/>
                  <w:sz w:val="18"/>
                  <w:lang w:val="en-US" w:eastAsia="en-GB"/>
                </w:rPr>
                <w:delText>]</w:delText>
              </w:r>
            </w:del>
          </w:p>
        </w:tc>
      </w:tr>
      <w:tr w:rsidR="007666EA" w:rsidRPr="002F5146" w14:paraId="58F8C155" w14:textId="77777777" w:rsidTr="00136B6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AB8B945"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0CFA9981">
                <v:shape id="_x0000_i1034" type="#_x0000_t75" style="width:21.3pt;height:15.65pt" o:ole="" fillcolor="window">
                  <v:imagedata r:id="rId17" o:title=""/>
                </v:shape>
                <o:OLEObject Type="Embed" ProgID="Equation.3" ShapeID="_x0000_i1034" DrawAspect="Content" ObjectID="_1692451818" r:id="rId31"/>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A88680"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Note3</w:t>
            </w:r>
          </w:p>
        </w:tc>
        <w:tc>
          <w:tcPr>
            <w:tcW w:w="2493" w:type="dxa"/>
            <w:gridSpan w:val="3"/>
            <w:tcBorders>
              <w:top w:val="single" w:sz="4" w:space="0" w:color="auto"/>
              <w:left w:val="single" w:sz="4" w:space="0" w:color="auto"/>
              <w:right w:val="single" w:sz="4" w:space="0" w:color="auto"/>
            </w:tcBorders>
            <w:vAlign w:val="center"/>
          </w:tcPr>
          <w:p w14:paraId="1B3CAEB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4" w:author="R4-2114168"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235" w:author="R4-2114168" w:date="2021-07-29T19:12:00Z">
              <w:r w:rsidRPr="002F5146" w:rsidDel="002F5146">
                <w:rPr>
                  <w:rFonts w:ascii="Arial" w:eastAsia="PMingLiU" w:hAnsi="Arial"/>
                  <w:sz w:val="18"/>
                  <w:lang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206C679"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6" w:author="R4-2114168"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237" w:author="R4-2114168" w:date="2021-07-29T19:12:00Z">
              <w:r w:rsidRPr="002F5146" w:rsidDel="002F5146">
                <w:rPr>
                  <w:rFonts w:ascii="Arial" w:eastAsia="PMingLiU" w:hAnsi="Arial"/>
                  <w:sz w:val="18"/>
                  <w:lang w:eastAsia="en-GB"/>
                </w:rPr>
                <w:delText>]</w:delText>
              </w:r>
            </w:del>
          </w:p>
        </w:tc>
      </w:tr>
      <w:tr w:rsidR="007666EA" w:rsidRPr="002F5146" w14:paraId="78F543A2" w14:textId="77777777" w:rsidTr="00136B6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5A1DCE9E" w14:textId="77777777" w:rsidR="007666EA" w:rsidRPr="002F5146" w:rsidRDefault="007666EA" w:rsidP="00136B65">
            <w:pPr>
              <w:keepNext/>
              <w:keepLines/>
              <w:spacing w:after="0"/>
              <w:textAlignment w:val="baseline"/>
              <w:rPr>
                <w:rFonts w:ascii="Arial" w:eastAsia="Calibri" w:hAnsi="Arial"/>
                <w:sz w:val="18"/>
                <w:szCs w:val="22"/>
                <w:lang w:val="en-US" w:eastAsia="en-GB"/>
              </w:rPr>
            </w:pPr>
            <w:r w:rsidRPr="002F5146">
              <w:rPr>
                <w:rFonts w:ascii="Arial" w:eastAsia="Calibri" w:hAnsi="Arial"/>
                <w:position w:val="-12"/>
                <w:sz w:val="18"/>
                <w:szCs w:val="22"/>
                <w:lang w:val="en-US" w:eastAsia="en-GB"/>
              </w:rPr>
              <w:object w:dxaOrig="810" w:dyaOrig="390" w14:anchorId="04DFB04D">
                <v:shape id="_x0000_i1035" type="#_x0000_t75" style="width:40.7pt;height:21.3pt" o:ole="" fillcolor="window">
                  <v:imagedata r:id="rId22" o:title=""/>
                </v:shape>
                <o:OLEObject Type="Embed" ProgID="Equation.3" ShapeID="_x0000_i1035" DrawAspect="Content" ObjectID="_1692451819" r:id="rId32"/>
              </w:object>
            </w:r>
          </w:p>
        </w:tc>
        <w:tc>
          <w:tcPr>
            <w:tcW w:w="1271" w:type="dxa"/>
            <w:tcBorders>
              <w:top w:val="single" w:sz="4" w:space="0" w:color="auto"/>
              <w:left w:val="single" w:sz="4" w:space="0" w:color="auto"/>
              <w:bottom w:val="single" w:sz="4" w:space="0" w:color="auto"/>
              <w:right w:val="single" w:sz="4" w:space="0" w:color="auto"/>
            </w:tcBorders>
            <w:vAlign w:val="center"/>
          </w:tcPr>
          <w:p w14:paraId="448C7417"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right w:val="single" w:sz="4" w:space="0" w:color="auto"/>
            </w:tcBorders>
            <w:vAlign w:val="center"/>
          </w:tcPr>
          <w:p w14:paraId="5B4E776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8" w:author="R4-2114168"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39" w:author="R4-2114168"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6C46F36B" w14:textId="77777777" w:rsidR="007666EA" w:rsidRPr="002F5146" w:rsidDel="00205653" w:rsidRDefault="007666EA" w:rsidP="00136B65">
            <w:pPr>
              <w:keepNext/>
              <w:keepLines/>
              <w:spacing w:after="0"/>
              <w:jc w:val="center"/>
              <w:textAlignment w:val="baseline"/>
              <w:rPr>
                <w:rFonts w:ascii="Arial" w:eastAsia="PMingLiU" w:hAnsi="Arial"/>
                <w:sz w:val="18"/>
                <w:lang w:val="en-US" w:eastAsia="en-GB"/>
              </w:rPr>
            </w:pPr>
            <w:del w:id="240"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1" w:author="R4-2114168" w:date="2021-07-29T19:13:00Z">
              <w:r w:rsidRPr="002F5146" w:rsidDel="002F5146">
                <w:rPr>
                  <w:rFonts w:ascii="Arial" w:eastAsia="PMingLiU" w:hAnsi="Arial"/>
                  <w:sz w:val="18"/>
                  <w:lang w:val="en-US" w:eastAsia="en-GB"/>
                </w:rPr>
                <w:delText>]</w:delText>
              </w:r>
            </w:del>
          </w:p>
        </w:tc>
      </w:tr>
      <w:tr w:rsidR="007666EA" w:rsidRPr="002F5146" w14:paraId="45133996" w14:textId="77777777" w:rsidTr="00136B65">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430901D"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SS-RSRP</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15A8E4"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7FCEC27"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42"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243" w:author="R4-2114168"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CFC45E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44"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245" w:author="R4-2114168" w:date="2021-07-29T19:13:00Z">
              <w:r w:rsidRPr="002F5146" w:rsidDel="002F5146">
                <w:rPr>
                  <w:rFonts w:ascii="Arial" w:eastAsia="PMingLiU" w:hAnsi="Arial"/>
                  <w:sz w:val="18"/>
                  <w:lang w:val="en-US" w:eastAsia="en-GB"/>
                </w:rPr>
                <w:delText>]</w:delText>
              </w:r>
            </w:del>
          </w:p>
        </w:tc>
      </w:tr>
      <w:tr w:rsidR="007666EA" w:rsidRPr="002F5146" w14:paraId="1087D3CF" w14:textId="77777777" w:rsidTr="00136B65">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951AF1"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615" w:dyaOrig="390" w14:anchorId="147B2390">
                <v:shape id="_x0000_i1036" type="#_x0000_t75" style="width:31.3pt;height:21.3pt" o:ole="" fillcolor="window">
                  <v:imagedata r:id="rId20" o:title=""/>
                </v:shape>
                <o:OLEObject Type="Embed" ProgID="Equation.3" ShapeID="_x0000_i1036" DrawAspect="Content" ObjectID="_1692451820" r:id="rId3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375529"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1CAD5EB"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46"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7" w:author="R4-2114168"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7D71E9"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48"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9" w:author="R4-2114168" w:date="2021-07-29T19:13:00Z">
              <w:r w:rsidRPr="002F5146" w:rsidDel="002F5146">
                <w:rPr>
                  <w:rFonts w:ascii="Arial" w:eastAsia="PMingLiU" w:hAnsi="Arial"/>
                  <w:sz w:val="18"/>
                  <w:lang w:val="en-US" w:eastAsia="en-GB"/>
                </w:rPr>
                <w:delText>]</w:delText>
              </w:r>
            </w:del>
          </w:p>
        </w:tc>
      </w:tr>
      <w:tr w:rsidR="007666EA" w:rsidRPr="002F5146" w14:paraId="0B9A0EE8" w14:textId="77777777" w:rsidTr="00136B65">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5D56FB6"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Io</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2B65D8"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dBm/95.04 MHz</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3EEE94F" w14:textId="77777777" w:rsidR="007666EA" w:rsidRPr="002F5146" w:rsidDel="000B3745" w:rsidRDefault="007666EA" w:rsidP="00136B65">
            <w:pPr>
              <w:keepNext/>
              <w:keepLines/>
              <w:spacing w:after="0"/>
              <w:jc w:val="center"/>
              <w:textAlignment w:val="baseline"/>
              <w:rPr>
                <w:rFonts w:ascii="Arial" w:eastAsia="PMingLiU" w:hAnsi="Arial"/>
                <w:sz w:val="18"/>
                <w:lang w:val="en-US" w:eastAsia="en-GB"/>
              </w:rPr>
            </w:pPr>
            <w:del w:id="250" w:author="R4-2114168"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251" w:author="R4-2114168" w:date="2021-07-29T19:13:00Z">
              <w:r w:rsidRPr="002F5146" w:rsidDel="002F5146">
                <w:rPr>
                  <w:rFonts w:ascii="Arial" w:eastAsia="PMingLiU" w:hAnsi="Arial"/>
                  <w:sz w:val="18"/>
                  <w:lang w:val="en-US" w:eastAsia="zh-TW"/>
                </w:rPr>
                <w:delText>]</w:delText>
              </w:r>
            </w:del>
          </w:p>
        </w:tc>
        <w:tc>
          <w:tcPr>
            <w:tcW w:w="2494" w:type="dxa"/>
            <w:gridSpan w:val="3"/>
            <w:tcBorders>
              <w:top w:val="single" w:sz="4" w:space="0" w:color="auto"/>
              <w:left w:val="single" w:sz="4" w:space="0" w:color="auto"/>
              <w:right w:val="single" w:sz="4" w:space="0" w:color="auto"/>
            </w:tcBorders>
            <w:vAlign w:val="center"/>
          </w:tcPr>
          <w:p w14:paraId="1F794D60"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52" w:author="R4-2114168"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253" w:author="R4-2114168" w:date="2021-07-29T19:13:00Z">
              <w:r w:rsidRPr="002F5146" w:rsidDel="002F5146">
                <w:rPr>
                  <w:rFonts w:ascii="Arial" w:eastAsia="PMingLiU" w:hAnsi="Arial"/>
                  <w:sz w:val="18"/>
                  <w:lang w:val="en-US" w:eastAsia="zh-TW"/>
                </w:rPr>
                <w:delText>]</w:delText>
              </w:r>
            </w:del>
          </w:p>
        </w:tc>
      </w:tr>
      <w:tr w:rsidR="007666EA" w:rsidRPr="002F5146" w14:paraId="60FEF93D" w14:textId="77777777" w:rsidTr="00136B65">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03A8225"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530FF785">
                <v:shape id="_x0000_i1037" type="#_x0000_t75" style="width:21.3pt;height:15.65pt" o:ole="" fillcolor="window">
                  <v:imagedata r:id="rId17" o:title=""/>
                </v:shape>
                <o:OLEObject Type="Embed" ProgID="Equation.3" ShapeID="_x0000_i1037" DrawAspect="Content" ObjectID="_1692451821" r:id="rId34"/>
              </w:object>
            </w:r>
            <w:r w:rsidRPr="002F5146">
              <w:rPr>
                <w:rFonts w:ascii="Arial" w:eastAsia="PMingLiU" w:hAnsi="Arial"/>
                <w:sz w:val="18"/>
                <w:lang w:val="en-US" w:eastAsia="en-GB"/>
              </w:rPr>
              <w:t xml:space="preserve"> to be fulfilled.</w:t>
            </w:r>
          </w:p>
          <w:p w14:paraId="4F9F9131"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3791F724"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minimum requirements are specified assuming independent interference and noise at each receiver antenna port.</w:t>
            </w:r>
          </w:p>
          <w:p w14:paraId="75C300F5"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4: </w:t>
            </w:r>
            <w:r w:rsidRPr="002F5146">
              <w:rPr>
                <w:rFonts w:ascii="Arial" w:eastAsia="PMingLiU" w:hAnsi="Arial"/>
                <w:sz w:val="18"/>
                <w:lang w:val="en-US" w:eastAsia="en-GB"/>
              </w:rPr>
              <w:tab/>
              <w:t>Equivalent power received by an antenna with 0dBi gain at the centre of the quiet zone</w:t>
            </w:r>
          </w:p>
          <w:p w14:paraId="5508B1E3"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5:</w:t>
            </w:r>
            <w:r w:rsidRPr="002F5146">
              <w:rPr>
                <w:rFonts w:ascii="Arial" w:eastAsia="PMingLiU" w:hAnsi="Arial"/>
                <w:sz w:val="18"/>
                <w:lang w:val="en-US" w:eastAsia="en-GB"/>
              </w:rPr>
              <w:tab/>
              <w:t>As observed with 0dBi gain antenna at the centre of the quiet zone</w:t>
            </w:r>
          </w:p>
          <w:p w14:paraId="499D271C"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6: </w:t>
            </w:r>
            <w:r w:rsidRPr="002F5146">
              <w:rPr>
                <w:rFonts w:ascii="Arial" w:eastAsia="PMingLiU" w:hAnsi="Arial"/>
                <w:sz w:val="18"/>
                <w:lang w:val="en-US" w:eastAsia="en-GB"/>
              </w:rPr>
              <w:tab/>
              <w:t>All parameters apply for configuration 1 and 2</w:t>
            </w:r>
          </w:p>
          <w:p w14:paraId="2CF22840"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cs="Arial"/>
                <w:sz w:val="18"/>
                <w:lang w:eastAsia="en-GB"/>
              </w:rPr>
              <w:t xml:space="preserve">Note </w:t>
            </w:r>
            <w:r w:rsidRPr="002F5146">
              <w:rPr>
                <w:rFonts w:ascii="Arial" w:eastAsia="PMingLiU" w:hAnsi="Arial" w:cs="Arial"/>
                <w:sz w:val="18"/>
                <w:lang w:eastAsia="zh-CN"/>
              </w:rPr>
              <w:t>7</w:t>
            </w:r>
            <w:r w:rsidRPr="002F5146">
              <w:rPr>
                <w:rFonts w:ascii="Arial" w:eastAsia="PMingLiU" w:hAnsi="Arial" w:cs="Arial"/>
                <w:sz w:val="18"/>
                <w:lang w:eastAsia="en-GB"/>
              </w:rPr>
              <w:t>:</w:t>
            </w:r>
            <w:r w:rsidRPr="002F5146">
              <w:rPr>
                <w:rFonts w:ascii="Arial" w:eastAsia="PMingLiU" w:hAnsi="Arial" w:cs="Arial"/>
                <w:sz w:val="18"/>
                <w:lang w:eastAsia="en-GB"/>
              </w:rPr>
              <w:tab/>
              <w:t>Information about types of UE beam is given in B.2.1.3, and does not limit UE implementation or test system implementation</w:t>
            </w:r>
          </w:p>
        </w:tc>
      </w:tr>
    </w:tbl>
    <w:p w14:paraId="30AC78C5" w14:textId="77777777" w:rsidR="007666EA" w:rsidRPr="002F5146" w:rsidRDefault="007666EA" w:rsidP="007666EA">
      <w:pPr>
        <w:textAlignment w:val="baseline"/>
        <w:rPr>
          <w:rFonts w:eastAsia="PMingLiU"/>
          <w:lang w:eastAsia="zh-CN"/>
        </w:rPr>
      </w:pPr>
    </w:p>
    <w:p w14:paraId="63A1EEB6" w14:textId="77777777" w:rsidR="007666EA" w:rsidRPr="002F5146" w:rsidRDefault="007666EA" w:rsidP="007666EA">
      <w:pPr>
        <w:keepNext/>
        <w:keepLines/>
        <w:spacing w:before="120"/>
        <w:ind w:left="1701" w:hanging="1701"/>
        <w:textAlignment w:val="baseline"/>
        <w:outlineLvl w:val="4"/>
        <w:rPr>
          <w:rFonts w:ascii="Arial" w:eastAsia="PMingLiU" w:hAnsi="Arial"/>
          <w:sz w:val="22"/>
          <w:lang w:eastAsia="zh-CN"/>
        </w:rPr>
      </w:pPr>
      <w:r w:rsidRPr="002F5146">
        <w:rPr>
          <w:rFonts w:ascii="Arial" w:eastAsia="PMingLiU" w:hAnsi="Arial"/>
          <w:sz w:val="22"/>
          <w:lang w:eastAsia="zh-CN"/>
        </w:rPr>
        <w:t>A.5.5.3.7.2</w:t>
      </w:r>
      <w:r w:rsidRPr="002F5146">
        <w:rPr>
          <w:rFonts w:ascii="Arial" w:eastAsia="PMingLiU" w:hAnsi="Arial"/>
          <w:sz w:val="22"/>
          <w:lang w:eastAsia="zh-CN"/>
        </w:rPr>
        <w:tab/>
        <w:t>Test Requirements</w:t>
      </w:r>
    </w:p>
    <w:p w14:paraId="564FB174" w14:textId="77777777" w:rsidR="007666EA" w:rsidRPr="002F5146" w:rsidRDefault="007666EA" w:rsidP="007666EA">
      <w:pPr>
        <w:textAlignment w:val="baseline"/>
        <w:rPr>
          <w:rFonts w:eastAsia="PMingLiU"/>
          <w:lang w:eastAsia="zh-CN"/>
        </w:rPr>
      </w:pPr>
      <w:r w:rsidRPr="002F5146">
        <w:rPr>
          <w:rFonts w:eastAsia="PMingLiU"/>
          <w:lang w:eastAsia="zh-CN"/>
        </w:rPr>
        <w:t xml:space="preserve">The UE shall accomplish the activation of the SCell no later than subframe </w:t>
      </w:r>
      <w:r w:rsidRPr="002F5146">
        <w:rPr>
          <w:rFonts w:eastAsia="PMingLiU" w:cs="v4.2.0"/>
          <w:lang w:eastAsia="en-GB"/>
        </w:rPr>
        <w:t>m+</w:t>
      </w:r>
      <w:r w:rsidRPr="002F5146">
        <w:rPr>
          <w:rFonts w:eastAsia="PMingLiU" w:cs="v4.2.0"/>
          <w:i/>
          <w:iCs/>
          <w:lang w:eastAsia="en-GB"/>
        </w:rPr>
        <w:t>N</w:t>
      </w:r>
      <w:r w:rsidRPr="002F5146">
        <w:rPr>
          <w:rFonts w:eastAsia="PMingLiU" w:cs="v4.2.0"/>
          <w:i/>
          <w:iCs/>
          <w:vertAlign w:val="subscript"/>
          <w:lang w:eastAsia="en-GB"/>
        </w:rPr>
        <w:t>direct</w:t>
      </w:r>
      <w:r w:rsidRPr="002F5146">
        <w:rPr>
          <w:rFonts w:eastAsia="PMingLiU"/>
          <w:lang w:eastAsia="zh-CN"/>
        </w:rPr>
        <w:t xml:space="preserve"> as defined in clause 8.3.4.</w:t>
      </w:r>
    </w:p>
    <w:p w14:paraId="4A579A36" w14:textId="77777777" w:rsidR="007666EA" w:rsidRPr="002F5146" w:rsidRDefault="007666EA" w:rsidP="007666EA">
      <w:pPr>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both PCell/PSCell and SCell.</w:t>
      </w:r>
    </w:p>
    <w:p w14:paraId="1DC3F91D" w14:textId="77777777" w:rsidR="007666EA" w:rsidRPr="002F5146" w:rsidRDefault="007666EA" w:rsidP="007666EA">
      <w:pPr>
        <w:textAlignment w:val="baseline"/>
        <w:rPr>
          <w:rFonts w:eastAsia="PMingLiU"/>
          <w:lang w:eastAsia="zh-CN"/>
        </w:rPr>
      </w:pPr>
      <w:r w:rsidRPr="002F5146">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02388BC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4E580F23"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23499F7D"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5A784CDC" w14:textId="77777777" w:rsidR="007666EA" w:rsidRPr="00974E7A" w:rsidRDefault="007666EA" w:rsidP="007666EA">
      <w:pPr>
        <w:spacing w:after="0"/>
        <w:contextualSpacing/>
        <w:rPr>
          <w:rFonts w:ascii="Arial" w:hAnsi="Arial" w:cs="Arial"/>
          <w:noProof/>
          <w:sz w:val="8"/>
          <w:szCs w:val="8"/>
        </w:rPr>
      </w:pPr>
    </w:p>
    <w:p w14:paraId="54297494"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FOURTH</w:t>
      </w:r>
      <w:r w:rsidRPr="000B0FB4">
        <w:rPr>
          <w:rFonts w:ascii="Arial" w:hAnsi="Arial"/>
          <w:caps/>
          <w:noProof/>
          <w:color w:val="4472C4" w:themeColor="accent1"/>
          <w:sz w:val="28"/>
          <w:szCs w:val="28"/>
        </w:rPr>
        <w:t xml:space="preserve"> Modification</w:t>
      </w:r>
    </w:p>
    <w:p w14:paraId="556A37BE" w14:textId="77777777" w:rsidR="007666EA" w:rsidRDefault="007666EA" w:rsidP="007666EA">
      <w:pPr>
        <w:rPr>
          <w:noProof/>
        </w:rPr>
      </w:pPr>
    </w:p>
    <w:p w14:paraId="66E95607" w14:textId="77777777" w:rsidR="007666EA" w:rsidRPr="00DC19EF" w:rsidRDefault="007666EA" w:rsidP="007666EA">
      <w:pPr>
        <w:keepNext/>
        <w:keepLines/>
        <w:spacing w:before="120"/>
        <w:ind w:left="1418" w:hanging="1418"/>
        <w:textAlignment w:val="baseline"/>
        <w:outlineLvl w:val="3"/>
        <w:rPr>
          <w:rFonts w:ascii="Arial" w:eastAsia="PMingLiU" w:hAnsi="Arial"/>
          <w:sz w:val="24"/>
          <w:lang w:eastAsia="en-GB"/>
        </w:rPr>
      </w:pPr>
      <w:r w:rsidRPr="00DC19EF">
        <w:rPr>
          <w:rFonts w:ascii="Arial" w:eastAsia="PMingLiU" w:hAnsi="Arial"/>
          <w:sz w:val="24"/>
          <w:lang w:eastAsia="en-GB"/>
        </w:rPr>
        <w:t>A.5.5.6.4</w:t>
      </w:r>
      <w:r w:rsidRPr="00DC19EF">
        <w:rPr>
          <w:rFonts w:ascii="Arial" w:eastAsia="PMingLiU" w:hAnsi="Arial"/>
          <w:sz w:val="24"/>
          <w:lang w:eastAsia="en-GB"/>
        </w:rPr>
        <w:tab/>
        <w:t>SCell dormancy switch</w:t>
      </w:r>
    </w:p>
    <w:p w14:paraId="20963ADD" w14:textId="77777777" w:rsidR="007666EA" w:rsidRPr="00DC19EF" w:rsidRDefault="007666EA" w:rsidP="007666EA">
      <w:pPr>
        <w:pStyle w:val="Heading5"/>
        <w:overflowPunct/>
        <w:autoSpaceDE/>
        <w:autoSpaceDN/>
        <w:adjustRightInd/>
        <w:spacing w:before="120" w:after="180"/>
        <w:ind w:left="1701" w:hanging="1701"/>
        <w:rPr>
          <w:rFonts w:ascii="Arial" w:eastAsiaTheme="minorEastAsia" w:hAnsi="Arial" w:cs="Times New Roman"/>
          <w:color w:val="auto"/>
          <w:sz w:val="22"/>
          <w:lang w:val="en-US" w:eastAsia="zh-CN"/>
        </w:rPr>
      </w:pPr>
      <w:r w:rsidRPr="00DC19EF">
        <w:rPr>
          <w:rFonts w:ascii="Arial" w:eastAsiaTheme="minorEastAsia" w:hAnsi="Arial" w:cs="Times New Roman"/>
          <w:color w:val="auto"/>
          <w:sz w:val="22"/>
          <w:lang w:val="en-US" w:eastAsia="zh-CN"/>
        </w:rPr>
        <w:t>A.5.5.6.4.1</w:t>
      </w:r>
      <w:r w:rsidRPr="00DC19EF">
        <w:rPr>
          <w:rFonts w:ascii="Arial" w:eastAsiaTheme="minorEastAsia" w:hAnsi="Arial" w:cs="Times New Roman"/>
          <w:color w:val="auto"/>
          <w:sz w:val="22"/>
          <w:lang w:val="en-US" w:eastAsia="zh-CN"/>
        </w:rPr>
        <w:tab/>
        <w:t>E-UTRAN – NR FR2 PSCell SCell dormancy switch of single FR2 SCell inside active time</w:t>
      </w:r>
    </w:p>
    <w:p w14:paraId="3E5CEE7A" w14:textId="77777777" w:rsidR="007666EA" w:rsidRPr="00DC19EF" w:rsidRDefault="007666EA" w:rsidP="007666EA">
      <w:pPr>
        <w:pStyle w:val="Heading6"/>
        <w:overflowPunct/>
        <w:autoSpaceDE/>
        <w:autoSpaceDN/>
        <w:adjustRightInd/>
        <w:spacing w:before="120" w:after="180" w:line="240" w:lineRule="auto"/>
        <w:ind w:left="1985" w:hanging="1985"/>
        <w:rPr>
          <w:rFonts w:cs="Times New Roman"/>
          <w:sz w:val="20"/>
          <w:szCs w:val="20"/>
          <w:lang w:eastAsia="zh-CN"/>
        </w:rPr>
      </w:pPr>
      <w:r w:rsidRPr="00DC19EF">
        <w:rPr>
          <w:rFonts w:cs="Times New Roman"/>
          <w:sz w:val="20"/>
          <w:szCs w:val="20"/>
          <w:lang w:eastAsia="zh-CN"/>
        </w:rPr>
        <w:t>A.5.5.6.4.1.1</w:t>
      </w:r>
      <w:r w:rsidRPr="00DC19EF">
        <w:rPr>
          <w:rFonts w:cs="Times New Roman"/>
          <w:sz w:val="20"/>
          <w:szCs w:val="20"/>
          <w:lang w:eastAsia="zh-CN"/>
        </w:rPr>
        <w:tab/>
        <w:t>Test Purpose and Environment</w:t>
      </w:r>
    </w:p>
    <w:p w14:paraId="0E358F05" w14:textId="77777777" w:rsidR="007666EA" w:rsidRDefault="007666EA" w:rsidP="007666EA">
      <w:pPr>
        <w:jc w:val="both"/>
      </w:pPr>
      <w:r w:rsidRPr="006F4D85">
        <w:t xml:space="preserve">The purpose of this test is to verify </w:t>
      </w:r>
    </w:p>
    <w:p w14:paraId="37BC7E58" w14:textId="77777777" w:rsidR="007666EA" w:rsidRDefault="007666EA" w:rsidP="007666EA">
      <w:r>
        <w:lastRenderedPageBreak/>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p>
    <w:p w14:paraId="5547D367" w14:textId="77777777" w:rsidR="007666EA" w:rsidRDefault="007666EA" w:rsidP="007666EA">
      <w:r>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p>
    <w:p w14:paraId="3F8603AA" w14:textId="77777777" w:rsidR="007666EA" w:rsidRPr="00F617CB" w:rsidRDefault="007666EA" w:rsidP="007666EA">
      <w:r w:rsidRPr="00F617CB">
        <w:t xml:space="preserve">Supported test configurations are shown in Table </w:t>
      </w:r>
      <w:r>
        <w:rPr>
          <w:rFonts w:eastAsia="MS Mincho"/>
          <w:bCs/>
        </w:rPr>
        <w:t>A.5.5.6.4.1.1</w:t>
      </w:r>
      <w:r w:rsidRPr="00F617CB">
        <w:t>-1.</w:t>
      </w:r>
    </w:p>
    <w:p w14:paraId="13476428" w14:textId="77777777" w:rsidR="007666EA" w:rsidRDefault="007666EA" w:rsidP="007666EA">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p>
    <w:p w14:paraId="34DA0C60" w14:textId="77777777" w:rsidR="007666EA" w:rsidRDefault="007666EA" w:rsidP="007666EA">
      <w:pPr>
        <w:rPr>
          <w:rFonts w:eastAsia="SimSun"/>
        </w:rPr>
      </w:pPr>
      <w:r>
        <w:rPr>
          <w:rFonts w:eastAsia="SimSun"/>
        </w:rPr>
        <w:t>The tests consist of three consecutive time periods T1, T2, and T3, respectively. All cells have constant signal levels throughout the test. The UE is continuously scheduled in PCell and PSCell throughout the test</w:t>
      </w:r>
    </w:p>
    <w:p w14:paraId="2C19A168" w14:textId="77777777" w:rsidR="007666EA" w:rsidRDefault="007666EA" w:rsidP="007666EA">
      <w:pPr>
        <w:rPr>
          <w:rFonts w:eastAsia="SimSun"/>
        </w:rPr>
      </w:pPr>
      <w:r>
        <w:rPr>
          <w:rFonts w:eastAsia="SimSun"/>
        </w:rPr>
        <w:t>Before the test starts,</w:t>
      </w:r>
    </w:p>
    <w:p w14:paraId="6E51E726" w14:textId="77777777" w:rsidR="007666EA" w:rsidRDefault="007666EA" w:rsidP="007666EA">
      <w:pPr>
        <w:pStyle w:val="B10"/>
      </w:pPr>
      <w:r>
        <w:t>-</w:t>
      </w:r>
      <w:r>
        <w:tab/>
        <w:t>UE is connected to Cell 1 (PCell), Cell 2 (PSCell) and Cell 3 (SCell).</w:t>
      </w:r>
    </w:p>
    <w:p w14:paraId="571D8AE0" w14:textId="77777777" w:rsidR="007666EA" w:rsidRDefault="007666EA" w:rsidP="007666EA">
      <w:pPr>
        <w:pStyle w:val="B10"/>
      </w:pPr>
      <w:r>
        <w:t>-</w:t>
      </w:r>
      <w:r>
        <w:tab/>
        <w:t>UE is configured with a single UE-specific downlink bandwidth part, BWP-0, for Cell 2. BWP-0 includes the bandwidth of the initial DL BWP and SSB.</w:t>
      </w:r>
    </w:p>
    <w:p w14:paraId="236586C6" w14:textId="77777777" w:rsidR="007666EA" w:rsidRDefault="007666EA" w:rsidP="007666EA">
      <w:pPr>
        <w:pStyle w:val="B10"/>
      </w:pPr>
      <w:r>
        <w:t>-</w:t>
      </w:r>
      <w:r>
        <w:tab/>
        <w:t>UE is configured with one non-dormant and one dormant UE-specific downlink bandwidth part, BWP-0 and BWP-1, respectively, for Cell 3.</w:t>
      </w:r>
      <w:r w:rsidRPr="00D65C82">
        <w:rPr>
          <w:lang w:eastAsia="zh-CN"/>
        </w:rPr>
        <w:t xml:space="preserve"> </w:t>
      </w:r>
      <w:r w:rsidRPr="00976766">
        <w:rPr>
          <w:lang w:eastAsia="zh-CN"/>
        </w:rPr>
        <w:t>BWP-</w:t>
      </w:r>
      <w:r>
        <w:rPr>
          <w:lang w:eastAsia="zh-CN"/>
        </w:rPr>
        <w:t>0</w:t>
      </w:r>
      <w:r w:rsidRPr="0078097B">
        <w:rPr>
          <w:lang w:eastAsia="zh-CN"/>
        </w:rPr>
        <w:t xml:space="preserve"> </w:t>
      </w:r>
      <w:r w:rsidRPr="00976766">
        <w:rPr>
          <w:lang w:eastAsia="zh-CN"/>
        </w:rPr>
        <w:t>include</w:t>
      </w:r>
      <w:r>
        <w:rPr>
          <w:lang w:eastAsia="zh-CN"/>
        </w:rPr>
        <w:t>s</w:t>
      </w:r>
      <w:r w:rsidRPr="00976766">
        <w:rPr>
          <w:lang w:eastAsia="zh-CN"/>
        </w:rPr>
        <w:t xml:space="preserve"> </w:t>
      </w:r>
      <w:r>
        <w:rPr>
          <w:lang w:eastAsia="zh-CN"/>
        </w:rPr>
        <w:t xml:space="preserve">the </w:t>
      </w:r>
      <w:r w:rsidRPr="00976766">
        <w:rPr>
          <w:lang w:eastAsia="zh-CN"/>
        </w:rPr>
        <w:t>bandwidth of the initial DL BWP and SSB.</w:t>
      </w:r>
    </w:p>
    <w:p w14:paraId="08F013C7" w14:textId="77777777" w:rsidR="007666EA" w:rsidRDefault="007666EA" w:rsidP="007666EA">
      <w:pPr>
        <w:pStyle w:val="B10"/>
      </w:pPr>
      <w:r>
        <w:t>-</w:t>
      </w:r>
      <w:r>
        <w:tab/>
      </w:r>
      <w:r w:rsidRPr="00D95C20">
        <w:t xml:space="preserve">UE is indicated in </w:t>
      </w:r>
      <w:r w:rsidRPr="00D95C20">
        <w:rPr>
          <w:i/>
        </w:rPr>
        <w:t>firstActiveDownlinkBWP-Id</w:t>
      </w:r>
      <w:r w:rsidRPr="00D95C20">
        <w:t xml:space="preserve"> that the active DL BWP</w:t>
      </w:r>
      <w:r w:rsidRPr="00D95C20">
        <w:rPr>
          <w:i/>
        </w:rPr>
        <w:t xml:space="preserve"> </w:t>
      </w:r>
      <w:r w:rsidRPr="00D95C20">
        <w:rPr>
          <w:lang w:eastAsia="zh-CN"/>
        </w:rPr>
        <w:t>i</w:t>
      </w:r>
      <w:r>
        <w:rPr>
          <w:lang w:eastAsia="zh-CN"/>
        </w:rPr>
        <w:t xml:space="preserve">n Cell 3 is </w:t>
      </w:r>
      <w:r w:rsidRPr="00D95C20">
        <w:t>BWP-</w:t>
      </w:r>
      <w:r>
        <w:t>0</w:t>
      </w:r>
      <w:r w:rsidRPr="00D95C20">
        <w:t>.</w:t>
      </w:r>
    </w:p>
    <w:p w14:paraId="7D337575" w14:textId="77777777" w:rsidR="007666EA" w:rsidRDefault="007666EA" w:rsidP="007666EA">
      <w:pPr>
        <w:pStyle w:val="B10"/>
      </w:pPr>
      <w:r>
        <w:t>-</w:t>
      </w:r>
      <w:r>
        <w:tab/>
      </w:r>
      <w:r w:rsidRPr="006F4D85">
        <w:t xml:space="preserve">UE is indicated </w:t>
      </w:r>
      <w:r>
        <w:t>that</w:t>
      </w:r>
      <w:r w:rsidRPr="006F4D85">
        <w:t xml:space="preserve"> </w:t>
      </w:r>
      <w:r>
        <w:rPr>
          <w:i/>
          <w:iCs/>
        </w:rPr>
        <w:t>firstOutsideActiveTimeBWP-Id</w:t>
      </w:r>
      <w:r w:rsidRPr="006F4D85">
        <w:t xml:space="preserve"> </w:t>
      </w:r>
      <w:r w:rsidRPr="00D95C20">
        <w:t>that the active DL BWP</w:t>
      </w:r>
      <w:r>
        <w:t xml:space="preserve"> after when switching from dormant BWP</w:t>
      </w:r>
      <w:r w:rsidRPr="00D95C20">
        <w:rPr>
          <w:i/>
        </w:rPr>
        <w:t xml:space="preserve"> </w:t>
      </w:r>
      <w:r w:rsidRPr="00D95C20">
        <w:rPr>
          <w:lang w:eastAsia="zh-CN"/>
        </w:rPr>
        <w:t>i</w:t>
      </w:r>
      <w:r>
        <w:rPr>
          <w:lang w:eastAsia="zh-CN"/>
        </w:rPr>
        <w:t xml:space="preserve">n Cell 3 is </w:t>
      </w:r>
      <w:r w:rsidRPr="00D95C20">
        <w:t>BWP-</w:t>
      </w:r>
      <w:r>
        <w:t>0</w:t>
      </w:r>
    </w:p>
    <w:p w14:paraId="3A2E043D" w14:textId="77777777" w:rsidR="007666EA" w:rsidRDefault="007666EA" w:rsidP="007666EA">
      <w:pPr>
        <w:rPr>
          <w:rFonts w:eastAsia="SimSun"/>
        </w:rPr>
      </w:pPr>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p>
    <w:p w14:paraId="12656005" w14:textId="77777777" w:rsidR="007666EA" w:rsidRDefault="007666EA" w:rsidP="007666EA">
      <w:pPr>
        <w:rPr>
          <w:rFonts w:eastAsia="SimSun"/>
        </w:rPr>
      </w:pPr>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p>
    <w:p w14:paraId="56215AB6" w14:textId="77777777" w:rsidR="007666EA" w:rsidRDefault="007666EA" w:rsidP="007666EA">
      <w:pPr>
        <w:rPr>
          <w:rFonts w:eastAsia="SimSun"/>
        </w:rPr>
      </w:pPr>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w:t>
      </w:r>
      <w:r>
        <w:rPr>
          <w:rFonts w:eastAsia="SimSun"/>
        </w:rPr>
        <w:lastRenderedPageBreak/>
        <w:t>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p>
    <w:p w14:paraId="58A1C91D" w14:textId="77777777" w:rsidR="007666EA" w:rsidRDefault="007666EA" w:rsidP="007666EA">
      <w:pPr>
        <w:rPr>
          <w:i/>
          <w:lang w:eastAsia="zh-CN"/>
        </w:rPr>
      </w:pPr>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p>
    <w:p w14:paraId="51AD44EF" w14:textId="77777777" w:rsidR="007666EA" w:rsidRPr="006F4D85" w:rsidRDefault="007666EA" w:rsidP="007666EA"/>
    <w:p w14:paraId="7F3A7823" w14:textId="77777777" w:rsidR="007666EA" w:rsidRPr="006F4D85" w:rsidRDefault="007666EA" w:rsidP="007666EA">
      <w:pPr>
        <w:pStyle w:val="TH"/>
      </w:pPr>
      <w:r w:rsidRPr="006F4D85">
        <w:t xml:space="preserve">Table </w:t>
      </w:r>
      <w:r>
        <w:t>A.5.5.6.4.1.1</w:t>
      </w:r>
      <w:r w:rsidRPr="006F4D85">
        <w:t xml:space="preserve">-1: </w:t>
      </w:r>
      <w:r>
        <w:t>Dormancy</w:t>
      </w:r>
      <w:r w:rsidRPr="006F4D85">
        <w:t xml:space="preserve">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666EA" w:rsidRPr="006F4D85" w14:paraId="4BC4299A" w14:textId="77777777" w:rsidTr="00136B65">
        <w:tc>
          <w:tcPr>
            <w:tcW w:w="2273" w:type="dxa"/>
            <w:tcBorders>
              <w:top w:val="single" w:sz="4" w:space="0" w:color="auto"/>
              <w:left w:val="single" w:sz="4" w:space="0" w:color="auto"/>
              <w:bottom w:val="single" w:sz="4" w:space="0" w:color="auto"/>
              <w:right w:val="single" w:sz="4" w:space="0" w:color="auto"/>
            </w:tcBorders>
            <w:hideMark/>
          </w:tcPr>
          <w:p w14:paraId="011FC577" w14:textId="77777777" w:rsidR="007666EA" w:rsidRPr="006F4D85" w:rsidRDefault="007666EA" w:rsidP="00136B65">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3AE70554" w14:textId="77777777" w:rsidR="007666EA" w:rsidRPr="006F4D85" w:rsidRDefault="007666EA" w:rsidP="00136B65">
            <w:pPr>
              <w:pStyle w:val="TAH"/>
              <w:rPr>
                <w:rFonts w:eastAsia="Malgun Gothic"/>
              </w:rPr>
            </w:pPr>
            <w:r w:rsidRPr="006F4D85">
              <w:rPr>
                <w:rFonts w:eastAsia="Malgun Gothic"/>
              </w:rPr>
              <w:t>Description</w:t>
            </w:r>
          </w:p>
        </w:tc>
      </w:tr>
      <w:tr w:rsidR="007666EA" w:rsidRPr="006F4D85" w14:paraId="18A89360" w14:textId="77777777" w:rsidTr="00136B65">
        <w:tc>
          <w:tcPr>
            <w:tcW w:w="2273" w:type="dxa"/>
            <w:tcBorders>
              <w:top w:val="single" w:sz="4" w:space="0" w:color="auto"/>
              <w:left w:val="single" w:sz="4" w:space="0" w:color="auto"/>
              <w:bottom w:val="single" w:sz="4" w:space="0" w:color="auto"/>
              <w:right w:val="single" w:sz="4" w:space="0" w:color="auto"/>
            </w:tcBorders>
            <w:hideMark/>
          </w:tcPr>
          <w:p w14:paraId="3F7CE631" w14:textId="77777777" w:rsidR="007666EA" w:rsidRPr="006F4D85" w:rsidRDefault="007666EA" w:rsidP="00136B6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3597B932" w14:textId="77777777" w:rsidR="007666EA" w:rsidRPr="006F4D85" w:rsidRDefault="007666EA" w:rsidP="00136B65">
            <w:pPr>
              <w:pStyle w:val="TAL"/>
            </w:pPr>
            <w:r w:rsidRPr="006F4D85">
              <w:t>LTE FDD, NR 120 kHz SSB SCS, 100 MHz bandwidth, TDD duplex mode</w:t>
            </w:r>
          </w:p>
        </w:tc>
      </w:tr>
      <w:tr w:rsidR="007666EA" w:rsidRPr="006F4D85" w14:paraId="5BCA65DA" w14:textId="77777777" w:rsidTr="00136B65">
        <w:tc>
          <w:tcPr>
            <w:tcW w:w="2273" w:type="dxa"/>
            <w:tcBorders>
              <w:top w:val="single" w:sz="4" w:space="0" w:color="auto"/>
              <w:left w:val="single" w:sz="4" w:space="0" w:color="auto"/>
              <w:bottom w:val="single" w:sz="4" w:space="0" w:color="auto"/>
              <w:right w:val="single" w:sz="4" w:space="0" w:color="auto"/>
            </w:tcBorders>
            <w:hideMark/>
          </w:tcPr>
          <w:p w14:paraId="162A860C" w14:textId="77777777" w:rsidR="007666EA" w:rsidRPr="006F4D85" w:rsidRDefault="007666EA" w:rsidP="00136B6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7865285D" w14:textId="77777777" w:rsidR="007666EA" w:rsidRPr="006F4D85" w:rsidRDefault="007666EA" w:rsidP="00136B65">
            <w:pPr>
              <w:pStyle w:val="TAL"/>
            </w:pPr>
            <w:r w:rsidRPr="006F4D85">
              <w:t>LTE TDD, NR 120 kHz SSB SCS, 100 MHz bandwidth, TDD duplex mode</w:t>
            </w:r>
          </w:p>
        </w:tc>
      </w:tr>
      <w:tr w:rsidR="007666EA" w:rsidRPr="006F4D85" w14:paraId="7C47C827" w14:textId="77777777" w:rsidTr="00136B65">
        <w:tc>
          <w:tcPr>
            <w:tcW w:w="9350" w:type="dxa"/>
            <w:gridSpan w:val="2"/>
            <w:tcBorders>
              <w:top w:val="single" w:sz="4" w:space="0" w:color="auto"/>
              <w:left w:val="single" w:sz="4" w:space="0" w:color="auto"/>
              <w:bottom w:val="single" w:sz="4" w:space="0" w:color="auto"/>
              <w:right w:val="single" w:sz="4" w:space="0" w:color="auto"/>
            </w:tcBorders>
            <w:hideMark/>
          </w:tcPr>
          <w:p w14:paraId="7EB255F3" w14:textId="77777777" w:rsidR="007666EA" w:rsidRPr="006F4D85" w:rsidRDefault="007666EA" w:rsidP="00136B65">
            <w:pPr>
              <w:pStyle w:val="TAN"/>
            </w:pPr>
            <w:r w:rsidRPr="006F4D85">
              <w:t>Note 1:</w:t>
            </w:r>
            <w:r w:rsidRPr="006F4D85">
              <w:rPr>
                <w:rFonts w:cs="Arial"/>
              </w:rPr>
              <w:tab/>
            </w:r>
            <w:r w:rsidRPr="006F4D85">
              <w:t>The UE is only required to be tested in one of the supported test configurations</w:t>
            </w:r>
          </w:p>
          <w:p w14:paraId="1A9851DA" w14:textId="77777777" w:rsidR="007666EA" w:rsidRPr="006F4D85" w:rsidRDefault="007666EA" w:rsidP="00136B65">
            <w:pPr>
              <w:pStyle w:val="TAN"/>
            </w:pPr>
            <w:r w:rsidRPr="006F4D85">
              <w:t>Note 2:</w:t>
            </w:r>
            <w:r w:rsidRPr="006F4D85">
              <w:rPr>
                <w:rFonts w:cs="Arial"/>
              </w:rPr>
              <w:tab/>
            </w:r>
            <w:r w:rsidRPr="006F4D85">
              <w:t xml:space="preserve">A UE which fulfils the requirements in test case </w:t>
            </w:r>
            <w:ins w:id="254" w:author="R4-2114168" w:date="2021-07-29T19:19:00Z">
              <w:r>
                <w:t xml:space="preserve">in clause </w:t>
              </w:r>
            </w:ins>
            <w:r w:rsidRPr="006F4D85">
              <w:t>A.5.5.6.</w:t>
            </w:r>
            <w:ins w:id="255" w:author="R4-2114168" w:date="2021-07-29T19:19:00Z">
              <w:r>
                <w:t>4.2</w:t>
              </w:r>
            </w:ins>
            <w:del w:id="256" w:author="R4-2114168" w:date="2021-07-29T19:19:00Z">
              <w:r w:rsidRPr="006F4D85" w:rsidDel="00A22181">
                <w:delText>1.2</w:delText>
              </w:r>
            </w:del>
            <w:r w:rsidRPr="006F4D85">
              <w:t xml:space="preserve"> can skip the test cases in</w:t>
            </w:r>
            <w:ins w:id="257" w:author="R4-2114168" w:date="2021-07-29T19:19:00Z">
              <w:r>
                <w:t xml:space="preserve"> current clause</w:t>
              </w:r>
            </w:ins>
            <w:r w:rsidRPr="006F4D85">
              <w:t xml:space="preserve"> A.5.5.6.</w:t>
            </w:r>
            <w:ins w:id="258" w:author="R4-2114168" w:date="2021-07-29T19:19:00Z">
              <w:r>
                <w:t>4.1</w:t>
              </w:r>
            </w:ins>
            <w:del w:id="259" w:author="R4-2114168" w:date="2021-07-29T19:19:00Z">
              <w:r w:rsidRPr="006F4D85" w:rsidDel="00A22181">
                <w:delText>1.1</w:delText>
              </w:r>
            </w:del>
            <w:r w:rsidRPr="006F4D85">
              <w:t>.</w:t>
            </w:r>
          </w:p>
          <w:p w14:paraId="6088D45C" w14:textId="77777777" w:rsidR="007666EA" w:rsidRPr="006F4D85" w:rsidRDefault="007666EA" w:rsidP="00136B65">
            <w:pPr>
              <w:pStyle w:val="TAN"/>
            </w:pPr>
            <w:r w:rsidRPr="006F4D85">
              <w:rPr>
                <w:rFonts w:cs="Arial"/>
                <w:szCs w:val="18"/>
              </w:rPr>
              <w:t>Note 3:</w:t>
            </w:r>
            <w:r w:rsidRPr="006F4D85">
              <w:rPr>
                <w:rFonts w:cs="Arial"/>
              </w:rPr>
              <w:tab/>
            </w:r>
            <w:r w:rsidRPr="006F4D85">
              <w:rPr>
                <w:rFonts w:cs="Arial"/>
                <w:szCs w:val="18"/>
              </w:rPr>
              <w:t>NR configuration is the same for PSCell and SCells.</w:t>
            </w:r>
          </w:p>
        </w:tc>
      </w:tr>
    </w:tbl>
    <w:p w14:paraId="68D66E3C" w14:textId="77777777" w:rsidR="007666EA" w:rsidRPr="006F4D85" w:rsidRDefault="007666EA" w:rsidP="007666EA"/>
    <w:p w14:paraId="054FED8F" w14:textId="77777777" w:rsidR="007666EA" w:rsidRPr="006F4D85" w:rsidRDefault="007666EA" w:rsidP="007666EA">
      <w:pPr>
        <w:pStyle w:val="TH"/>
      </w:pPr>
      <w:r w:rsidRPr="006F4D85">
        <w:t xml:space="preserve">Table </w:t>
      </w:r>
      <w:r>
        <w:t>A.5.5.6.4.1.1</w:t>
      </w:r>
      <w:r w:rsidRPr="006F4D85">
        <w:t xml:space="preserve">-2: General test parameters for </w:t>
      </w:r>
      <w:r>
        <w:t>Dormancy</w:t>
      </w:r>
      <w:r w:rsidRPr="006F4D85">
        <w:t xml:space="preserve">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7666EA" w:rsidRPr="006F4D85" w14:paraId="05365F0E" w14:textId="77777777" w:rsidTr="00136B65">
        <w:trPr>
          <w:cantSplit/>
          <w:trHeight w:val="64"/>
          <w:jc w:val="center"/>
        </w:trPr>
        <w:tc>
          <w:tcPr>
            <w:tcW w:w="2517" w:type="dxa"/>
            <w:vMerge w:val="restart"/>
            <w:tcBorders>
              <w:top w:val="single" w:sz="4" w:space="0" w:color="auto"/>
              <w:left w:val="single" w:sz="4" w:space="0" w:color="auto"/>
              <w:right w:val="single" w:sz="4" w:space="0" w:color="auto"/>
            </w:tcBorders>
            <w:hideMark/>
          </w:tcPr>
          <w:p w14:paraId="665940CB" w14:textId="77777777" w:rsidR="007666EA" w:rsidRPr="006F4D85" w:rsidRDefault="007666EA" w:rsidP="00136B65">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14:paraId="09178E48" w14:textId="77777777" w:rsidR="007666EA" w:rsidRPr="006F4D85" w:rsidRDefault="007666EA" w:rsidP="00136B65">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7BA0E29" w14:textId="77777777" w:rsidR="007666EA" w:rsidRPr="006F4D85" w:rsidRDefault="007666EA" w:rsidP="00136B65">
            <w:pPr>
              <w:pStyle w:val="TAH"/>
              <w:rPr>
                <w:lang w:eastAsia="ja-JP"/>
              </w:rPr>
            </w:pPr>
            <w:r w:rsidRPr="006F4D85">
              <w:t>Value</w:t>
            </w:r>
          </w:p>
        </w:tc>
        <w:tc>
          <w:tcPr>
            <w:tcW w:w="3117" w:type="dxa"/>
            <w:vMerge w:val="restart"/>
            <w:tcBorders>
              <w:top w:val="single" w:sz="4" w:space="0" w:color="auto"/>
              <w:left w:val="single" w:sz="4" w:space="0" w:color="auto"/>
              <w:right w:val="single" w:sz="4" w:space="0" w:color="auto"/>
            </w:tcBorders>
            <w:hideMark/>
          </w:tcPr>
          <w:p w14:paraId="67BE28F6" w14:textId="77777777" w:rsidR="007666EA" w:rsidRPr="006F4D85" w:rsidRDefault="007666EA" w:rsidP="00136B65">
            <w:pPr>
              <w:pStyle w:val="TAH"/>
              <w:rPr>
                <w:lang w:eastAsia="ja-JP"/>
              </w:rPr>
            </w:pPr>
            <w:r w:rsidRPr="006F4D85">
              <w:t>Comment</w:t>
            </w:r>
          </w:p>
        </w:tc>
      </w:tr>
      <w:tr w:rsidR="007666EA" w:rsidRPr="006F4D85" w14:paraId="29764611" w14:textId="77777777" w:rsidTr="00136B65">
        <w:trPr>
          <w:cantSplit/>
          <w:trHeight w:val="64"/>
          <w:jc w:val="center"/>
        </w:trPr>
        <w:tc>
          <w:tcPr>
            <w:tcW w:w="2517" w:type="dxa"/>
            <w:vMerge/>
            <w:tcBorders>
              <w:left w:val="single" w:sz="4" w:space="0" w:color="auto"/>
              <w:bottom w:val="single" w:sz="4" w:space="0" w:color="auto"/>
              <w:right w:val="single" w:sz="4" w:space="0" w:color="auto"/>
            </w:tcBorders>
          </w:tcPr>
          <w:p w14:paraId="11E94EF7" w14:textId="77777777" w:rsidR="007666EA" w:rsidRPr="006F4D85" w:rsidRDefault="007666EA" w:rsidP="00136B65">
            <w:pPr>
              <w:pStyle w:val="TAH"/>
            </w:pPr>
          </w:p>
        </w:tc>
        <w:tc>
          <w:tcPr>
            <w:tcW w:w="709" w:type="dxa"/>
            <w:vMerge/>
            <w:tcBorders>
              <w:left w:val="single" w:sz="4" w:space="0" w:color="auto"/>
              <w:bottom w:val="single" w:sz="4" w:space="0" w:color="auto"/>
              <w:right w:val="single" w:sz="4" w:space="0" w:color="auto"/>
            </w:tcBorders>
          </w:tcPr>
          <w:p w14:paraId="3E871A05" w14:textId="77777777" w:rsidR="007666EA" w:rsidRPr="006F4D85" w:rsidRDefault="007666EA" w:rsidP="00136B65">
            <w:pPr>
              <w:pStyle w:val="TAH"/>
            </w:pPr>
          </w:p>
        </w:tc>
        <w:tc>
          <w:tcPr>
            <w:tcW w:w="1488" w:type="dxa"/>
            <w:tcBorders>
              <w:top w:val="single" w:sz="4" w:space="0" w:color="auto"/>
              <w:left w:val="single" w:sz="4" w:space="0" w:color="auto"/>
              <w:bottom w:val="single" w:sz="4" w:space="0" w:color="auto"/>
              <w:right w:val="single" w:sz="4" w:space="0" w:color="auto"/>
            </w:tcBorders>
          </w:tcPr>
          <w:p w14:paraId="5FFE05CF" w14:textId="77777777" w:rsidR="007666EA" w:rsidRPr="006F4D85" w:rsidRDefault="007666EA" w:rsidP="00136B65">
            <w:pPr>
              <w:pStyle w:val="TAH"/>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tcPr>
          <w:p w14:paraId="2F31C7CB" w14:textId="77777777" w:rsidR="007666EA" w:rsidRPr="006F4D85" w:rsidRDefault="007666EA" w:rsidP="00136B65">
            <w:pPr>
              <w:pStyle w:val="TAH"/>
            </w:pPr>
            <w:r>
              <w:rPr>
                <w:rFonts w:hint="eastAsia"/>
                <w:lang w:eastAsia="zh-CN"/>
              </w:rPr>
              <w:t>S</w:t>
            </w:r>
            <w:r>
              <w:rPr>
                <w:lang w:eastAsia="zh-CN"/>
              </w:rPr>
              <w:t>ubtest 2</w:t>
            </w:r>
          </w:p>
        </w:tc>
        <w:tc>
          <w:tcPr>
            <w:tcW w:w="3117" w:type="dxa"/>
            <w:vMerge/>
            <w:tcBorders>
              <w:left w:val="single" w:sz="4" w:space="0" w:color="auto"/>
              <w:bottom w:val="single" w:sz="4" w:space="0" w:color="auto"/>
              <w:right w:val="single" w:sz="4" w:space="0" w:color="auto"/>
            </w:tcBorders>
          </w:tcPr>
          <w:p w14:paraId="23CA784F" w14:textId="77777777" w:rsidR="007666EA" w:rsidRPr="006F4D85" w:rsidRDefault="007666EA" w:rsidP="00136B65">
            <w:pPr>
              <w:pStyle w:val="TAH"/>
            </w:pPr>
          </w:p>
        </w:tc>
      </w:tr>
      <w:tr w:rsidR="007666EA" w:rsidRPr="006F4D85" w14:paraId="1FBFD4D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ACC13" w14:textId="77777777" w:rsidR="007666EA" w:rsidRPr="006F4D85" w:rsidRDefault="007666EA" w:rsidP="00136B6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123BCD5" w14:textId="77777777" w:rsidR="007666EA" w:rsidRPr="006F4D85" w:rsidRDefault="007666EA" w:rsidP="00136B65">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3101F9A" w14:textId="77777777" w:rsidR="007666EA" w:rsidRPr="006F4D85" w:rsidRDefault="007666EA" w:rsidP="00136B65">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7C994A2F" w14:textId="77777777" w:rsidR="007666EA" w:rsidRPr="006F4D85" w:rsidRDefault="007666EA" w:rsidP="00136B65">
            <w:pPr>
              <w:pStyle w:val="TAC"/>
              <w:rPr>
                <w:lang w:eastAsia="ja-JP"/>
              </w:rPr>
            </w:pPr>
            <w:r w:rsidRPr="006F4D85">
              <w:t>One E-UTRA radio channel is used for this test</w:t>
            </w:r>
          </w:p>
        </w:tc>
      </w:tr>
      <w:tr w:rsidR="007666EA" w:rsidRPr="006F4D85" w14:paraId="55F7477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5578B4" w14:textId="77777777" w:rsidR="007666EA" w:rsidRPr="006F4D85" w:rsidRDefault="007666EA" w:rsidP="00136B6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3044C22"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6E99DC8" w14:textId="77777777" w:rsidR="007666EA" w:rsidRPr="006F4D85" w:rsidRDefault="007666EA" w:rsidP="00136B65">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4B56A4A6" w14:textId="77777777" w:rsidR="007666EA" w:rsidRPr="006F4D85" w:rsidRDefault="007666EA" w:rsidP="00136B65">
            <w:pPr>
              <w:pStyle w:val="TAC"/>
            </w:pPr>
            <w:r w:rsidRPr="006F4D85">
              <w:t>Two NR radio channel is used for this test</w:t>
            </w:r>
          </w:p>
        </w:tc>
      </w:tr>
      <w:tr w:rsidR="007666EA" w:rsidRPr="006F4D85" w14:paraId="674B369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DDEA0" w14:textId="77777777" w:rsidR="007666EA" w:rsidRPr="006F4D85" w:rsidRDefault="007666EA" w:rsidP="00136B65">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19D268A9"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805C847" w14:textId="77777777" w:rsidR="007666EA" w:rsidRPr="006F4D85" w:rsidRDefault="007666EA" w:rsidP="00136B65">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50E11E10" w14:textId="77777777" w:rsidR="007666EA" w:rsidRPr="006F4D85" w:rsidRDefault="007666EA" w:rsidP="00136B65">
            <w:pPr>
              <w:pStyle w:val="TAC"/>
              <w:rPr>
                <w:lang w:eastAsia="ja-JP"/>
              </w:rPr>
            </w:pPr>
            <w:r w:rsidRPr="006F4D85">
              <w:t>PCell on RF channel number 1.</w:t>
            </w:r>
          </w:p>
        </w:tc>
      </w:tr>
      <w:tr w:rsidR="007666EA" w:rsidRPr="006F4D85" w14:paraId="165D857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9EC1D" w14:textId="77777777" w:rsidR="007666EA" w:rsidRPr="006F4D85" w:rsidRDefault="007666EA" w:rsidP="00136B65">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1F63E349"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6133DB0" w14:textId="77777777" w:rsidR="007666EA" w:rsidRPr="006F4D85" w:rsidRDefault="007666EA" w:rsidP="00136B65">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B325E6E" w14:textId="77777777" w:rsidR="007666EA" w:rsidRPr="006F4D85" w:rsidRDefault="007666EA" w:rsidP="00136B65">
            <w:pPr>
              <w:pStyle w:val="TAC"/>
              <w:rPr>
                <w:lang w:eastAsia="ja-JP"/>
              </w:rPr>
            </w:pPr>
            <w:r w:rsidRPr="006F4D85">
              <w:t>PSCell on RF channel number 2.</w:t>
            </w:r>
          </w:p>
        </w:tc>
      </w:tr>
      <w:tr w:rsidR="007666EA" w:rsidRPr="006F4D85" w14:paraId="66AFD4B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D60877" w14:textId="77777777" w:rsidR="007666EA" w:rsidRPr="006F4D85" w:rsidRDefault="007666EA" w:rsidP="00136B65">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5A0F75BA"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E2438C3" w14:textId="77777777" w:rsidR="007666EA" w:rsidRPr="006F4D85" w:rsidRDefault="007666EA" w:rsidP="00136B65">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6EA262A9" w14:textId="77777777" w:rsidR="007666EA" w:rsidRPr="006F4D85" w:rsidRDefault="007666EA" w:rsidP="00136B65">
            <w:pPr>
              <w:pStyle w:val="TAC"/>
              <w:rPr>
                <w:lang w:eastAsia="ja-JP"/>
              </w:rPr>
            </w:pPr>
            <w:r w:rsidRPr="006F4D85">
              <w:t>SCell on RF channel number 3.</w:t>
            </w:r>
          </w:p>
        </w:tc>
      </w:tr>
      <w:tr w:rsidR="007666EA" w:rsidRPr="006F4D85" w14:paraId="1D29D27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08345" w14:textId="77777777" w:rsidR="007666EA" w:rsidRPr="006F4D85" w:rsidRDefault="007666EA" w:rsidP="00136B6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7389B2D"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1A5CE29" w14:textId="77777777" w:rsidR="007666EA" w:rsidRPr="006F4D85" w:rsidRDefault="007666EA" w:rsidP="00136B65">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00E2F050" w14:textId="77777777" w:rsidR="007666EA" w:rsidRPr="006F4D85" w:rsidRDefault="007666EA" w:rsidP="00136B65">
            <w:pPr>
              <w:pStyle w:val="TAC"/>
              <w:rPr>
                <w:lang w:eastAsia="ja-JP"/>
              </w:rPr>
            </w:pPr>
          </w:p>
        </w:tc>
      </w:tr>
      <w:tr w:rsidR="007666EA" w:rsidRPr="006F4D85" w14:paraId="0C1E566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7B781E" w14:textId="77777777" w:rsidR="007666EA" w:rsidRPr="006F4D85" w:rsidRDefault="007666EA" w:rsidP="00136B6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3BC0348"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ED6C45D" w14:textId="77777777" w:rsidR="007666EA" w:rsidRPr="006F4D85" w:rsidRDefault="007666EA" w:rsidP="00136B65">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5037EA24" w14:textId="77777777" w:rsidR="007666EA" w:rsidRPr="006F4D85" w:rsidRDefault="007666EA" w:rsidP="00136B65">
            <w:pPr>
              <w:pStyle w:val="TAC"/>
              <w:rPr>
                <w:lang w:eastAsia="ja-JP"/>
              </w:rPr>
            </w:pPr>
          </w:p>
        </w:tc>
      </w:tr>
      <w:tr w:rsidR="007666EA" w:rsidRPr="006F4D85" w14:paraId="45DC1D1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2E643EE" w14:textId="77777777" w:rsidR="007666EA" w:rsidRPr="006F4D85" w:rsidRDefault="007666EA" w:rsidP="00136B65">
            <w:pPr>
              <w:pStyle w:val="TAL"/>
              <w:rPr>
                <w:rFonts w:cs="Arial"/>
              </w:rPr>
            </w:pPr>
            <w:r w:rsidRPr="006F4D85">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56C8BB01"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6DBB0262" w14:textId="77777777" w:rsidR="007666EA" w:rsidRPr="006F4D85" w:rsidRDefault="007666EA" w:rsidP="00136B65">
            <w:pPr>
              <w:pStyle w:val="TAC"/>
              <w:rPr>
                <w:lang w:eastAsia="zh-CN"/>
              </w:rPr>
            </w:pPr>
            <w:r>
              <w:rPr>
                <w:rFonts w:hint="eastAsia"/>
                <w:lang w:eastAsia="zh-CN"/>
              </w:rPr>
              <w:t>O</w:t>
            </w:r>
            <w:r>
              <w:rPr>
                <w:lang w:eastAsia="zh-CN"/>
              </w:rPr>
              <w:t>FF</w:t>
            </w:r>
          </w:p>
        </w:tc>
        <w:tc>
          <w:tcPr>
            <w:tcW w:w="3117" w:type="dxa"/>
            <w:tcBorders>
              <w:top w:val="single" w:sz="4" w:space="0" w:color="auto"/>
              <w:left w:val="single" w:sz="4" w:space="0" w:color="auto"/>
              <w:bottom w:val="single" w:sz="4" w:space="0" w:color="auto"/>
              <w:right w:val="single" w:sz="4" w:space="0" w:color="auto"/>
            </w:tcBorders>
          </w:tcPr>
          <w:p w14:paraId="3A576575" w14:textId="77777777" w:rsidR="007666EA" w:rsidRPr="006F4D85" w:rsidRDefault="007666EA" w:rsidP="00136B65">
            <w:pPr>
              <w:pStyle w:val="TAC"/>
              <w:rPr>
                <w:lang w:eastAsia="ja-JP"/>
              </w:rPr>
            </w:pPr>
          </w:p>
        </w:tc>
      </w:tr>
      <w:tr w:rsidR="007666EA" w:rsidRPr="006F4D85" w14:paraId="6A0C774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5497D4" w14:textId="77777777" w:rsidR="007666EA" w:rsidRPr="006F4D85" w:rsidRDefault="007666EA" w:rsidP="00136B65">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50517AC1" w14:textId="77777777" w:rsidR="007666EA" w:rsidRPr="006F4D85" w:rsidRDefault="007666EA" w:rsidP="00136B65">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60DF16AD" w14:textId="77777777" w:rsidR="007666EA" w:rsidRPr="006F4D85" w:rsidRDefault="007666EA" w:rsidP="00136B65">
            <w:pPr>
              <w:pStyle w:val="TAC"/>
            </w:pPr>
            <w:r>
              <w:t>5</w:t>
            </w:r>
            <w:r w:rsidRPr="006F4D85">
              <w:t>00</w:t>
            </w:r>
          </w:p>
        </w:tc>
        <w:tc>
          <w:tcPr>
            <w:tcW w:w="3117" w:type="dxa"/>
            <w:tcBorders>
              <w:top w:val="single" w:sz="4" w:space="0" w:color="auto"/>
              <w:left w:val="single" w:sz="4" w:space="0" w:color="auto"/>
              <w:bottom w:val="single" w:sz="4" w:space="0" w:color="auto"/>
              <w:right w:val="single" w:sz="4" w:space="0" w:color="auto"/>
            </w:tcBorders>
          </w:tcPr>
          <w:p w14:paraId="6975DF82" w14:textId="77777777" w:rsidR="007666EA" w:rsidRPr="006F4D85" w:rsidRDefault="007666EA" w:rsidP="00136B65">
            <w:pPr>
              <w:pStyle w:val="TAC"/>
            </w:pPr>
          </w:p>
        </w:tc>
      </w:tr>
      <w:tr w:rsidR="007666EA" w:rsidRPr="006F4D85" w14:paraId="1323C88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FFEA" w14:textId="77777777" w:rsidR="007666EA" w:rsidRPr="006F4D85" w:rsidRDefault="007666EA" w:rsidP="00136B6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0EBBBA0" w14:textId="77777777" w:rsidR="007666EA" w:rsidRPr="006F4D85" w:rsidRDefault="007666EA" w:rsidP="00136B65">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4E89E0A3" w14:textId="77777777" w:rsidR="007666EA" w:rsidRPr="006F4D85" w:rsidRDefault="007666EA" w:rsidP="00136B6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A7B9C31" w14:textId="77777777" w:rsidR="007666EA" w:rsidRPr="006F4D85" w:rsidRDefault="007666EA" w:rsidP="00136B65">
            <w:pPr>
              <w:pStyle w:val="TAC"/>
              <w:rPr>
                <w:lang w:eastAsia="ja-JP"/>
              </w:rPr>
            </w:pPr>
            <w:r w:rsidRPr="006F4D85">
              <w:t>Individual offset for cells on PCC.</w:t>
            </w:r>
          </w:p>
        </w:tc>
      </w:tr>
      <w:tr w:rsidR="007666EA" w:rsidRPr="006F4D85" w14:paraId="752CA20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012B8" w14:textId="77777777" w:rsidR="007666EA" w:rsidRPr="006F4D85" w:rsidRDefault="007666EA" w:rsidP="00136B6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6F6B0178" w14:textId="77777777" w:rsidR="007666EA" w:rsidRPr="006F4D85" w:rsidRDefault="007666EA" w:rsidP="00136B65">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7724569F" w14:textId="77777777" w:rsidR="007666EA" w:rsidRPr="006F4D85" w:rsidRDefault="007666EA" w:rsidP="00136B6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81BFFAE" w14:textId="77777777" w:rsidR="007666EA" w:rsidRPr="006F4D85" w:rsidRDefault="007666EA" w:rsidP="00136B65">
            <w:pPr>
              <w:pStyle w:val="TAC"/>
              <w:rPr>
                <w:lang w:eastAsia="ja-JP"/>
              </w:rPr>
            </w:pPr>
            <w:r w:rsidRPr="006F4D85">
              <w:t>Individual offset for cells on PSCC.</w:t>
            </w:r>
          </w:p>
        </w:tc>
      </w:tr>
      <w:tr w:rsidR="007666EA" w:rsidRPr="006F4D85" w14:paraId="2DB436F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50F55B" w14:textId="77777777" w:rsidR="007666EA" w:rsidRPr="006F4D85" w:rsidRDefault="007666EA" w:rsidP="00136B6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8E185FD" w14:textId="77777777" w:rsidR="007666EA" w:rsidRPr="006F4D85" w:rsidRDefault="007666EA" w:rsidP="00136B65">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EDE2442" w14:textId="77777777" w:rsidR="007666EA" w:rsidRPr="006F4D85" w:rsidRDefault="007666EA" w:rsidP="00136B65">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B21E0A8" w14:textId="77777777" w:rsidR="007666EA" w:rsidRPr="006F4D85" w:rsidRDefault="007666EA" w:rsidP="00136B65">
            <w:pPr>
              <w:pStyle w:val="TAC"/>
              <w:rPr>
                <w:lang w:eastAsia="zh-CN"/>
              </w:rPr>
            </w:pPr>
            <w:r w:rsidRPr="006F4D85">
              <w:t>Individual offset for cells on SCC.</w:t>
            </w:r>
          </w:p>
        </w:tc>
      </w:tr>
      <w:tr w:rsidR="007666EA" w:rsidRPr="006F4D85" w14:paraId="58C8C80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AE7D52" w14:textId="77777777" w:rsidR="007666EA" w:rsidRPr="006F4D85" w:rsidRDefault="007666EA" w:rsidP="00136B6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20AA4D5" w14:textId="77777777" w:rsidR="007666EA" w:rsidRPr="006F4D85" w:rsidRDefault="007666EA" w:rsidP="00136B65">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2D62448A" w14:textId="77777777" w:rsidR="007666EA" w:rsidRPr="006F4D85" w:rsidRDefault="007666EA" w:rsidP="00136B65">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2DEC2EB6" w14:textId="77777777" w:rsidR="007666EA" w:rsidRPr="006F4D85" w:rsidRDefault="007666EA" w:rsidP="00136B65">
            <w:pPr>
              <w:pStyle w:val="TAC"/>
              <w:rPr>
                <w:lang w:eastAsia="ja-JP"/>
              </w:rPr>
            </w:pPr>
            <w:r w:rsidRPr="006F4D85">
              <w:rPr>
                <w:lang w:eastAsia="zh-CN"/>
              </w:rPr>
              <w:t>Synchronous EN-DC</w:t>
            </w:r>
          </w:p>
        </w:tc>
      </w:tr>
      <w:tr w:rsidR="007666EA" w:rsidRPr="006F4D85" w14:paraId="13A3583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E41BB" w14:textId="77777777" w:rsidR="007666EA" w:rsidRPr="006F4D85" w:rsidRDefault="007666EA" w:rsidP="00136B6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D1C7B94" w14:textId="77777777" w:rsidR="007666EA" w:rsidRPr="006F4D85" w:rsidRDefault="007666EA" w:rsidP="00136B65">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8BD8BAB" w14:textId="77777777" w:rsidR="007666EA" w:rsidRPr="006F4D85" w:rsidRDefault="007666EA" w:rsidP="00136B65">
            <w:pPr>
              <w:pStyle w:val="TAC"/>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4AA41415" w14:textId="77777777" w:rsidR="007666EA" w:rsidRPr="006F4D85" w:rsidRDefault="007666EA" w:rsidP="00136B65">
            <w:pPr>
              <w:pStyle w:val="TAC"/>
              <w:rPr>
                <w:rFonts w:cs="Arial"/>
              </w:rPr>
            </w:pPr>
            <w:r w:rsidRPr="006F4D85">
              <w:rPr>
                <w:lang w:eastAsia="zh-CN"/>
              </w:rPr>
              <w:t>Synchronous cells</w:t>
            </w:r>
          </w:p>
        </w:tc>
      </w:tr>
      <w:tr w:rsidR="007666EA" w:rsidRPr="006F4D85" w14:paraId="77D0C3F6"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7C7C6070" w14:textId="77777777" w:rsidR="007666EA" w:rsidRPr="006F4D85" w:rsidRDefault="007666EA" w:rsidP="00136B65">
            <w:pPr>
              <w:pStyle w:val="TAL"/>
              <w:rPr>
                <w:rFonts w:cs="Arial"/>
                <w:lang w:eastAsia="zh-CN"/>
              </w:rPr>
            </w:pPr>
            <w:r w:rsidRPr="00287B8E">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4A8CB1CE" w14:textId="77777777" w:rsidR="007666EA" w:rsidRPr="006F4D85" w:rsidRDefault="007666EA" w:rsidP="00136B65">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tcPr>
          <w:p w14:paraId="128E1543" w14:textId="77777777" w:rsidR="007666EA" w:rsidRDefault="007666EA" w:rsidP="00136B65">
            <w:pPr>
              <w:pStyle w:val="TAC"/>
              <w:rPr>
                <w:lang w:eastAsia="zh-CN"/>
              </w:rPr>
            </w:pPr>
            <w:r>
              <w:rPr>
                <w:rFonts w:hint="eastAsia"/>
                <w:lang w:eastAsia="zh-CN"/>
              </w:rPr>
              <w:t>D</w:t>
            </w:r>
            <w:r>
              <w:rPr>
                <w:lang w:eastAsia="zh-CN"/>
              </w:rPr>
              <w:t>CI 1_1</w:t>
            </w:r>
          </w:p>
        </w:tc>
        <w:tc>
          <w:tcPr>
            <w:tcW w:w="3117" w:type="dxa"/>
            <w:tcBorders>
              <w:top w:val="single" w:sz="4" w:space="0" w:color="auto"/>
              <w:left w:val="single" w:sz="4" w:space="0" w:color="auto"/>
              <w:bottom w:val="single" w:sz="4" w:space="0" w:color="auto"/>
              <w:right w:val="single" w:sz="4" w:space="0" w:color="auto"/>
            </w:tcBorders>
          </w:tcPr>
          <w:p w14:paraId="6FD2749E" w14:textId="77777777" w:rsidR="007666EA" w:rsidRPr="006F4D85" w:rsidRDefault="007666EA" w:rsidP="00136B65">
            <w:pPr>
              <w:pStyle w:val="TAC"/>
              <w:rPr>
                <w:lang w:eastAsia="zh-CN"/>
              </w:rPr>
            </w:pPr>
            <w:r w:rsidRPr="00287B8E">
              <w:rPr>
                <w:lang w:eastAsia="zh-CN"/>
              </w:rPr>
              <w:t>Triggering DCI format for triggering during active time</w:t>
            </w:r>
          </w:p>
        </w:tc>
      </w:tr>
      <w:tr w:rsidR="007666EA" w:rsidRPr="006F4D85" w14:paraId="74CD1E72"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EFAAA3B" w14:textId="77777777" w:rsidR="007666EA" w:rsidRPr="00287B8E" w:rsidRDefault="007666EA" w:rsidP="00136B65">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116168A3" w14:textId="77777777" w:rsidR="007666EA" w:rsidRPr="006F4D85" w:rsidRDefault="007666EA" w:rsidP="00136B65">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60F7E877" w14:textId="77777777" w:rsidR="007666EA" w:rsidRDefault="007666EA" w:rsidP="00136B65">
            <w:pPr>
              <w:pStyle w:val="TAC"/>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219E005D" w14:textId="77777777" w:rsidR="007666EA" w:rsidRDefault="007666EA" w:rsidP="00136B65">
            <w:pPr>
              <w:pStyle w:val="TAC"/>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tcPr>
          <w:p w14:paraId="4580AF2D" w14:textId="77777777" w:rsidR="007666EA" w:rsidRPr="006F4D85" w:rsidRDefault="007666EA" w:rsidP="00136B65">
            <w:pPr>
              <w:pStyle w:val="TAC"/>
              <w:jc w:val="left"/>
              <w:rPr>
                <w:lang w:eastAsia="zh-CN"/>
              </w:rPr>
            </w:pPr>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p>
        </w:tc>
      </w:tr>
      <w:tr w:rsidR="007666EA" w:rsidRPr="006F4D85" w14:paraId="10050C1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15F817" w14:textId="77777777" w:rsidR="007666EA" w:rsidRPr="006F4D85" w:rsidRDefault="007666EA" w:rsidP="00136B6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1DB9425" w14:textId="77777777" w:rsidR="007666EA" w:rsidRPr="006F4D85" w:rsidRDefault="007666EA" w:rsidP="00136B65">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0FCF5125" w14:textId="77777777" w:rsidR="007666EA" w:rsidRPr="006F4D85" w:rsidRDefault="007666EA" w:rsidP="00136B65">
            <w:pPr>
              <w:pStyle w:val="TAC"/>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F68BC1B" w14:textId="77777777" w:rsidR="007666EA" w:rsidRPr="006F4D85" w:rsidRDefault="007666EA" w:rsidP="00136B65">
            <w:pPr>
              <w:pStyle w:val="TAC"/>
              <w:rPr>
                <w:lang w:eastAsia="ja-JP"/>
              </w:rPr>
            </w:pPr>
          </w:p>
        </w:tc>
      </w:tr>
      <w:tr w:rsidR="007666EA" w:rsidRPr="006F4D85" w14:paraId="3753E3B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E5FC5" w14:textId="77777777" w:rsidR="007666EA" w:rsidRPr="006F4D85" w:rsidRDefault="007666EA" w:rsidP="00136B6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389CDAFD" w14:textId="77777777" w:rsidR="007666EA" w:rsidRPr="006F4D85" w:rsidRDefault="007666EA" w:rsidP="00136B65">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489EE41" w14:textId="77777777" w:rsidR="007666EA" w:rsidRPr="006F4D85" w:rsidRDefault="007666EA" w:rsidP="00136B65">
            <w:pPr>
              <w:pStyle w:val="TAC"/>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6A86255A" w14:textId="77777777" w:rsidR="007666EA" w:rsidRPr="006F4D85" w:rsidRDefault="007666EA" w:rsidP="00136B65">
            <w:pPr>
              <w:pStyle w:val="TAC"/>
              <w:rPr>
                <w:lang w:eastAsia="ja-JP"/>
              </w:rPr>
            </w:pPr>
          </w:p>
        </w:tc>
      </w:tr>
      <w:tr w:rsidR="007666EA" w:rsidRPr="006F4D85" w14:paraId="5AC48FA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285373D1" w14:textId="77777777" w:rsidR="007666EA" w:rsidRPr="006F4D85" w:rsidRDefault="007666EA" w:rsidP="00136B65">
            <w:pPr>
              <w:pStyle w:val="TAL"/>
              <w:rPr>
                <w:lang w:eastAsia="zh-CN"/>
              </w:rPr>
            </w:pPr>
            <w:r>
              <w:rPr>
                <w:rFonts w:hint="eastAsia"/>
                <w:lang w:eastAsia="zh-CN"/>
              </w:rPr>
              <w:t>T</w:t>
            </w:r>
            <w:r>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248EE355" w14:textId="77777777" w:rsidR="007666EA" w:rsidRPr="006F4D85" w:rsidRDefault="007666EA" w:rsidP="00136B65">
            <w:pPr>
              <w:pStyle w:val="TAC"/>
              <w:rPr>
                <w:lang w:eastAsia="zh-CN"/>
              </w:rPr>
            </w:pPr>
            <w:r>
              <w:rPr>
                <w:rFonts w:hint="eastAsia"/>
                <w:lang w:eastAsia="zh-CN"/>
              </w:rPr>
              <w:t>s</w:t>
            </w:r>
          </w:p>
        </w:tc>
        <w:tc>
          <w:tcPr>
            <w:tcW w:w="2977" w:type="dxa"/>
            <w:gridSpan w:val="2"/>
            <w:tcBorders>
              <w:top w:val="single" w:sz="4" w:space="0" w:color="auto"/>
              <w:left w:val="single" w:sz="4" w:space="0" w:color="auto"/>
              <w:bottom w:val="single" w:sz="4" w:space="0" w:color="auto"/>
              <w:right w:val="single" w:sz="4" w:space="0" w:color="auto"/>
            </w:tcBorders>
          </w:tcPr>
          <w:p w14:paraId="18B3F585" w14:textId="77777777" w:rsidR="007666EA" w:rsidRPr="006F4D85" w:rsidRDefault="007666EA" w:rsidP="00136B65">
            <w:pPr>
              <w:pStyle w:val="TAC"/>
              <w:rPr>
                <w:lang w:eastAsia="zh-CN"/>
              </w:rPr>
            </w:pPr>
            <w:r>
              <w:rPr>
                <w:rFonts w:hint="eastAsia"/>
                <w:lang w:eastAsia="zh-CN"/>
              </w:rPr>
              <w:t>0</w:t>
            </w:r>
            <w:r>
              <w:rPr>
                <w:lang w:eastAsia="zh-CN"/>
              </w:rPr>
              <w:t>.2</w:t>
            </w:r>
          </w:p>
        </w:tc>
        <w:tc>
          <w:tcPr>
            <w:tcW w:w="3117" w:type="dxa"/>
            <w:tcBorders>
              <w:top w:val="single" w:sz="4" w:space="0" w:color="auto"/>
              <w:left w:val="single" w:sz="4" w:space="0" w:color="auto"/>
              <w:bottom w:val="single" w:sz="4" w:space="0" w:color="auto"/>
              <w:right w:val="single" w:sz="4" w:space="0" w:color="auto"/>
            </w:tcBorders>
          </w:tcPr>
          <w:p w14:paraId="4ADEA74A" w14:textId="77777777" w:rsidR="007666EA" w:rsidRPr="006F4D85" w:rsidRDefault="007666EA" w:rsidP="00136B65">
            <w:pPr>
              <w:pStyle w:val="TAC"/>
              <w:rPr>
                <w:lang w:eastAsia="ja-JP"/>
              </w:rPr>
            </w:pPr>
          </w:p>
        </w:tc>
      </w:tr>
    </w:tbl>
    <w:p w14:paraId="41C80EB3" w14:textId="77777777" w:rsidR="007666EA" w:rsidRPr="006F4D85" w:rsidRDefault="007666EA" w:rsidP="007666EA"/>
    <w:p w14:paraId="32E8CDBB" w14:textId="77777777" w:rsidR="007666EA" w:rsidRPr="006F4D85" w:rsidRDefault="007666EA" w:rsidP="007666EA">
      <w:pPr>
        <w:pStyle w:val="TH"/>
      </w:pPr>
      <w:r w:rsidRPr="006F4D85">
        <w:lastRenderedPageBreak/>
        <w:t xml:space="preserve">Table </w:t>
      </w:r>
      <w:r>
        <w:t>A.5.5.6.4.1.1</w:t>
      </w:r>
      <w:r w:rsidRPr="006F4D85">
        <w:t xml:space="preserve">-3: NR Cell specific test parameters for </w:t>
      </w:r>
      <w:r>
        <w:t>Dormancy</w:t>
      </w:r>
      <w:r w:rsidRPr="006F4D85">
        <w:t xml:space="preserve">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700"/>
        <w:gridCol w:w="1379"/>
        <w:gridCol w:w="1379"/>
        <w:gridCol w:w="1453"/>
        <w:gridCol w:w="1453"/>
      </w:tblGrid>
      <w:tr w:rsidR="007666EA" w:rsidRPr="006F4D85" w14:paraId="40C349F6" w14:textId="77777777" w:rsidTr="00136B65">
        <w:trPr>
          <w:cantSplit/>
          <w:jc w:val="center"/>
        </w:trPr>
        <w:tc>
          <w:tcPr>
            <w:tcW w:w="0" w:type="auto"/>
            <w:vMerge w:val="restart"/>
            <w:tcBorders>
              <w:top w:val="single" w:sz="4" w:space="0" w:color="auto"/>
              <w:left w:val="single" w:sz="4" w:space="0" w:color="auto"/>
              <w:right w:val="single" w:sz="4" w:space="0" w:color="auto"/>
            </w:tcBorders>
          </w:tcPr>
          <w:p w14:paraId="28295D92" w14:textId="77777777" w:rsidR="007666EA" w:rsidRPr="006F4D85" w:rsidRDefault="007666EA" w:rsidP="00136B65">
            <w:pPr>
              <w:pStyle w:val="TAH"/>
            </w:pPr>
            <w:r w:rsidRPr="006F4D85">
              <w:t>Parameter</w:t>
            </w:r>
          </w:p>
        </w:tc>
        <w:tc>
          <w:tcPr>
            <w:tcW w:w="0" w:type="auto"/>
            <w:vMerge w:val="restart"/>
            <w:tcBorders>
              <w:top w:val="single" w:sz="4" w:space="0" w:color="auto"/>
              <w:left w:val="single" w:sz="4" w:space="0" w:color="auto"/>
              <w:right w:val="single" w:sz="4" w:space="0" w:color="auto"/>
            </w:tcBorders>
          </w:tcPr>
          <w:p w14:paraId="55F76D53" w14:textId="77777777" w:rsidR="007666EA" w:rsidRPr="006F4D85" w:rsidRDefault="007666EA" w:rsidP="00136B65">
            <w:pPr>
              <w:pStyle w:val="TAH"/>
            </w:pPr>
            <w:r w:rsidRPr="006F4D85">
              <w:t>Unit</w:t>
            </w:r>
          </w:p>
        </w:tc>
        <w:tc>
          <w:tcPr>
            <w:tcW w:w="0" w:type="auto"/>
            <w:gridSpan w:val="2"/>
            <w:tcBorders>
              <w:top w:val="single" w:sz="4" w:space="0" w:color="auto"/>
              <w:left w:val="single" w:sz="4" w:space="0" w:color="auto"/>
              <w:bottom w:val="single" w:sz="4" w:space="0" w:color="auto"/>
              <w:right w:val="single" w:sz="4" w:space="0" w:color="auto"/>
            </w:tcBorders>
          </w:tcPr>
          <w:p w14:paraId="1029E757" w14:textId="77777777" w:rsidR="007666EA" w:rsidRPr="006F4D85" w:rsidRDefault="007666EA" w:rsidP="00136B65">
            <w:pPr>
              <w:pStyle w:val="TAH"/>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tcPr>
          <w:p w14:paraId="329CB472" w14:textId="77777777" w:rsidR="007666EA" w:rsidRPr="006F4D85" w:rsidRDefault="007666EA" w:rsidP="00136B65">
            <w:pPr>
              <w:pStyle w:val="TAH"/>
              <w:rPr>
                <w:lang w:eastAsia="zh-CN"/>
              </w:rPr>
            </w:pPr>
            <w:r>
              <w:rPr>
                <w:rFonts w:hint="eastAsia"/>
                <w:lang w:eastAsia="zh-CN"/>
              </w:rPr>
              <w:t>S</w:t>
            </w:r>
            <w:r>
              <w:rPr>
                <w:lang w:eastAsia="zh-CN"/>
              </w:rPr>
              <w:t>ubtest 2</w:t>
            </w:r>
          </w:p>
        </w:tc>
      </w:tr>
      <w:tr w:rsidR="007666EA" w:rsidRPr="006F4D85" w14:paraId="1E8F59BD" w14:textId="77777777" w:rsidTr="00136B65">
        <w:trPr>
          <w:cantSplit/>
          <w:jc w:val="center"/>
        </w:trPr>
        <w:tc>
          <w:tcPr>
            <w:tcW w:w="0" w:type="auto"/>
            <w:vMerge/>
            <w:tcBorders>
              <w:left w:val="single" w:sz="4" w:space="0" w:color="auto"/>
              <w:bottom w:val="single" w:sz="4" w:space="0" w:color="auto"/>
              <w:right w:val="single" w:sz="4" w:space="0" w:color="auto"/>
            </w:tcBorders>
          </w:tcPr>
          <w:p w14:paraId="1EF94653" w14:textId="77777777" w:rsidR="007666EA" w:rsidRPr="00490640" w:rsidRDefault="007666EA" w:rsidP="00136B65">
            <w:pPr>
              <w:pStyle w:val="TAH"/>
              <w:rPr>
                <w:szCs w:val="18"/>
              </w:rPr>
            </w:pPr>
          </w:p>
        </w:tc>
        <w:tc>
          <w:tcPr>
            <w:tcW w:w="0" w:type="auto"/>
            <w:vMerge/>
            <w:tcBorders>
              <w:left w:val="single" w:sz="4" w:space="0" w:color="auto"/>
              <w:bottom w:val="single" w:sz="4" w:space="0" w:color="auto"/>
              <w:right w:val="single" w:sz="4" w:space="0" w:color="auto"/>
            </w:tcBorders>
          </w:tcPr>
          <w:p w14:paraId="5C0B9D77" w14:textId="77777777" w:rsidR="007666EA" w:rsidRPr="006F4D85" w:rsidRDefault="007666EA" w:rsidP="00136B65">
            <w:pPr>
              <w:pStyle w:val="TAH"/>
            </w:pPr>
          </w:p>
        </w:tc>
        <w:tc>
          <w:tcPr>
            <w:tcW w:w="0" w:type="auto"/>
            <w:tcBorders>
              <w:top w:val="single" w:sz="4" w:space="0" w:color="auto"/>
              <w:left w:val="single" w:sz="4" w:space="0" w:color="auto"/>
              <w:bottom w:val="single" w:sz="4" w:space="0" w:color="auto"/>
              <w:right w:val="single" w:sz="4" w:space="0" w:color="auto"/>
            </w:tcBorders>
          </w:tcPr>
          <w:p w14:paraId="44A4CABA" w14:textId="77777777" w:rsidR="007666EA" w:rsidRPr="006F4D85" w:rsidRDefault="007666EA" w:rsidP="00136B65">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01021C03" w14:textId="77777777" w:rsidR="007666EA" w:rsidRPr="006F4D85" w:rsidRDefault="007666EA" w:rsidP="00136B65">
            <w:pPr>
              <w:pStyle w:val="TAH"/>
            </w:pPr>
            <w:r w:rsidRPr="006F4D85">
              <w:t>Cell 3</w:t>
            </w:r>
          </w:p>
        </w:tc>
        <w:tc>
          <w:tcPr>
            <w:tcW w:w="0" w:type="auto"/>
            <w:tcBorders>
              <w:top w:val="single" w:sz="4" w:space="0" w:color="auto"/>
              <w:left w:val="single" w:sz="4" w:space="0" w:color="auto"/>
              <w:bottom w:val="single" w:sz="4" w:space="0" w:color="auto"/>
              <w:right w:val="single" w:sz="4" w:space="0" w:color="auto"/>
            </w:tcBorders>
          </w:tcPr>
          <w:p w14:paraId="48F95BC8" w14:textId="77777777" w:rsidR="007666EA" w:rsidRPr="006F4D85" w:rsidRDefault="007666EA" w:rsidP="00136B65">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2142E672" w14:textId="77777777" w:rsidR="007666EA" w:rsidRPr="006F4D85" w:rsidRDefault="007666EA" w:rsidP="00136B65">
            <w:pPr>
              <w:pStyle w:val="TAH"/>
            </w:pPr>
            <w:r w:rsidRPr="006F4D85">
              <w:t>Cell 3</w:t>
            </w:r>
          </w:p>
        </w:tc>
      </w:tr>
      <w:tr w:rsidR="007666EA" w:rsidRPr="006F4D85" w14:paraId="0C4B2E6C"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27595" w14:textId="77777777" w:rsidR="007666EA" w:rsidRPr="00490640" w:rsidRDefault="007666EA" w:rsidP="00136B65">
            <w:pPr>
              <w:pStyle w:val="TAL"/>
              <w:rPr>
                <w:szCs w:val="18"/>
              </w:rPr>
            </w:pPr>
            <w:r w:rsidRPr="00490640">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4E15D1BC"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61BF5D6" w14:textId="77777777" w:rsidR="007666EA" w:rsidRPr="006F4D85" w:rsidRDefault="007666EA" w:rsidP="00136B65">
            <w:pPr>
              <w:pStyle w:val="TAC"/>
            </w:pPr>
            <w:r w:rsidRPr="006F4D85">
              <w:t>FR2</w:t>
            </w:r>
          </w:p>
        </w:tc>
        <w:tc>
          <w:tcPr>
            <w:tcW w:w="0" w:type="auto"/>
            <w:gridSpan w:val="2"/>
            <w:tcBorders>
              <w:top w:val="single" w:sz="4" w:space="0" w:color="auto"/>
              <w:left w:val="single" w:sz="4" w:space="0" w:color="auto"/>
              <w:bottom w:val="single" w:sz="4" w:space="0" w:color="auto"/>
              <w:right w:val="single" w:sz="4" w:space="0" w:color="auto"/>
            </w:tcBorders>
          </w:tcPr>
          <w:p w14:paraId="69B2D2BB" w14:textId="77777777" w:rsidR="007666EA" w:rsidRPr="006F4D85" w:rsidRDefault="007666EA" w:rsidP="00136B65">
            <w:pPr>
              <w:pStyle w:val="TAC"/>
            </w:pPr>
            <w:r w:rsidRPr="006F4D85">
              <w:t>FR2</w:t>
            </w:r>
          </w:p>
        </w:tc>
      </w:tr>
      <w:tr w:rsidR="007666EA" w:rsidRPr="006F4D85" w14:paraId="24F73D83" w14:textId="77777777" w:rsidTr="00136B65">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3B409A95" w14:textId="77777777" w:rsidR="007666EA" w:rsidRPr="00490640" w:rsidRDefault="007666EA" w:rsidP="00136B65">
            <w:pPr>
              <w:pStyle w:val="TAL"/>
              <w:rPr>
                <w:szCs w:val="18"/>
                <w:lang w:eastAsia="ja-JP"/>
              </w:rPr>
            </w:pPr>
            <w:r w:rsidRPr="00490640">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38772C8F"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EF5290A" w14:textId="77777777" w:rsidR="007666EA" w:rsidRPr="006F4D85" w:rsidRDefault="007666EA" w:rsidP="00136B65">
            <w:pPr>
              <w:pStyle w:val="TAC"/>
              <w:rPr>
                <w:rFonts w:cs="Arial"/>
              </w:rPr>
            </w:pPr>
            <w:r w:rsidRPr="006F4D85">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tcPr>
          <w:p w14:paraId="2E343C3A" w14:textId="77777777" w:rsidR="007666EA" w:rsidRPr="006F4D85" w:rsidRDefault="007666EA" w:rsidP="00136B65">
            <w:pPr>
              <w:pStyle w:val="TAC"/>
              <w:rPr>
                <w:rFonts w:cs="Arial"/>
              </w:rPr>
            </w:pPr>
            <w:r w:rsidRPr="006F4D85">
              <w:rPr>
                <w:rFonts w:cs="Arial"/>
              </w:rPr>
              <w:t>TDD</w:t>
            </w:r>
          </w:p>
        </w:tc>
      </w:tr>
      <w:tr w:rsidR="007666EA" w:rsidRPr="006F4D85" w14:paraId="161DED6E"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FF8629" w14:textId="77777777" w:rsidR="007666EA" w:rsidRPr="00490640" w:rsidRDefault="007666EA" w:rsidP="00136B65">
            <w:pPr>
              <w:pStyle w:val="TAL"/>
              <w:rPr>
                <w:szCs w:val="18"/>
              </w:rPr>
            </w:pPr>
            <w:r w:rsidRPr="00490640">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4CA95E1"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AE4C169" w14:textId="77777777" w:rsidR="007666EA" w:rsidRPr="006F4D85" w:rsidRDefault="007666EA" w:rsidP="00136B65">
            <w:pPr>
              <w:pStyle w:val="TAC"/>
              <w:rPr>
                <w:rFonts w:cs="Arial"/>
              </w:rPr>
            </w:pPr>
            <w:r w:rsidRPr="006F4D85">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tcPr>
          <w:p w14:paraId="34DCCFD5" w14:textId="77777777" w:rsidR="007666EA" w:rsidRPr="006F4D85" w:rsidRDefault="007666EA" w:rsidP="00136B65">
            <w:pPr>
              <w:pStyle w:val="TAC"/>
              <w:rPr>
                <w:rFonts w:cs="Arial"/>
              </w:rPr>
            </w:pPr>
            <w:r w:rsidRPr="006F4D85">
              <w:rPr>
                <w:rFonts w:cs="Arial"/>
              </w:rPr>
              <w:t>TDDConf.3.1</w:t>
            </w:r>
          </w:p>
        </w:tc>
      </w:tr>
      <w:tr w:rsidR="007666EA" w:rsidRPr="006F4D85" w14:paraId="0DEE3E53"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A60A4" w14:textId="77777777" w:rsidR="007666EA" w:rsidRPr="00490640" w:rsidRDefault="007666EA" w:rsidP="00136B65">
            <w:pPr>
              <w:pStyle w:val="TAL"/>
              <w:rPr>
                <w:szCs w:val="18"/>
              </w:rPr>
            </w:pPr>
            <w:r w:rsidRPr="00490640">
              <w:rPr>
                <w:szCs w:val="18"/>
              </w:rPr>
              <w:t>BW</w:t>
            </w:r>
            <w:r w:rsidRPr="00490640">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15CA3897"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9E9B780" w14:textId="77777777" w:rsidR="007666EA" w:rsidRPr="006F4D85" w:rsidRDefault="007666EA" w:rsidP="00136B65">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6315747" w14:textId="77777777" w:rsidR="007666EA" w:rsidRPr="006F4D85" w:rsidRDefault="007666EA" w:rsidP="00136B65">
            <w:pPr>
              <w:pStyle w:val="TAC"/>
              <w:rPr>
                <w:rFonts w:eastAsia="Malgun Gothic"/>
                <w:szCs w:val="18"/>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7666EA" w:rsidRPr="006F4D85" w14:paraId="136BC8CD"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D9AF7A" w14:textId="77777777" w:rsidR="007666EA" w:rsidRPr="00490640" w:rsidRDefault="007666EA" w:rsidP="00136B65">
            <w:pPr>
              <w:pStyle w:val="TAL"/>
              <w:rPr>
                <w:szCs w:val="18"/>
              </w:rPr>
            </w:pPr>
            <w:r w:rsidRPr="00490640">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452D8D13"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7F89DCC1" w14:textId="77777777" w:rsidR="007666EA" w:rsidRPr="006F4D85" w:rsidRDefault="007666EA" w:rsidP="00136B65">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66E6C38F" w14:textId="77777777" w:rsidR="007666EA" w:rsidRPr="006F4D85" w:rsidRDefault="007666EA" w:rsidP="00136B65">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3DE93112" w14:textId="77777777" w:rsidR="007666EA" w:rsidRPr="006F4D85" w:rsidRDefault="007666EA" w:rsidP="00136B65">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60C5D80" w14:textId="77777777" w:rsidR="007666EA" w:rsidRPr="006F4D85" w:rsidRDefault="007666EA" w:rsidP="00136B65">
            <w:pPr>
              <w:pStyle w:val="TAC"/>
            </w:pPr>
            <w:r w:rsidRPr="006F4D85">
              <w:t>0</w:t>
            </w:r>
          </w:p>
        </w:tc>
      </w:tr>
      <w:tr w:rsidR="007666EA" w:rsidRPr="006F4D85" w14:paraId="6B7FD1B6" w14:textId="77777777" w:rsidTr="00136B65">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9031706" w14:textId="77777777" w:rsidR="007666EA" w:rsidRPr="00490640" w:rsidRDefault="007666EA" w:rsidP="00136B65">
            <w:pPr>
              <w:pStyle w:val="TAL"/>
              <w:rPr>
                <w:szCs w:val="18"/>
              </w:rPr>
            </w:pPr>
            <w:r w:rsidRPr="00490640">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7696FDA5"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198D9330" w14:textId="77777777" w:rsidR="007666EA" w:rsidRPr="006F4D85" w:rsidRDefault="007666EA" w:rsidP="00136B65">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67544FCF" w14:textId="77777777" w:rsidR="007666EA" w:rsidRPr="006F4D85" w:rsidRDefault="007666EA" w:rsidP="00136B65">
            <w:pPr>
              <w:pStyle w:val="TAC"/>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28869AF5" w14:textId="77777777" w:rsidR="007666EA" w:rsidRPr="006F4D85" w:rsidRDefault="007666EA" w:rsidP="00136B65">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4EF36BEA" w14:textId="77777777" w:rsidR="007666EA" w:rsidRPr="006F4D85" w:rsidRDefault="007666EA" w:rsidP="00136B65">
            <w:pPr>
              <w:pStyle w:val="TAC"/>
              <w:rPr>
                <w:rFonts w:cs="Arial"/>
              </w:rPr>
            </w:pPr>
            <w:r w:rsidRPr="006F4D85">
              <w:rPr>
                <w:rFonts w:cs="Arial"/>
              </w:rPr>
              <w:t>DLBWP.0.2</w:t>
            </w:r>
          </w:p>
        </w:tc>
      </w:tr>
      <w:tr w:rsidR="007666EA" w:rsidRPr="006F4D85" w14:paraId="5A09E30A" w14:textId="77777777" w:rsidTr="00136B65">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219D2DED" w14:textId="77777777" w:rsidR="007666EA" w:rsidRPr="00490640" w:rsidRDefault="007666EA" w:rsidP="00136B65">
            <w:pPr>
              <w:pStyle w:val="TAL"/>
              <w:rPr>
                <w:szCs w:val="18"/>
              </w:rPr>
            </w:pPr>
            <w:r w:rsidRPr="00490640">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25F7ABD9"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29887A00" w14:textId="77777777" w:rsidR="007666EA" w:rsidRPr="006F4D85" w:rsidRDefault="007666EA" w:rsidP="00136B65">
            <w:pPr>
              <w:pStyle w:val="TAC"/>
              <w:rPr>
                <w:rFonts w:cs="Arial"/>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73BD277E" w14:textId="77777777" w:rsidR="007666EA" w:rsidRPr="006F4D85" w:rsidRDefault="007666EA" w:rsidP="00136B65">
            <w:pPr>
              <w:pStyle w:val="TAC"/>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tcPr>
          <w:p w14:paraId="3AA0F047" w14:textId="77777777" w:rsidR="007666EA" w:rsidRDefault="007666EA" w:rsidP="00136B65">
            <w:pPr>
              <w:pStyle w:val="TAC"/>
              <w:rPr>
                <w:rFonts w:cs="Arial"/>
                <w:lang w:eastAsia="zh-CN"/>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4B2EB606" w14:textId="77777777" w:rsidR="007666EA" w:rsidRDefault="007666EA" w:rsidP="00136B65">
            <w:pPr>
              <w:pStyle w:val="TAC"/>
              <w:rPr>
                <w:rFonts w:cs="Arial"/>
                <w:lang w:eastAsia="zh-CN"/>
              </w:rPr>
            </w:pPr>
            <w:r>
              <w:rPr>
                <w:rFonts w:cs="Arial"/>
                <w:lang w:eastAsia="zh-CN"/>
              </w:rPr>
              <w:t>DLBWP.1.1</w:t>
            </w:r>
          </w:p>
        </w:tc>
      </w:tr>
      <w:tr w:rsidR="007666EA" w:rsidRPr="006F4D85" w14:paraId="402980DE" w14:textId="77777777" w:rsidTr="00136B65">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4857CED3" w14:textId="77777777" w:rsidR="007666EA" w:rsidRPr="00490640" w:rsidRDefault="007666EA" w:rsidP="00136B65">
            <w:pPr>
              <w:pStyle w:val="TAL"/>
              <w:rPr>
                <w:szCs w:val="18"/>
              </w:rPr>
            </w:pPr>
            <w:r w:rsidRPr="00490640">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6BA64679"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64EA7748" w14:textId="77777777" w:rsidR="007666EA" w:rsidRPr="006F4D85" w:rsidRDefault="007666EA" w:rsidP="00136B65">
            <w:pPr>
              <w:pStyle w:val="TAC"/>
              <w:rPr>
                <w:rFonts w:cs="Arial"/>
                <w:lang w:eastAsia="zh-CN"/>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11EEF195" w14:textId="77777777" w:rsidR="007666EA" w:rsidRPr="006F4D85" w:rsidRDefault="007666EA" w:rsidP="00136B65">
            <w:pPr>
              <w:pStyle w:val="TAC"/>
              <w:rPr>
                <w:rFonts w:cs="Arial"/>
              </w:rPr>
            </w:pPr>
            <w:r w:rsidRPr="006F4D85">
              <w:rPr>
                <w:rFonts w:cs="Arial"/>
              </w:rPr>
              <w:t>DLBWP.1.</w:t>
            </w: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16B68E3D" w14:textId="77777777" w:rsidR="007666EA" w:rsidRPr="006F4D85" w:rsidRDefault="007666EA" w:rsidP="00136B65">
            <w:pPr>
              <w:pStyle w:val="TAC"/>
              <w:rPr>
                <w:rFonts w:cs="Arial"/>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747B7AF8" w14:textId="77777777" w:rsidR="007666EA" w:rsidRPr="006F4D85" w:rsidRDefault="007666EA" w:rsidP="00136B65">
            <w:pPr>
              <w:pStyle w:val="TAC"/>
              <w:rPr>
                <w:rFonts w:cs="Arial"/>
              </w:rPr>
            </w:pPr>
            <w:r w:rsidRPr="006F4D85">
              <w:rPr>
                <w:rFonts w:cs="Arial"/>
              </w:rPr>
              <w:t>DLBWP.1.</w:t>
            </w:r>
            <w:r>
              <w:rPr>
                <w:rFonts w:cs="Arial"/>
              </w:rPr>
              <w:t>2</w:t>
            </w:r>
          </w:p>
        </w:tc>
      </w:tr>
      <w:tr w:rsidR="007666EA" w:rsidRPr="006F4D85" w14:paraId="1F6F07F4" w14:textId="77777777" w:rsidTr="00136B6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13419965" w14:textId="77777777" w:rsidR="007666EA" w:rsidRPr="00490640" w:rsidRDefault="007666EA" w:rsidP="00136B65">
            <w:pPr>
              <w:pStyle w:val="TAL"/>
              <w:rPr>
                <w:szCs w:val="18"/>
              </w:rPr>
            </w:pPr>
            <w:r w:rsidRPr="00490640">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56A67BE0"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4BEB2574" w14:textId="77777777" w:rsidR="007666EA" w:rsidRPr="006F4D85" w:rsidRDefault="007666EA" w:rsidP="00136B65">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1708AE42" w14:textId="77777777" w:rsidR="007666EA" w:rsidRPr="006F4D85" w:rsidRDefault="007666EA" w:rsidP="00136B65">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4311C8A8" w14:textId="77777777" w:rsidR="007666EA" w:rsidRPr="006F4D85" w:rsidRDefault="007666EA" w:rsidP="00136B65">
            <w:pPr>
              <w:pStyle w:val="TAC"/>
              <w:rPr>
                <w:rFonts w:cs="v4.2.0"/>
                <w:lang w:eastAsia="zh-CN"/>
              </w:rPr>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1C4BB518" w14:textId="77777777" w:rsidR="007666EA" w:rsidRPr="006F4D85" w:rsidRDefault="007666EA" w:rsidP="00136B65">
            <w:pPr>
              <w:pStyle w:val="TAC"/>
              <w:rPr>
                <w:rFonts w:cs="v4.2.0"/>
                <w:lang w:eastAsia="zh-CN"/>
              </w:rPr>
            </w:pPr>
            <w:r w:rsidRPr="006F4D85">
              <w:rPr>
                <w:rFonts w:cs="v4.2.0"/>
                <w:lang w:eastAsia="zh-CN"/>
              </w:rPr>
              <w:t>ULBWP.0.2</w:t>
            </w:r>
          </w:p>
        </w:tc>
      </w:tr>
      <w:tr w:rsidR="007666EA" w:rsidRPr="006F4D85" w14:paraId="02177F0E" w14:textId="77777777" w:rsidTr="00136B6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0190D1E5" w14:textId="77777777" w:rsidR="007666EA" w:rsidRPr="00490640" w:rsidRDefault="007666EA" w:rsidP="00136B65">
            <w:pPr>
              <w:pStyle w:val="TAL"/>
              <w:rPr>
                <w:szCs w:val="18"/>
              </w:rPr>
            </w:pPr>
            <w:r w:rsidRPr="00490640">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2BD0DEC9"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06FF9F63" w14:textId="77777777" w:rsidR="007666EA" w:rsidRPr="006F4D85" w:rsidRDefault="007666EA" w:rsidP="00136B65">
            <w:pPr>
              <w:pStyle w:val="TAC"/>
              <w:rPr>
                <w:rFonts w:cs="v4.2.0"/>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17925A31" w14:textId="77777777" w:rsidR="007666EA" w:rsidRPr="006F4D85" w:rsidRDefault="007666EA" w:rsidP="00136B65">
            <w:pPr>
              <w:pStyle w:val="TAC"/>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tcPr>
          <w:p w14:paraId="649AD4FD" w14:textId="77777777" w:rsidR="007666EA" w:rsidRDefault="007666EA" w:rsidP="00136B65">
            <w:pPr>
              <w:pStyle w:val="TAC"/>
              <w:rPr>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22E9E589" w14:textId="77777777" w:rsidR="007666EA" w:rsidRDefault="007666EA" w:rsidP="00136B65">
            <w:pPr>
              <w:pStyle w:val="TAC"/>
              <w:rPr>
                <w:lang w:eastAsia="zh-CN"/>
              </w:rPr>
            </w:pPr>
            <w:r>
              <w:rPr>
                <w:lang w:eastAsia="zh-CN"/>
              </w:rPr>
              <w:t>ULBWP.1.1</w:t>
            </w:r>
          </w:p>
        </w:tc>
      </w:tr>
      <w:tr w:rsidR="007666EA" w:rsidRPr="006F4D85" w14:paraId="0204518F" w14:textId="77777777" w:rsidTr="00136B6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5A71FE19" w14:textId="77777777" w:rsidR="007666EA" w:rsidRPr="00490640" w:rsidRDefault="007666EA" w:rsidP="00136B65">
            <w:pPr>
              <w:pStyle w:val="TAL"/>
              <w:rPr>
                <w:szCs w:val="18"/>
              </w:rPr>
            </w:pPr>
            <w:r w:rsidRPr="00490640">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622DDFE5"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14F34ABB" w14:textId="77777777" w:rsidR="007666EA" w:rsidRPr="006F4D85" w:rsidRDefault="007666EA" w:rsidP="00136B65">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486A90C" w14:textId="77777777" w:rsidR="007666EA" w:rsidRPr="006F4D85" w:rsidRDefault="007666EA" w:rsidP="00136B65">
            <w:pPr>
              <w:pStyle w:val="TAC"/>
            </w:pPr>
            <w:r w:rsidRPr="006F4D85">
              <w:rPr>
                <w:rFonts w:cs="v4.2.0"/>
                <w:lang w:eastAsia="zh-CN"/>
              </w:rPr>
              <w:t>ULBWP.1.</w:t>
            </w: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4D100547" w14:textId="77777777" w:rsidR="007666EA" w:rsidRPr="006F4D85" w:rsidRDefault="007666EA" w:rsidP="00136B65">
            <w:pPr>
              <w:pStyle w:val="TAC"/>
              <w:rPr>
                <w:rFonts w:cs="v4.2.0"/>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AA75F6A" w14:textId="77777777" w:rsidR="007666EA" w:rsidRPr="006F4D85" w:rsidRDefault="007666EA" w:rsidP="00136B65">
            <w:pPr>
              <w:pStyle w:val="TAC"/>
              <w:rPr>
                <w:rFonts w:cs="v4.2.0"/>
                <w:lang w:eastAsia="zh-CN"/>
              </w:rPr>
            </w:pPr>
            <w:r w:rsidRPr="006F4D85">
              <w:rPr>
                <w:rFonts w:cs="v4.2.0"/>
                <w:lang w:eastAsia="zh-CN"/>
              </w:rPr>
              <w:t>ULBWP.1.</w:t>
            </w:r>
            <w:r>
              <w:rPr>
                <w:rFonts w:cs="v4.2.0"/>
                <w:lang w:eastAsia="zh-CN"/>
              </w:rPr>
              <w:t>2</w:t>
            </w:r>
          </w:p>
        </w:tc>
      </w:tr>
      <w:tr w:rsidR="007666EA" w:rsidRPr="006F4D85" w14:paraId="74588DB9" w14:textId="77777777" w:rsidTr="00136B65">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7AB98BB9" w14:textId="77777777" w:rsidR="007666EA" w:rsidRPr="00490640" w:rsidRDefault="007666EA" w:rsidP="00136B65">
            <w:pPr>
              <w:pStyle w:val="TAL"/>
              <w:rPr>
                <w:szCs w:val="18"/>
              </w:rPr>
            </w:pPr>
            <w:r w:rsidRPr="00490640">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3B3241EE"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2180C79" w14:textId="77777777" w:rsidR="007666EA" w:rsidRPr="006F4D85" w:rsidRDefault="007666EA" w:rsidP="00136B65">
            <w:pPr>
              <w:pStyle w:val="TAC"/>
              <w:rPr>
                <w:rFonts w:cs="Arial"/>
                <w:szCs w:val="16"/>
              </w:rPr>
            </w:pPr>
            <w:r w:rsidRPr="006F4D85">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tcPr>
          <w:p w14:paraId="3FA33C99" w14:textId="77777777" w:rsidR="007666EA" w:rsidRPr="006F4D85" w:rsidRDefault="007666EA" w:rsidP="00136B65">
            <w:pPr>
              <w:pStyle w:val="TAC"/>
              <w:rPr>
                <w:rFonts w:cs="Arial"/>
                <w:szCs w:val="16"/>
              </w:rPr>
            </w:pPr>
            <w:r w:rsidRPr="006F4D85">
              <w:rPr>
                <w:rFonts w:cs="Arial"/>
                <w:szCs w:val="16"/>
              </w:rPr>
              <w:t>SR.3.1 TDD</w:t>
            </w:r>
          </w:p>
        </w:tc>
      </w:tr>
      <w:tr w:rsidR="007666EA" w:rsidRPr="006F4D85" w14:paraId="474A433F"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1F1BD" w14:textId="77777777" w:rsidR="007666EA" w:rsidRPr="00490640" w:rsidRDefault="007666EA" w:rsidP="00136B65">
            <w:pPr>
              <w:pStyle w:val="TAL"/>
              <w:rPr>
                <w:szCs w:val="18"/>
              </w:rPr>
            </w:pPr>
            <w:r w:rsidRPr="00490640">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70E39921"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66766D0A" w14:textId="77777777" w:rsidR="007666EA" w:rsidRPr="006F4D85" w:rsidRDefault="007666EA" w:rsidP="00136B65">
            <w:pPr>
              <w:pStyle w:val="TAC"/>
              <w:rPr>
                <w:rFonts w:cs="Arial"/>
                <w:szCs w:val="16"/>
              </w:rPr>
            </w:pPr>
            <w:r w:rsidRPr="006F4D85">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tcPr>
          <w:p w14:paraId="684201C1" w14:textId="77777777" w:rsidR="007666EA" w:rsidRPr="006F4D85" w:rsidRDefault="007666EA" w:rsidP="00136B65">
            <w:pPr>
              <w:pStyle w:val="TAC"/>
              <w:rPr>
                <w:rFonts w:cs="Arial"/>
                <w:szCs w:val="16"/>
              </w:rPr>
            </w:pPr>
            <w:r w:rsidRPr="006F4D85">
              <w:rPr>
                <w:rFonts w:cs="Arial"/>
                <w:szCs w:val="16"/>
              </w:rPr>
              <w:t>CR.3.1 TDD</w:t>
            </w:r>
          </w:p>
        </w:tc>
      </w:tr>
      <w:tr w:rsidR="007666EA" w:rsidRPr="006F4D85" w14:paraId="2F2FF463"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02A494" w14:textId="77777777" w:rsidR="007666EA" w:rsidRPr="00490640" w:rsidRDefault="007666EA" w:rsidP="00136B65">
            <w:pPr>
              <w:pStyle w:val="TAL"/>
              <w:rPr>
                <w:szCs w:val="18"/>
              </w:rPr>
            </w:pPr>
            <w:r w:rsidRPr="00490640">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0B706955"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728591C1" w14:textId="77777777" w:rsidR="007666EA" w:rsidRPr="006F4D85" w:rsidRDefault="007666EA" w:rsidP="00136B65">
            <w:pPr>
              <w:pStyle w:val="TAC"/>
              <w:rPr>
                <w:rFonts w:cs="Arial"/>
                <w:szCs w:val="16"/>
              </w:rPr>
            </w:pPr>
            <w:r w:rsidRPr="006F4D85">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tcPr>
          <w:p w14:paraId="09359BF1" w14:textId="77777777" w:rsidR="007666EA" w:rsidRPr="006F4D85" w:rsidRDefault="007666EA" w:rsidP="00136B65">
            <w:pPr>
              <w:pStyle w:val="TAC"/>
              <w:rPr>
                <w:rFonts w:cs="Arial"/>
                <w:szCs w:val="16"/>
              </w:rPr>
            </w:pPr>
            <w:r w:rsidRPr="006F4D85">
              <w:rPr>
                <w:rFonts w:cs="Arial"/>
                <w:szCs w:val="16"/>
              </w:rPr>
              <w:t>CCR.3.</w:t>
            </w:r>
            <w:r>
              <w:rPr>
                <w:rFonts w:cs="Arial"/>
                <w:szCs w:val="16"/>
              </w:rPr>
              <w:t>2</w:t>
            </w:r>
            <w:r w:rsidRPr="006F4D85">
              <w:rPr>
                <w:rFonts w:cs="Arial"/>
                <w:szCs w:val="16"/>
              </w:rPr>
              <w:t xml:space="preserve"> TDD</w:t>
            </w:r>
          </w:p>
        </w:tc>
        <w:tc>
          <w:tcPr>
            <w:tcW w:w="0" w:type="auto"/>
            <w:tcBorders>
              <w:top w:val="single" w:sz="4" w:space="0" w:color="auto"/>
              <w:left w:val="single" w:sz="4" w:space="0" w:color="auto"/>
              <w:bottom w:val="single" w:sz="4" w:space="0" w:color="auto"/>
              <w:right w:val="single" w:sz="4" w:space="0" w:color="auto"/>
            </w:tcBorders>
          </w:tcPr>
          <w:p w14:paraId="68AC25B8" w14:textId="77777777" w:rsidR="007666EA" w:rsidRPr="006F4D85" w:rsidRDefault="007666EA" w:rsidP="00136B65">
            <w:pPr>
              <w:pStyle w:val="TAC"/>
              <w:rPr>
                <w:rFonts w:cs="Arial"/>
                <w:szCs w:val="16"/>
              </w:rPr>
            </w:pPr>
            <w:r w:rsidRPr="006F4D85">
              <w:rPr>
                <w:rFonts w:cs="Arial"/>
                <w:szCs w:val="16"/>
              </w:rPr>
              <w:t>CCR.3.</w:t>
            </w:r>
            <w:r>
              <w:rPr>
                <w:rFonts w:cs="Arial"/>
                <w:szCs w:val="16"/>
              </w:rPr>
              <w:t>1</w:t>
            </w:r>
            <w:r w:rsidRPr="006F4D85">
              <w:rPr>
                <w:rFonts w:cs="Arial"/>
                <w:szCs w:val="16"/>
              </w:rPr>
              <w:t xml:space="preserve"> TDD</w:t>
            </w:r>
          </w:p>
        </w:tc>
      </w:tr>
      <w:tr w:rsidR="007666EA" w:rsidRPr="006F4D85" w14:paraId="0073E4D2"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BF4D0F" w14:textId="77777777" w:rsidR="007666EA" w:rsidRPr="00490640" w:rsidRDefault="007666EA" w:rsidP="00136B65">
            <w:pPr>
              <w:pStyle w:val="TAL"/>
              <w:rPr>
                <w:szCs w:val="18"/>
              </w:rPr>
            </w:pPr>
            <w:r w:rsidRPr="00490640">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0EFC2327"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9DD3574" w14:textId="77777777" w:rsidR="007666EA" w:rsidRPr="006F4D85" w:rsidRDefault="007666EA" w:rsidP="00136B65">
            <w:pPr>
              <w:pStyle w:val="TAC"/>
              <w:rPr>
                <w:rFonts w:cs="Arial"/>
              </w:rPr>
            </w:pPr>
            <w:r w:rsidRPr="006F4D85">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tcPr>
          <w:p w14:paraId="36589C60" w14:textId="77777777" w:rsidR="007666EA" w:rsidRPr="006F4D85" w:rsidRDefault="007666EA" w:rsidP="00136B65">
            <w:pPr>
              <w:pStyle w:val="TAC"/>
              <w:rPr>
                <w:rFonts w:cs="Arial"/>
                <w:szCs w:val="16"/>
              </w:rPr>
            </w:pPr>
            <w:r w:rsidRPr="006F4D85">
              <w:rPr>
                <w:rFonts w:cs="Arial"/>
                <w:szCs w:val="16"/>
              </w:rPr>
              <w:t>OP.1</w:t>
            </w:r>
          </w:p>
        </w:tc>
      </w:tr>
      <w:tr w:rsidR="007666EA" w:rsidRPr="006F4D85" w14:paraId="1ACF5058"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1E0CE0" w14:textId="77777777" w:rsidR="007666EA" w:rsidRPr="00490640" w:rsidRDefault="007666EA" w:rsidP="00136B65">
            <w:pPr>
              <w:pStyle w:val="TAL"/>
              <w:rPr>
                <w:bCs/>
                <w:szCs w:val="18"/>
              </w:rPr>
            </w:pPr>
            <w:r w:rsidRPr="00490640">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10E0DD3F" w14:textId="77777777" w:rsidR="007666EA" w:rsidRPr="006F4D85" w:rsidRDefault="007666EA" w:rsidP="00136B65">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94803F" w14:textId="77777777" w:rsidR="007666EA" w:rsidRPr="006F4D85" w:rsidRDefault="007666EA" w:rsidP="00136B65">
            <w:pPr>
              <w:pStyle w:val="TAC"/>
              <w:rPr>
                <w:rFonts w:cs="Arial"/>
                <w:szCs w:val="16"/>
              </w:rPr>
            </w:pPr>
            <w:r w:rsidRPr="006F4D85">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tcPr>
          <w:p w14:paraId="6508B9DD" w14:textId="77777777" w:rsidR="007666EA" w:rsidRPr="006F4D85" w:rsidRDefault="007666EA" w:rsidP="00136B65">
            <w:pPr>
              <w:pStyle w:val="TAC"/>
              <w:rPr>
                <w:rFonts w:cs="Arial"/>
                <w:szCs w:val="16"/>
              </w:rPr>
            </w:pPr>
            <w:r w:rsidRPr="006F4D85">
              <w:rPr>
                <w:rFonts w:cs="Arial"/>
                <w:szCs w:val="16"/>
              </w:rPr>
              <w:t>SSB.1 FR2</w:t>
            </w:r>
          </w:p>
        </w:tc>
      </w:tr>
      <w:tr w:rsidR="007666EA" w:rsidRPr="006F4D85" w14:paraId="0BCB11BC"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9F984" w14:textId="77777777" w:rsidR="007666EA" w:rsidRPr="00490640" w:rsidRDefault="007666EA" w:rsidP="00136B65">
            <w:pPr>
              <w:pStyle w:val="TAL"/>
              <w:rPr>
                <w:bCs/>
                <w:szCs w:val="18"/>
              </w:rPr>
            </w:pPr>
            <w:r w:rsidRPr="00490640">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6F6039D"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6F55C86" w14:textId="77777777" w:rsidR="007666EA" w:rsidRPr="006F4D85" w:rsidRDefault="007666EA" w:rsidP="00136B65">
            <w:pPr>
              <w:pStyle w:val="TAC"/>
              <w:rPr>
                <w:rFonts w:cs="Arial"/>
              </w:rPr>
            </w:pPr>
            <w:r w:rsidRPr="006F4D85">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tcPr>
          <w:p w14:paraId="3DEB6D40" w14:textId="77777777" w:rsidR="007666EA" w:rsidRPr="006F4D85" w:rsidRDefault="007666EA" w:rsidP="00136B65">
            <w:pPr>
              <w:pStyle w:val="TAC"/>
              <w:rPr>
                <w:rFonts w:cs="Arial"/>
              </w:rPr>
            </w:pPr>
            <w:r w:rsidRPr="006F4D85">
              <w:rPr>
                <w:rFonts w:cs="Arial"/>
              </w:rPr>
              <w:t>SMTC.1</w:t>
            </w:r>
          </w:p>
        </w:tc>
      </w:tr>
      <w:tr w:rsidR="007666EA" w:rsidRPr="006F4D85" w14:paraId="6F1DD8C1"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418D7" w14:textId="77777777" w:rsidR="007666EA" w:rsidRPr="00490640" w:rsidRDefault="007666EA" w:rsidP="00136B65">
            <w:pPr>
              <w:pStyle w:val="TAL"/>
              <w:rPr>
                <w:bCs/>
                <w:szCs w:val="18"/>
              </w:rPr>
            </w:pPr>
            <w:r w:rsidRPr="00490640">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68E9A4C7"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6635ABB" w14:textId="77777777" w:rsidR="007666EA" w:rsidRPr="006F4D85" w:rsidRDefault="007666EA" w:rsidP="00136B65">
            <w:pPr>
              <w:pStyle w:val="TAC"/>
              <w:rPr>
                <w:rFonts w:cs="Arial"/>
              </w:rPr>
            </w:pPr>
            <w:r w:rsidRPr="006F4D85">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tcPr>
          <w:p w14:paraId="0C9C9C1E" w14:textId="77777777" w:rsidR="007666EA" w:rsidRPr="006F4D85" w:rsidRDefault="007666EA" w:rsidP="00136B65">
            <w:pPr>
              <w:pStyle w:val="TAC"/>
              <w:rPr>
                <w:rFonts w:cs="Arial"/>
              </w:rPr>
            </w:pPr>
            <w:r w:rsidRPr="006F4D85">
              <w:rPr>
                <w:rFonts w:cs="Arial"/>
              </w:rPr>
              <w:t>TCI.State.0</w:t>
            </w:r>
          </w:p>
        </w:tc>
      </w:tr>
      <w:tr w:rsidR="007666EA" w:rsidRPr="006F4D85" w14:paraId="7DE80A19"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11443F" w14:textId="77777777" w:rsidR="007666EA" w:rsidRPr="00490640" w:rsidRDefault="007666EA" w:rsidP="00136B65">
            <w:pPr>
              <w:pStyle w:val="TAL"/>
              <w:rPr>
                <w:bCs/>
                <w:szCs w:val="18"/>
              </w:rPr>
            </w:pPr>
            <w:r w:rsidRPr="00490640">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C740087"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944F424" w14:textId="77777777" w:rsidR="007666EA" w:rsidRPr="006F4D85" w:rsidRDefault="007666EA" w:rsidP="00136B65">
            <w:pPr>
              <w:pStyle w:val="TAC"/>
              <w:rPr>
                <w:rFonts w:cs="Arial"/>
              </w:rPr>
            </w:pPr>
            <w:r w:rsidRPr="006F4D85">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tcPr>
          <w:p w14:paraId="5556CC4A" w14:textId="77777777" w:rsidR="007666EA" w:rsidRPr="006F4D85" w:rsidRDefault="007666EA" w:rsidP="00136B65">
            <w:pPr>
              <w:pStyle w:val="TAC"/>
              <w:rPr>
                <w:rFonts w:cs="Arial"/>
              </w:rPr>
            </w:pPr>
            <w:r w:rsidRPr="006F4D85">
              <w:rPr>
                <w:rFonts w:cs="Arial"/>
              </w:rPr>
              <w:t>TRS.2.1 TDD</w:t>
            </w:r>
          </w:p>
        </w:tc>
      </w:tr>
      <w:tr w:rsidR="007666EA" w:rsidRPr="006F4D85" w14:paraId="1296C2C1"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tcPr>
          <w:p w14:paraId="49D84B68" w14:textId="77777777" w:rsidR="007666EA" w:rsidRPr="00490640" w:rsidRDefault="007666EA" w:rsidP="00136B65">
            <w:pPr>
              <w:pStyle w:val="TAL"/>
              <w:rPr>
                <w:bCs/>
                <w:szCs w:val="18"/>
              </w:rPr>
            </w:pPr>
            <w:r w:rsidRPr="006F4D85">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09D1A508"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AB4EBFD" w14:textId="77777777" w:rsidR="007666EA" w:rsidRPr="006F4D85" w:rsidRDefault="007666EA" w:rsidP="00136B65">
            <w:pPr>
              <w:pStyle w:val="TAC"/>
              <w:rPr>
                <w:rFonts w:cs="Arial"/>
              </w:rPr>
            </w:pPr>
            <w:r w:rsidRPr="006F4D85">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tcPr>
          <w:p w14:paraId="19CE18B6" w14:textId="77777777" w:rsidR="007666EA" w:rsidRPr="006F4D85" w:rsidRDefault="007666EA" w:rsidP="00136B65">
            <w:pPr>
              <w:pStyle w:val="TAC"/>
              <w:rPr>
                <w:noProof/>
              </w:rPr>
            </w:pPr>
            <w:r w:rsidRPr="006F4D85">
              <w:rPr>
                <w:noProof/>
              </w:rPr>
              <w:t>CSI-RS.3.1 TDD</w:t>
            </w:r>
          </w:p>
        </w:tc>
      </w:tr>
      <w:tr w:rsidR="007666EA" w:rsidRPr="006F4D85" w14:paraId="4E13D84C"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tcPr>
          <w:p w14:paraId="3CBA2847" w14:textId="77777777" w:rsidR="007666EA" w:rsidRPr="00490640" w:rsidRDefault="007666EA" w:rsidP="00136B65">
            <w:pPr>
              <w:pStyle w:val="TAL"/>
              <w:rPr>
                <w:bCs/>
                <w:szCs w:val="18"/>
                <w:lang w:eastAsia="zh-CN"/>
              </w:rPr>
            </w:pPr>
            <w:r>
              <w:rPr>
                <w:rFonts w:hint="eastAsia"/>
                <w:bCs/>
                <w:szCs w:val="18"/>
                <w:lang w:eastAsia="zh-CN"/>
              </w:rPr>
              <w:t>C</w:t>
            </w:r>
            <w:r>
              <w:rPr>
                <w:bCs/>
                <w:szCs w:val="18"/>
                <w:lang w:eastAsia="zh-CN"/>
              </w:rPr>
              <w:t>SI reporting periodicity</w:t>
            </w:r>
          </w:p>
        </w:tc>
        <w:tc>
          <w:tcPr>
            <w:tcW w:w="0" w:type="auto"/>
            <w:tcBorders>
              <w:top w:val="single" w:sz="4" w:space="0" w:color="auto"/>
              <w:left w:val="single" w:sz="4" w:space="0" w:color="auto"/>
              <w:bottom w:val="single" w:sz="4" w:space="0" w:color="auto"/>
              <w:right w:val="single" w:sz="4" w:space="0" w:color="auto"/>
            </w:tcBorders>
          </w:tcPr>
          <w:p w14:paraId="4CA7EE2E" w14:textId="77777777" w:rsidR="007666EA" w:rsidRPr="006F4D85" w:rsidRDefault="007666EA" w:rsidP="00136B65">
            <w:pPr>
              <w:pStyle w:val="TAC"/>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tcPr>
          <w:p w14:paraId="61693200" w14:textId="77777777" w:rsidR="007666EA" w:rsidRPr="006F4D85" w:rsidRDefault="007666EA" w:rsidP="00136B65">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1BB01B4B" w14:textId="77777777" w:rsidR="007666EA" w:rsidRDefault="007666EA" w:rsidP="00136B65">
            <w:pPr>
              <w:pStyle w:val="TAC"/>
              <w:rPr>
                <w:rFonts w:cs="Arial"/>
                <w:lang w:eastAsia="zh-CN"/>
              </w:rPr>
            </w:pPr>
            <w:r>
              <w:rPr>
                <w:rFonts w:cs="Arial" w:hint="eastAsia"/>
                <w:lang w:eastAsia="zh-CN"/>
              </w:rPr>
              <w:t>6</w:t>
            </w:r>
            <w:r>
              <w:rPr>
                <w:rFonts w:cs="Arial"/>
                <w:lang w:eastAsia="zh-CN"/>
              </w:rPr>
              <w:t>40</w:t>
            </w:r>
          </w:p>
        </w:tc>
      </w:tr>
      <w:tr w:rsidR="007666EA" w:rsidRPr="006F4D85" w14:paraId="32340897"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tcPr>
          <w:p w14:paraId="6A5DC375" w14:textId="77777777" w:rsidR="007666EA" w:rsidRPr="00490640" w:rsidRDefault="007666EA" w:rsidP="00136B65">
            <w:pPr>
              <w:pStyle w:val="TAL"/>
              <w:rPr>
                <w:bCs/>
                <w:szCs w:val="18"/>
              </w:rPr>
            </w:pPr>
            <w:r w:rsidRPr="006F4D85">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tcPr>
          <w:p w14:paraId="2A205644" w14:textId="77777777" w:rsidR="007666EA" w:rsidRPr="006F4D85" w:rsidRDefault="007666EA" w:rsidP="00136B65">
            <w:pPr>
              <w:pStyle w:val="TAC"/>
              <w:rPr>
                <w:lang w:eastAsia="zh-CN"/>
              </w:rPr>
            </w:pPr>
            <w:r>
              <w:rPr>
                <w:rFonts w:hint="eastAsia"/>
                <w:lang w:eastAsia="zh-CN"/>
              </w:rPr>
              <w:t>m</w:t>
            </w:r>
            <w:r>
              <w:rPr>
                <w:lang w:eastAsia="zh-CN"/>
              </w:rPr>
              <w:t>s</w:t>
            </w:r>
          </w:p>
        </w:tc>
        <w:tc>
          <w:tcPr>
            <w:tcW w:w="0" w:type="auto"/>
            <w:gridSpan w:val="2"/>
            <w:tcBorders>
              <w:top w:val="single" w:sz="4" w:space="0" w:color="auto"/>
              <w:left w:val="single" w:sz="4" w:space="0" w:color="auto"/>
              <w:bottom w:val="single" w:sz="4" w:space="0" w:color="auto"/>
              <w:right w:val="single" w:sz="4" w:space="0" w:color="auto"/>
            </w:tcBorders>
          </w:tcPr>
          <w:p w14:paraId="359A44B9" w14:textId="77777777" w:rsidR="007666EA" w:rsidRPr="006F4D85" w:rsidRDefault="007666EA" w:rsidP="00136B65">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7A4B34C3" w14:textId="77777777" w:rsidR="007666EA" w:rsidRDefault="007666EA" w:rsidP="00136B65">
            <w:pPr>
              <w:pStyle w:val="TAC"/>
              <w:rPr>
                <w:rFonts w:cs="Arial"/>
                <w:lang w:eastAsia="zh-CN"/>
              </w:rPr>
            </w:pPr>
            <w:r>
              <w:rPr>
                <w:rFonts w:cs="Arial" w:hint="eastAsia"/>
                <w:lang w:eastAsia="zh-CN"/>
              </w:rPr>
              <w:t>6</w:t>
            </w:r>
            <w:r>
              <w:rPr>
                <w:rFonts w:cs="Arial"/>
                <w:lang w:eastAsia="zh-CN"/>
              </w:rPr>
              <w:t>40</w:t>
            </w:r>
          </w:p>
        </w:tc>
      </w:tr>
      <w:tr w:rsidR="007666EA" w:rsidRPr="006F4D85" w14:paraId="7D9D5878"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A4420" w14:textId="77777777" w:rsidR="007666EA" w:rsidRPr="00490640" w:rsidRDefault="007666EA" w:rsidP="00136B65">
            <w:pPr>
              <w:pStyle w:val="TAL"/>
              <w:rPr>
                <w:szCs w:val="18"/>
              </w:rPr>
            </w:pPr>
            <w:r w:rsidRPr="00490640">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03544D1B"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41EB13D" w14:textId="77777777" w:rsidR="007666EA" w:rsidRPr="006F4D85" w:rsidRDefault="007666EA" w:rsidP="00136B65">
            <w:pPr>
              <w:pStyle w:val="TAC"/>
              <w:rPr>
                <w:rFonts w:cs="Arial"/>
              </w:rPr>
            </w:pPr>
            <w:r w:rsidRPr="006F4D85">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tcPr>
          <w:p w14:paraId="3882665A" w14:textId="77777777" w:rsidR="007666EA" w:rsidRPr="006F4D85" w:rsidRDefault="007666EA" w:rsidP="00136B65">
            <w:pPr>
              <w:pStyle w:val="TAC"/>
              <w:rPr>
                <w:rFonts w:cs="Arial"/>
              </w:rPr>
            </w:pPr>
            <w:r w:rsidRPr="006F4D85">
              <w:rPr>
                <w:rFonts w:cs="Arial"/>
              </w:rPr>
              <w:t>1x2</w:t>
            </w:r>
          </w:p>
        </w:tc>
      </w:tr>
      <w:tr w:rsidR="007666EA" w:rsidRPr="006F4D85" w14:paraId="5700E02D"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57E244" w14:textId="77777777" w:rsidR="007666EA" w:rsidRPr="00490640" w:rsidRDefault="007666EA" w:rsidP="00136B65">
            <w:pPr>
              <w:pStyle w:val="TAL"/>
              <w:rPr>
                <w:bCs/>
                <w:szCs w:val="18"/>
              </w:rPr>
            </w:pPr>
            <w:r w:rsidRPr="00490640">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E90091D"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6BAA980" w14:textId="77777777" w:rsidR="007666EA" w:rsidRPr="006F4D85" w:rsidRDefault="007666EA" w:rsidP="00136B65">
            <w:pPr>
              <w:pStyle w:val="TAC"/>
              <w:rPr>
                <w:rFonts w:cs="Arial"/>
              </w:rPr>
            </w:pPr>
            <w:r w:rsidRPr="006F4D85">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tcPr>
          <w:p w14:paraId="72057906" w14:textId="77777777" w:rsidR="007666EA" w:rsidRPr="006F4D85" w:rsidRDefault="007666EA" w:rsidP="00136B65">
            <w:pPr>
              <w:pStyle w:val="TAC"/>
              <w:rPr>
                <w:rFonts w:cs="Arial"/>
              </w:rPr>
            </w:pPr>
            <w:r w:rsidRPr="006F4D85">
              <w:rPr>
                <w:rFonts w:cs="Arial"/>
              </w:rPr>
              <w:t>AWGN</w:t>
            </w:r>
          </w:p>
        </w:tc>
      </w:tr>
      <w:tr w:rsidR="007666EA" w:rsidRPr="006F4D85" w14:paraId="6601B5E1"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A50812" w14:textId="77777777" w:rsidR="007666EA" w:rsidRPr="00490640" w:rsidRDefault="007666EA" w:rsidP="00136B65">
            <w:pPr>
              <w:pStyle w:val="TAL"/>
              <w:rPr>
                <w:rFonts w:cs="Arial"/>
                <w:szCs w:val="18"/>
              </w:rPr>
            </w:pPr>
            <w:r w:rsidRPr="00490640">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1337FB1" w14:textId="77777777" w:rsidR="007666EA" w:rsidRPr="006F4D85" w:rsidRDefault="007666EA" w:rsidP="00136B65">
            <w:pPr>
              <w:pStyle w:val="TAC"/>
            </w:pPr>
            <w:r w:rsidRPr="006F4D85">
              <w:t>dB</w:t>
            </w:r>
          </w:p>
        </w:tc>
        <w:tc>
          <w:tcPr>
            <w:tcW w:w="0" w:type="auto"/>
            <w:tcBorders>
              <w:top w:val="single" w:sz="4" w:space="0" w:color="auto"/>
              <w:left w:val="single" w:sz="4" w:space="0" w:color="auto"/>
              <w:bottom w:val="nil"/>
              <w:right w:val="single" w:sz="4" w:space="0" w:color="auto"/>
            </w:tcBorders>
            <w:shd w:val="clear" w:color="auto" w:fill="auto"/>
            <w:hideMark/>
          </w:tcPr>
          <w:p w14:paraId="5FB68B61" w14:textId="77777777" w:rsidR="007666EA" w:rsidRPr="006F4D85" w:rsidRDefault="007666EA" w:rsidP="00136B65">
            <w:pPr>
              <w:pStyle w:val="TAC"/>
              <w:rPr>
                <w:lang w:eastAsia="zh-CN"/>
              </w:rPr>
            </w:pPr>
            <w:r w:rsidRPr="006F4D85">
              <w:rPr>
                <w:lang w:eastAsia="zh-CN"/>
              </w:rPr>
              <w:t>0</w:t>
            </w:r>
          </w:p>
        </w:tc>
        <w:tc>
          <w:tcPr>
            <w:tcW w:w="0" w:type="auto"/>
            <w:tcBorders>
              <w:top w:val="single" w:sz="4" w:space="0" w:color="auto"/>
              <w:left w:val="single" w:sz="4" w:space="0" w:color="auto"/>
              <w:bottom w:val="nil"/>
              <w:right w:val="single" w:sz="4" w:space="0" w:color="auto"/>
            </w:tcBorders>
            <w:shd w:val="clear" w:color="auto" w:fill="auto"/>
            <w:hideMark/>
          </w:tcPr>
          <w:p w14:paraId="790DFF99" w14:textId="77777777" w:rsidR="007666EA" w:rsidRPr="006F4D85" w:rsidRDefault="007666EA" w:rsidP="00136B65">
            <w:pPr>
              <w:pStyle w:val="TAC"/>
              <w:rPr>
                <w:lang w:eastAsia="zh-CN"/>
              </w:rPr>
            </w:pPr>
            <w:r w:rsidRPr="006F4D85">
              <w:rPr>
                <w:lang w:eastAsia="zh-CN"/>
              </w:rPr>
              <w:t>0</w:t>
            </w:r>
          </w:p>
        </w:tc>
        <w:tc>
          <w:tcPr>
            <w:tcW w:w="0" w:type="auto"/>
            <w:vMerge w:val="restart"/>
            <w:tcBorders>
              <w:top w:val="single" w:sz="4" w:space="0" w:color="auto"/>
              <w:left w:val="single" w:sz="4" w:space="0" w:color="auto"/>
              <w:right w:val="single" w:sz="4" w:space="0" w:color="auto"/>
            </w:tcBorders>
          </w:tcPr>
          <w:p w14:paraId="291377FC" w14:textId="77777777" w:rsidR="007666EA" w:rsidRPr="006F4D85" w:rsidRDefault="007666EA" w:rsidP="00136B65">
            <w:pPr>
              <w:pStyle w:val="TAC"/>
              <w:rPr>
                <w:lang w:eastAsia="zh-CN"/>
              </w:rPr>
            </w:pPr>
            <w:r>
              <w:rPr>
                <w:rFonts w:hint="eastAsia"/>
                <w:lang w:eastAsia="zh-CN"/>
              </w:rPr>
              <w:t>0</w:t>
            </w:r>
          </w:p>
        </w:tc>
        <w:tc>
          <w:tcPr>
            <w:tcW w:w="0" w:type="auto"/>
            <w:vMerge w:val="restart"/>
            <w:tcBorders>
              <w:top w:val="single" w:sz="4" w:space="0" w:color="auto"/>
              <w:left w:val="single" w:sz="4" w:space="0" w:color="auto"/>
              <w:right w:val="single" w:sz="4" w:space="0" w:color="auto"/>
            </w:tcBorders>
          </w:tcPr>
          <w:p w14:paraId="6AEECB7F" w14:textId="77777777" w:rsidR="007666EA" w:rsidRPr="006F4D85" w:rsidRDefault="007666EA" w:rsidP="00136B65">
            <w:pPr>
              <w:pStyle w:val="TAC"/>
              <w:rPr>
                <w:lang w:eastAsia="zh-CN"/>
              </w:rPr>
            </w:pPr>
            <w:r>
              <w:rPr>
                <w:rFonts w:hint="eastAsia"/>
                <w:lang w:eastAsia="zh-CN"/>
              </w:rPr>
              <w:t>0</w:t>
            </w:r>
          </w:p>
        </w:tc>
      </w:tr>
      <w:tr w:rsidR="007666EA" w:rsidRPr="006F4D85" w14:paraId="03FE7DC6"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AB648F" w14:textId="77777777" w:rsidR="007666EA" w:rsidRPr="00490640" w:rsidRDefault="007666EA" w:rsidP="00136B65">
            <w:pPr>
              <w:pStyle w:val="TAL"/>
              <w:rPr>
                <w:rFonts w:cs="Arial"/>
                <w:szCs w:val="18"/>
              </w:rPr>
            </w:pPr>
            <w:r w:rsidRPr="00490640">
              <w:rPr>
                <w:rFonts w:cs="Arial"/>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vAlign w:val="center"/>
            <w:hideMark/>
          </w:tcPr>
          <w:p w14:paraId="4C3DAA66"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74BEECD5"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B90A927"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57B62E15"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312D192" w14:textId="77777777" w:rsidR="007666EA" w:rsidRPr="006F4D85" w:rsidRDefault="007666EA" w:rsidP="00136B65">
            <w:pPr>
              <w:pStyle w:val="TAC"/>
              <w:rPr>
                <w:rFonts w:cs="v4.2.0"/>
                <w:lang w:eastAsia="zh-CN"/>
              </w:rPr>
            </w:pPr>
          </w:p>
        </w:tc>
      </w:tr>
      <w:tr w:rsidR="007666EA" w:rsidRPr="006F4D85" w14:paraId="7BD1F1B1"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BD18" w14:textId="77777777" w:rsidR="007666EA" w:rsidRPr="00490640" w:rsidRDefault="007666EA" w:rsidP="00136B65">
            <w:pPr>
              <w:pStyle w:val="TAL"/>
              <w:rPr>
                <w:rFonts w:cs="Arial"/>
                <w:szCs w:val="18"/>
              </w:rPr>
            </w:pPr>
            <w:r w:rsidRPr="00490640">
              <w:rPr>
                <w:rFonts w:cs="Arial"/>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vAlign w:val="center"/>
            <w:hideMark/>
          </w:tcPr>
          <w:p w14:paraId="0A0219FB"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DAB5554"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0F53243"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5995F766"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6940F3B2" w14:textId="77777777" w:rsidR="007666EA" w:rsidRPr="006F4D85" w:rsidRDefault="007666EA" w:rsidP="00136B65">
            <w:pPr>
              <w:pStyle w:val="TAC"/>
              <w:rPr>
                <w:rFonts w:cs="v4.2.0"/>
                <w:lang w:eastAsia="zh-CN"/>
              </w:rPr>
            </w:pPr>
          </w:p>
        </w:tc>
      </w:tr>
      <w:tr w:rsidR="007666EA" w:rsidRPr="006F4D85" w14:paraId="110A5CC2"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320112" w14:textId="77777777" w:rsidR="007666EA" w:rsidRPr="00490640" w:rsidRDefault="007666EA" w:rsidP="00136B65">
            <w:pPr>
              <w:pStyle w:val="TAL"/>
              <w:rPr>
                <w:rFonts w:cs="Arial"/>
                <w:szCs w:val="18"/>
              </w:rPr>
            </w:pPr>
            <w:r w:rsidRPr="00490640">
              <w:rPr>
                <w:rFonts w:cs="Arial"/>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vAlign w:val="center"/>
            <w:hideMark/>
          </w:tcPr>
          <w:p w14:paraId="595FED6C"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02438ED"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8A8BD22"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1C6C7D72"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9154BD2" w14:textId="77777777" w:rsidR="007666EA" w:rsidRPr="006F4D85" w:rsidRDefault="007666EA" w:rsidP="00136B65">
            <w:pPr>
              <w:pStyle w:val="TAC"/>
              <w:rPr>
                <w:rFonts w:cs="v4.2.0"/>
                <w:lang w:eastAsia="zh-CN"/>
              </w:rPr>
            </w:pPr>
          </w:p>
        </w:tc>
      </w:tr>
      <w:tr w:rsidR="007666EA" w:rsidRPr="006F4D85" w14:paraId="684CFABB"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952B0F" w14:textId="77777777" w:rsidR="007666EA" w:rsidRPr="00490640" w:rsidRDefault="007666EA" w:rsidP="00136B65">
            <w:pPr>
              <w:pStyle w:val="TAL"/>
              <w:rPr>
                <w:rFonts w:cs="Arial"/>
                <w:szCs w:val="18"/>
              </w:rPr>
            </w:pPr>
            <w:r w:rsidRPr="00490640">
              <w:rPr>
                <w:rFonts w:cs="Arial"/>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vAlign w:val="center"/>
            <w:hideMark/>
          </w:tcPr>
          <w:p w14:paraId="56A1BB36"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1597DB84"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DCD02B5"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3CEDDCF4"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C425895" w14:textId="77777777" w:rsidR="007666EA" w:rsidRPr="006F4D85" w:rsidRDefault="007666EA" w:rsidP="00136B65">
            <w:pPr>
              <w:pStyle w:val="TAC"/>
              <w:rPr>
                <w:rFonts w:cs="v4.2.0"/>
                <w:lang w:eastAsia="zh-CN"/>
              </w:rPr>
            </w:pPr>
          </w:p>
        </w:tc>
      </w:tr>
      <w:tr w:rsidR="007666EA" w:rsidRPr="006F4D85" w14:paraId="3CA7121F"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3BD762" w14:textId="77777777" w:rsidR="007666EA" w:rsidRPr="00490640" w:rsidRDefault="007666EA" w:rsidP="00136B65">
            <w:pPr>
              <w:pStyle w:val="TAL"/>
              <w:rPr>
                <w:rFonts w:cs="Arial"/>
                <w:szCs w:val="18"/>
              </w:rPr>
            </w:pPr>
            <w:r w:rsidRPr="00490640">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vAlign w:val="center"/>
            <w:hideMark/>
          </w:tcPr>
          <w:p w14:paraId="4EC2C9AE"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21BFF473"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C11AA41"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2CBD6E95"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7A482457" w14:textId="77777777" w:rsidR="007666EA" w:rsidRPr="006F4D85" w:rsidRDefault="007666EA" w:rsidP="00136B65">
            <w:pPr>
              <w:pStyle w:val="TAC"/>
              <w:rPr>
                <w:rFonts w:cs="v4.2.0"/>
                <w:lang w:eastAsia="zh-CN"/>
              </w:rPr>
            </w:pPr>
          </w:p>
        </w:tc>
      </w:tr>
      <w:tr w:rsidR="007666EA" w:rsidRPr="006F4D85" w14:paraId="426DDF7A"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6EF41E" w14:textId="77777777" w:rsidR="007666EA" w:rsidRPr="00490640" w:rsidRDefault="007666EA" w:rsidP="00136B65">
            <w:pPr>
              <w:pStyle w:val="TAL"/>
              <w:rPr>
                <w:rFonts w:cs="Arial"/>
                <w:szCs w:val="18"/>
              </w:rPr>
            </w:pPr>
            <w:r w:rsidRPr="00490640">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vAlign w:val="center"/>
            <w:hideMark/>
          </w:tcPr>
          <w:p w14:paraId="6B982053"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461D130D"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470C026"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54885742"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D885692" w14:textId="77777777" w:rsidR="007666EA" w:rsidRPr="006F4D85" w:rsidRDefault="007666EA" w:rsidP="00136B65">
            <w:pPr>
              <w:pStyle w:val="TAC"/>
              <w:rPr>
                <w:rFonts w:cs="v4.2.0"/>
                <w:lang w:eastAsia="zh-CN"/>
              </w:rPr>
            </w:pPr>
          </w:p>
        </w:tc>
      </w:tr>
      <w:tr w:rsidR="007666EA" w:rsidRPr="006F4D85" w14:paraId="5083E9CD"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32D41" w14:textId="77777777" w:rsidR="007666EA" w:rsidRPr="00490640" w:rsidRDefault="007666EA" w:rsidP="00136B65">
            <w:pPr>
              <w:pStyle w:val="TAL"/>
              <w:rPr>
                <w:rFonts w:cs="Arial"/>
                <w:szCs w:val="18"/>
              </w:rPr>
            </w:pPr>
            <w:r w:rsidRPr="00490640">
              <w:rPr>
                <w:rFonts w:cs="Arial"/>
                <w:szCs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vAlign w:val="center"/>
            <w:hideMark/>
          </w:tcPr>
          <w:p w14:paraId="3C8BD99A"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C27AB41"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8E1D34C"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A740007"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1F31B1EF" w14:textId="77777777" w:rsidR="007666EA" w:rsidRPr="006F4D85" w:rsidRDefault="007666EA" w:rsidP="00136B65">
            <w:pPr>
              <w:pStyle w:val="TAC"/>
              <w:rPr>
                <w:rFonts w:cs="v4.2.0"/>
                <w:lang w:eastAsia="zh-CN"/>
              </w:rPr>
            </w:pPr>
          </w:p>
        </w:tc>
      </w:tr>
      <w:tr w:rsidR="007666EA" w:rsidRPr="006F4D85" w14:paraId="7EDCFD93"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AD3E5A" w14:textId="77777777" w:rsidR="007666EA" w:rsidRPr="00490640" w:rsidRDefault="007666EA" w:rsidP="00136B65">
            <w:pPr>
              <w:pStyle w:val="TAL"/>
              <w:rPr>
                <w:rFonts w:cs="Arial"/>
                <w:szCs w:val="18"/>
              </w:rPr>
            </w:pPr>
            <w:r w:rsidRPr="00490640">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3DFD93" w14:textId="77777777" w:rsidR="007666EA" w:rsidRPr="006F4D85" w:rsidRDefault="007666EA" w:rsidP="00136B65">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35EC69" w14:textId="77777777" w:rsidR="007666EA" w:rsidRPr="006F4D85" w:rsidRDefault="007666EA" w:rsidP="00136B65">
            <w:pPr>
              <w:pStyle w:val="TAC"/>
              <w:rPr>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BB4339" w14:textId="77777777" w:rsidR="007666EA" w:rsidRPr="006F4D85" w:rsidRDefault="007666EA" w:rsidP="00136B65">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F0EBBB1" w14:textId="77777777" w:rsidR="007666EA" w:rsidRPr="006F4D85" w:rsidRDefault="007666EA" w:rsidP="00136B65">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3437B45" w14:textId="77777777" w:rsidR="007666EA" w:rsidRPr="006F4D85" w:rsidRDefault="007666EA" w:rsidP="00136B65">
            <w:pPr>
              <w:pStyle w:val="TAC"/>
              <w:rPr>
                <w:rFonts w:cs="v4.2.0"/>
                <w:lang w:eastAsia="zh-CN"/>
              </w:rPr>
            </w:pPr>
          </w:p>
        </w:tc>
      </w:tr>
      <w:tr w:rsidR="007666EA" w:rsidRPr="006F4D85" w14:paraId="1258AF34" w14:textId="77777777" w:rsidTr="00136B6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EF8E5D0" w14:textId="77777777" w:rsidR="007666EA" w:rsidRPr="006F4D85" w:rsidRDefault="007666EA" w:rsidP="00136B65">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2D954EAE" w14:textId="77777777" w:rsidR="007666EA" w:rsidRPr="006F4D85" w:rsidRDefault="007666EA" w:rsidP="00136B65">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53F83543" w14:textId="77777777" w:rsidR="007666EA" w:rsidRPr="006F4D85" w:rsidRDefault="007666EA" w:rsidP="00136B65">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74203330" w14:textId="77777777" w:rsidR="007666EA" w:rsidRPr="006F4D85" w:rsidRDefault="007666EA" w:rsidP="00136B65">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6F460D9E" w14:textId="77777777" w:rsidR="007666EA" w:rsidRPr="006F4D85" w:rsidRDefault="007666EA" w:rsidP="007666EA"/>
    <w:p w14:paraId="6D855B49" w14:textId="77777777" w:rsidR="007666EA" w:rsidRPr="006F4D85" w:rsidRDefault="007666EA" w:rsidP="007666EA">
      <w:pPr>
        <w:pStyle w:val="TH"/>
      </w:pPr>
      <w:r w:rsidRPr="006F4D85">
        <w:lastRenderedPageBreak/>
        <w:t xml:space="preserve">Table </w:t>
      </w:r>
      <w:r>
        <w:t>A.5.5.6.4.1.1</w:t>
      </w:r>
      <w:r w:rsidRPr="006F4D85">
        <w:rPr>
          <w:rFonts w:cs="v4.2.0"/>
        </w:rPr>
        <w:t xml:space="preserve">-4: </w:t>
      </w:r>
      <w:r w:rsidRPr="006F4D85">
        <w:t>OTA related test parameters</w:t>
      </w:r>
      <w:r w:rsidRPr="006F4D85">
        <w:rPr>
          <w:rFonts w:cs="v4.2.0"/>
        </w:rPr>
        <w:t xml:space="preserve"> f</w:t>
      </w:r>
      <w:r w:rsidRPr="00A02EF3">
        <w:t xml:space="preserve">or Dormancy switch </w:t>
      </w:r>
      <w:r w:rsidRPr="006F4D85">
        <w:rPr>
          <w:rFonts w:cs="v4.2.0"/>
        </w:rPr>
        <w:t>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7666EA" w:rsidRPr="006F4D85" w14:paraId="5EDBE2E7"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00BE726" w14:textId="77777777" w:rsidR="007666EA" w:rsidRPr="006F4D85" w:rsidRDefault="007666EA" w:rsidP="00136B65">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53AF585F" w14:textId="77777777" w:rsidR="007666EA" w:rsidRPr="006F4D85" w:rsidRDefault="007666EA" w:rsidP="00136B65">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08DE1DDD" w14:textId="77777777" w:rsidR="007666EA" w:rsidRPr="006F4D85" w:rsidRDefault="007666EA" w:rsidP="00136B65">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4C2C6999" w14:textId="77777777" w:rsidR="007666EA" w:rsidRPr="006F4D85" w:rsidRDefault="007666EA" w:rsidP="00136B65">
            <w:pPr>
              <w:pStyle w:val="TAH"/>
            </w:pPr>
            <w:r w:rsidRPr="006F4D85">
              <w:t>Cell 3</w:t>
            </w:r>
          </w:p>
        </w:tc>
      </w:tr>
      <w:tr w:rsidR="007666EA" w:rsidRPr="006F4D85" w14:paraId="27B4EF15"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49CAD55" w14:textId="77777777" w:rsidR="007666EA" w:rsidRPr="006F4D85" w:rsidRDefault="007666EA" w:rsidP="00136B65">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79B2618E" w14:textId="77777777" w:rsidR="007666EA" w:rsidRPr="006F4D85" w:rsidRDefault="007666EA" w:rsidP="00136B65">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4B556FF5" w14:textId="77777777" w:rsidR="007666EA" w:rsidRPr="006F4D85" w:rsidRDefault="007666EA" w:rsidP="00136B65">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7666EA" w:rsidRPr="006F4D85" w14:paraId="17E0B7F1"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344D3BD" w14:textId="77777777" w:rsidR="007666EA" w:rsidRPr="006F4D85" w:rsidRDefault="007666EA" w:rsidP="00136B65">
            <w:pPr>
              <w:pStyle w:val="TAL"/>
              <w:rPr>
                <w:lang w:val="da-DK"/>
              </w:rPr>
            </w:pPr>
            <w:r w:rsidRPr="006F4D85">
              <w:t>N</w:t>
            </w:r>
            <w:r w:rsidRPr="006F4D85">
              <w:rPr>
                <w:vertAlign w:val="subscript"/>
              </w:rPr>
              <w:t>oc</w:t>
            </w:r>
            <w:r w:rsidRPr="006F4D85">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627BF511" w14:textId="77777777" w:rsidR="007666EA" w:rsidRPr="006F4D85" w:rsidRDefault="007666EA" w:rsidP="00136B65">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48756D3C" w14:textId="77777777" w:rsidR="007666EA" w:rsidRPr="006F4D85" w:rsidRDefault="007666EA" w:rsidP="00136B65">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5BEC6B64" w14:textId="77777777" w:rsidR="007666EA" w:rsidRPr="006F4D85" w:rsidRDefault="007666EA" w:rsidP="00136B65">
            <w:pPr>
              <w:pStyle w:val="TAC"/>
            </w:pPr>
            <w:r w:rsidRPr="006F4D85">
              <w:t>-112</w:t>
            </w:r>
          </w:p>
        </w:tc>
      </w:tr>
      <w:tr w:rsidR="007666EA" w:rsidRPr="006F4D85" w14:paraId="0273CD3A"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2FD5F83" w14:textId="77777777" w:rsidR="007666EA" w:rsidRPr="006F4D85" w:rsidRDefault="007666EA" w:rsidP="00136B65">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6D45D896" w14:textId="77777777" w:rsidR="007666EA" w:rsidRPr="006F4D85" w:rsidRDefault="007666EA" w:rsidP="00136B65">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2B92F4F2" w14:textId="77777777" w:rsidR="007666EA" w:rsidRPr="006F4D85" w:rsidRDefault="007666EA" w:rsidP="00136B65">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3FCBA488" w14:textId="77777777" w:rsidR="007666EA" w:rsidRPr="006F4D85" w:rsidRDefault="007666EA" w:rsidP="00136B65">
            <w:pPr>
              <w:pStyle w:val="TAC"/>
            </w:pPr>
            <w:r w:rsidRPr="006F4D85">
              <w:rPr>
                <w:rFonts w:cs="v4.2.0"/>
              </w:rPr>
              <w:t>-85</w:t>
            </w:r>
          </w:p>
        </w:tc>
      </w:tr>
      <w:tr w:rsidR="007666EA" w:rsidRPr="006F4D85" w14:paraId="263F044A"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F94D90D" w14:textId="77777777" w:rsidR="007666EA" w:rsidRPr="006F4D85" w:rsidRDefault="007666EA" w:rsidP="00136B65">
            <w:pPr>
              <w:pStyle w:val="TAL"/>
              <w:rPr>
                <w:lang w:val="da-DK"/>
              </w:rPr>
            </w:pPr>
            <w:r w:rsidRPr="006F4D85">
              <w:t>Ê</w:t>
            </w:r>
            <w:r w:rsidRPr="006F4D85">
              <w:rPr>
                <w:vertAlign w:val="subscript"/>
              </w:rPr>
              <w:t>s</w:t>
            </w:r>
            <w:r w:rsidRPr="006F4D85">
              <w:t>/I</w:t>
            </w:r>
            <w:r w:rsidRPr="006F4D85">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C579D4A" w14:textId="77777777" w:rsidR="007666EA" w:rsidRPr="006F4D85" w:rsidRDefault="007666EA" w:rsidP="00136B65">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483A215C" w14:textId="77777777" w:rsidR="007666EA" w:rsidRPr="006F4D85" w:rsidRDefault="007666EA" w:rsidP="00136B65">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791E9B76" w14:textId="77777777" w:rsidR="007666EA" w:rsidRPr="006F4D85" w:rsidRDefault="007666EA" w:rsidP="00136B65">
            <w:pPr>
              <w:pStyle w:val="TAC"/>
            </w:pPr>
            <w:r w:rsidRPr="006F4D85">
              <w:t>18</w:t>
            </w:r>
          </w:p>
        </w:tc>
      </w:tr>
      <w:tr w:rsidR="007666EA" w:rsidRPr="006F4D85" w14:paraId="50E7C3A4"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945FA0" w14:textId="77777777" w:rsidR="007666EA" w:rsidRPr="006F4D85" w:rsidRDefault="007666EA" w:rsidP="00136B65">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92567AD" w14:textId="77777777" w:rsidR="007666EA" w:rsidRPr="006F4D85" w:rsidRDefault="007666EA" w:rsidP="00136B65">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7B07168F" w14:textId="77777777" w:rsidR="007666EA" w:rsidRPr="006F4D85" w:rsidRDefault="007666EA" w:rsidP="00136B65">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59F96D6D" w14:textId="77777777" w:rsidR="007666EA" w:rsidRPr="006F4D85" w:rsidRDefault="007666EA" w:rsidP="00136B65">
            <w:pPr>
              <w:pStyle w:val="TAC"/>
            </w:pPr>
            <w:r w:rsidRPr="006F4D85">
              <w:rPr>
                <w:rFonts w:cs="v4.2.0"/>
              </w:rPr>
              <w:t>-56</w:t>
            </w:r>
          </w:p>
        </w:tc>
      </w:tr>
      <w:tr w:rsidR="007666EA" w:rsidRPr="006F4D85" w14:paraId="0250914D" w14:textId="77777777" w:rsidTr="00136B65">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6494AA2" w14:textId="77777777" w:rsidR="007666EA" w:rsidRPr="006F4D85" w:rsidRDefault="007666EA" w:rsidP="00136B65">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4C123D0" w14:textId="77777777" w:rsidR="007666EA" w:rsidRPr="006F4D85" w:rsidRDefault="007666EA" w:rsidP="00136B65">
            <w:pPr>
              <w:pStyle w:val="TAN"/>
            </w:pPr>
            <w:r w:rsidRPr="006F4D85">
              <w:rPr>
                <w:szCs w:val="18"/>
              </w:rPr>
              <w:t>Note 2:</w:t>
            </w:r>
            <w:r w:rsidRPr="006F4D85">
              <w:tab/>
              <w:t>SS-RSRP and Io levels have been derived from other parameters for information purposes. They are not settable parameters themselves.</w:t>
            </w:r>
          </w:p>
          <w:p w14:paraId="208798D0" w14:textId="77777777" w:rsidR="007666EA" w:rsidRPr="006F4D85" w:rsidRDefault="007666EA" w:rsidP="00136B65">
            <w:pPr>
              <w:pStyle w:val="TAN"/>
            </w:pPr>
            <w:r w:rsidRPr="006F4D85">
              <w:t>Note 3:</w:t>
            </w:r>
            <w:r w:rsidRPr="006F4D85">
              <w:tab/>
              <w:t>SS-RSRP minimum requirements are specified assuming independent interference and noise at each receiver antenna port.</w:t>
            </w:r>
          </w:p>
          <w:p w14:paraId="0CFE2A86" w14:textId="77777777" w:rsidR="007666EA" w:rsidRPr="006F4D85" w:rsidRDefault="007666EA" w:rsidP="00136B65">
            <w:pPr>
              <w:pStyle w:val="TAN"/>
            </w:pPr>
            <w:r w:rsidRPr="006F4D85">
              <w:t>Note 4:</w:t>
            </w:r>
            <w:r w:rsidRPr="006F4D85">
              <w:tab/>
              <w:t>Equivalent power received by an antenna with 0dBi gain at the centre of the quiet zone</w:t>
            </w:r>
          </w:p>
          <w:p w14:paraId="0DB20AAF" w14:textId="77777777" w:rsidR="007666EA" w:rsidRPr="006F4D85" w:rsidRDefault="007666EA" w:rsidP="00136B65">
            <w:pPr>
              <w:pStyle w:val="TAN"/>
              <w:rPr>
                <w:szCs w:val="18"/>
              </w:rPr>
            </w:pPr>
            <w:r w:rsidRPr="006F4D85">
              <w:t>Note 5:</w:t>
            </w:r>
            <w:r w:rsidRPr="006F4D85">
              <w:tab/>
              <w:t>As observed with 0dBi gain antenna at the centre of the quiet zone.</w:t>
            </w:r>
          </w:p>
        </w:tc>
      </w:tr>
    </w:tbl>
    <w:p w14:paraId="67E2F383" w14:textId="77777777" w:rsidR="007666EA" w:rsidRDefault="007666EA" w:rsidP="007666EA">
      <w:pPr>
        <w:pStyle w:val="Heading6"/>
        <w:rPr>
          <w:lang w:eastAsia="zh-CN"/>
        </w:rPr>
      </w:pPr>
      <w:r>
        <w:rPr>
          <w:lang w:eastAsia="zh-CN"/>
        </w:rPr>
        <w:t>A.5.5.6.4.1.2</w:t>
      </w:r>
      <w:r>
        <w:rPr>
          <w:lang w:eastAsia="zh-CN"/>
        </w:rPr>
        <w:tab/>
        <w:t>Test Requirements</w:t>
      </w:r>
    </w:p>
    <w:p w14:paraId="08A4DFCF" w14:textId="77777777" w:rsidR="007666EA" w:rsidRDefault="007666EA" w:rsidP="007666EA">
      <w:pPr>
        <w:rPr>
          <w:rFonts w:eastAsia="SimSun"/>
        </w:rPr>
      </w:pPr>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p>
    <w:p w14:paraId="382AABF1" w14:textId="77777777" w:rsidR="007666EA" w:rsidRDefault="007666EA" w:rsidP="007666EA">
      <w:pPr>
        <w:rPr>
          <w:rFonts w:eastAsia="SimSun"/>
        </w:rPr>
      </w:pPr>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p>
    <w:p w14:paraId="581308AD" w14:textId="77777777" w:rsidR="007666EA" w:rsidRDefault="007666EA" w:rsidP="007666EA">
      <w:pPr>
        <w:rPr>
          <w:rFonts w:eastAsia="SimSun"/>
        </w:rPr>
      </w:pPr>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p>
    <w:p w14:paraId="6D40C3AA" w14:textId="77777777" w:rsidR="007666EA" w:rsidRDefault="007666EA" w:rsidP="007666EA">
      <w:pPr>
        <w:jc w:val="both"/>
        <w:rPr>
          <w:rFonts w:eastAsia="SimSun"/>
          <w:lang w:eastAsia="zh-CN"/>
        </w:rPr>
      </w:pPr>
      <w:r>
        <w:rPr>
          <w:rFonts w:eastAsia="SimSun"/>
          <w:lang w:eastAsia="zh-CN"/>
        </w:rPr>
        <w:t>For an event to be considered to be correct, all requirements above have to be fulfilled.</w:t>
      </w:r>
    </w:p>
    <w:p w14:paraId="689F4365" w14:textId="77777777" w:rsidR="007666EA" w:rsidRDefault="007666EA" w:rsidP="007666EA">
      <w:pPr>
        <w:rPr>
          <w:rFonts w:cs="v4.2.0"/>
        </w:rPr>
      </w:pPr>
      <w:r w:rsidRPr="00373422">
        <w:rPr>
          <w:rFonts w:cs="v4.2.0"/>
        </w:rPr>
        <w:t>The rate of correct events observed during repeated tests shall be at least 90%.</w:t>
      </w:r>
    </w:p>
    <w:p w14:paraId="40E97699" w14:textId="77777777" w:rsidR="007666EA" w:rsidRDefault="007666EA" w:rsidP="007666EA">
      <w:pPr>
        <w:rPr>
          <w:noProof/>
        </w:rPr>
      </w:pPr>
    </w:p>
    <w:p w14:paraId="57779D8D" w14:textId="77777777" w:rsidR="007666EA" w:rsidRPr="00EC3EA2" w:rsidRDefault="007666EA" w:rsidP="007666EA">
      <w:pPr>
        <w:pStyle w:val="Heading5"/>
        <w:overflowPunct/>
        <w:autoSpaceDE/>
        <w:autoSpaceDN/>
        <w:adjustRightInd/>
        <w:spacing w:before="120" w:after="180"/>
        <w:ind w:left="1701" w:hanging="1701"/>
        <w:rPr>
          <w:rFonts w:ascii="Arial" w:eastAsiaTheme="minorEastAsia" w:hAnsi="Arial" w:cs="Times New Roman"/>
          <w:color w:val="auto"/>
          <w:sz w:val="22"/>
          <w:lang w:val="en-US" w:eastAsia="zh-CN"/>
        </w:rPr>
      </w:pPr>
      <w:r w:rsidRPr="00EC3EA2">
        <w:rPr>
          <w:rFonts w:ascii="Arial" w:eastAsiaTheme="minorEastAsia" w:hAnsi="Arial" w:cs="Times New Roman"/>
          <w:color w:val="auto"/>
          <w:sz w:val="22"/>
          <w:lang w:val="en-US" w:eastAsia="zh-CN"/>
        </w:rPr>
        <w:t>A.5.5.6.4.2</w:t>
      </w:r>
      <w:r w:rsidRPr="00EC3EA2">
        <w:rPr>
          <w:rFonts w:ascii="Arial" w:eastAsiaTheme="minorEastAsia" w:hAnsi="Arial" w:cs="Times New Roman"/>
          <w:color w:val="auto"/>
          <w:sz w:val="22"/>
          <w:lang w:val="en-US" w:eastAsia="zh-CN"/>
        </w:rPr>
        <w:tab/>
        <w:t>E-UTRAN – NR FR1 PSCell SCell dormancy switch of two FR2 SCells outside active time</w:t>
      </w:r>
    </w:p>
    <w:p w14:paraId="22E41F7D" w14:textId="77777777" w:rsidR="007666EA" w:rsidRPr="00ED4F8B" w:rsidRDefault="007666EA" w:rsidP="007666EA">
      <w:pPr>
        <w:pStyle w:val="Heading6"/>
        <w:rPr>
          <w:lang w:eastAsia="zh-CN"/>
        </w:rPr>
      </w:pPr>
      <w:r w:rsidRPr="00ED4F8B">
        <w:t>A.5.5.</w:t>
      </w:r>
      <w:r>
        <w:t>6.4.2.1</w:t>
      </w:r>
      <w:r w:rsidRPr="00ED4F8B">
        <w:rPr>
          <w:lang w:eastAsia="zh-CN"/>
        </w:rPr>
        <w:tab/>
        <w:t>Test Purpose and Environment</w:t>
      </w:r>
    </w:p>
    <w:p w14:paraId="2498BC27" w14:textId="77777777" w:rsidR="007666EA" w:rsidRPr="00ED4F8B" w:rsidRDefault="007666EA" w:rsidP="007666EA">
      <w:pPr>
        <w:jc w:val="both"/>
        <w:rPr>
          <w:rFonts w:eastAsiaTheme="minorEastAsia"/>
          <w:szCs w:val="24"/>
        </w:rPr>
      </w:pPr>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p>
    <w:p w14:paraId="1276F16C" w14:textId="77777777" w:rsidR="007666EA" w:rsidRPr="00ED4F8B" w:rsidRDefault="007666EA" w:rsidP="007666EA">
      <w:pPr>
        <w:rPr>
          <w:rFonts w:eastAsiaTheme="minorEastAsia"/>
        </w:rPr>
      </w:pPr>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p>
    <w:p w14:paraId="78187A1F" w14:textId="77777777" w:rsidR="007666EA" w:rsidRPr="00ED4F8B" w:rsidRDefault="007666EA" w:rsidP="007666EA">
      <w:pPr>
        <w:jc w:val="both"/>
        <w:rPr>
          <w:rFonts w:eastAsiaTheme="minorEastAsia"/>
        </w:rPr>
      </w:pPr>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lastRenderedPageBreak/>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p>
    <w:p w14:paraId="5E11F8D0" w14:textId="77777777" w:rsidR="007666EA" w:rsidRPr="00ED4F8B" w:rsidRDefault="007666EA" w:rsidP="007666EA">
      <w:pPr>
        <w:jc w:val="both"/>
        <w:rPr>
          <w:rFonts w:eastAsiaTheme="minorEastAsia"/>
        </w:rPr>
      </w:pPr>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p>
    <w:p w14:paraId="72831FA6" w14:textId="77777777" w:rsidR="007666EA" w:rsidRPr="00ED4F8B" w:rsidRDefault="007666EA" w:rsidP="007666EA">
      <w:pPr>
        <w:jc w:val="both"/>
        <w:rPr>
          <w:rFonts w:eastAsiaTheme="minorEastAsia"/>
        </w:rPr>
      </w:pPr>
      <w:r w:rsidRPr="00ED4F8B">
        <w:rPr>
          <w:rFonts w:eastAsiaTheme="minorEastAsia"/>
        </w:rPr>
        <w:t>Before the test starts,</w:t>
      </w:r>
    </w:p>
    <w:p w14:paraId="2B620636"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p>
    <w:p w14:paraId="6A951676"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p>
    <w:p w14:paraId="748BACB1"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p>
    <w:p w14:paraId="2D6CFDDC"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p>
    <w:p w14:paraId="4953A8A1"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DRX.</w:t>
      </w:r>
    </w:p>
    <w:p w14:paraId="2978FBCF"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t xml:space="preserve">UE is configured to monitor PDCCH for DCI format 2_6 from Cell 2 at </w:t>
      </w:r>
      <w:r w:rsidRPr="00ED4F8B">
        <w:rPr>
          <w:i/>
          <w:iCs/>
        </w:rPr>
        <w:t>ps-Offset</w:t>
      </w:r>
      <w:r w:rsidRPr="00ED4F8B">
        <w:t xml:space="preserve"> before the start of </w:t>
      </w:r>
      <w:r w:rsidRPr="00ED4F8B">
        <w:rPr>
          <w:i/>
          <w:iCs/>
        </w:rPr>
        <w:t>onDuration</w:t>
      </w:r>
      <w:r w:rsidRPr="00ED4F8B">
        <w:t xml:space="preserve">. </w:t>
      </w:r>
      <w:r w:rsidRPr="00ED4F8B">
        <w:rPr>
          <w:i/>
          <w:iCs/>
        </w:rPr>
        <w:t>ps-Offset</w:t>
      </w:r>
      <w:r w:rsidRPr="00ED4F8B">
        <w:t xml:space="preserve"> is selected to correspond to the dormancy switching time specified in clause 8.6.2A.</w:t>
      </w:r>
    </w:p>
    <w:p w14:paraId="21610D71" w14:textId="77777777" w:rsidR="007666EA" w:rsidRPr="00ED4F8B" w:rsidRDefault="007666EA" w:rsidP="007666EA">
      <w:pPr>
        <w:jc w:val="both"/>
        <w:rPr>
          <w:rFonts w:eastAsiaTheme="minorEastAsia"/>
        </w:rPr>
      </w:pPr>
      <w:r w:rsidRPr="00ED4F8B">
        <w:rPr>
          <w:rFonts w:eastAsiaTheme="minorEastAsia"/>
        </w:rPr>
        <w:t>All cells have constant signal levels throughout the test.</w:t>
      </w:r>
    </w:p>
    <w:p w14:paraId="234D6857" w14:textId="77777777" w:rsidR="007666EA" w:rsidRPr="00ED4F8B" w:rsidRDefault="007666EA" w:rsidP="007666EA">
      <w:pPr>
        <w:jc w:val="both"/>
        <w:rPr>
          <w:rFonts w:eastAsiaTheme="minorEastAsia"/>
        </w:rPr>
      </w:pPr>
      <w:r w:rsidRPr="00ED4F8B">
        <w:rPr>
          <w:rFonts w:eastAsiaTheme="minorEastAsia"/>
        </w:rPr>
        <w:t>The test consists of 3 successive time periods, with durations of T1, T2, T3, and T4, respectively.</w:t>
      </w:r>
    </w:p>
    <w:p w14:paraId="6BA8A599" w14:textId="77777777" w:rsidR="007666EA" w:rsidRPr="00ED4F8B" w:rsidRDefault="007666EA" w:rsidP="007666EA">
      <w:pPr>
        <w:jc w:val="both"/>
        <w:rPr>
          <w:rFonts w:eastAsiaTheme="minorEastAsia"/>
        </w:rPr>
      </w:pPr>
      <w:r w:rsidRPr="00ED4F8B">
        <w:rPr>
          <w:rFonts w:eastAsiaTheme="minorEastAsia"/>
        </w:rPr>
        <w:t>During T1,</w:t>
      </w:r>
    </w:p>
    <w:p w14:paraId="3FE5D02C"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p>
    <w:p w14:paraId="6E700FE8"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5C1F3502"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34418623" w14:textId="77777777" w:rsidR="007666EA" w:rsidRPr="00ED4F8B" w:rsidRDefault="007666EA" w:rsidP="007666EA">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50C3C295" w14:textId="77777777" w:rsidR="007666EA" w:rsidRPr="00ED4F8B" w:rsidRDefault="007666EA" w:rsidP="007666EA">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010CAE1E" w14:textId="77777777" w:rsidR="007666EA" w:rsidRPr="00ED4F8B" w:rsidRDefault="007666EA" w:rsidP="007666EA">
      <w:pPr>
        <w:jc w:val="both"/>
        <w:rPr>
          <w:rFonts w:eastAsiaTheme="minorEastAsia" w:cs="v4.2.0"/>
        </w:rPr>
      </w:pPr>
      <w:r w:rsidRPr="00ED4F8B">
        <w:rPr>
          <w:rFonts w:eastAsiaTheme="minorEastAsia"/>
        </w:rPr>
        <w:t>During T2,</w:t>
      </w:r>
    </w:p>
    <w:p w14:paraId="5E805C29"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T2 starts when dormant BWP switch latency requirement test is completed. The test equipement shall schedule PDSCH every slot. </w:t>
      </w:r>
    </w:p>
    <w:p w14:paraId="7D5C71A0"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p>
    <w:p w14:paraId="5E7FFF89" w14:textId="77777777" w:rsidR="007666EA" w:rsidRPr="00ED4F8B" w:rsidRDefault="007666EA" w:rsidP="007666EA">
      <w:pPr>
        <w:pStyle w:val="B10"/>
        <w:rPr>
          <w:rFonts w:eastAsiaTheme="minorEastAsia"/>
          <w:lang w:eastAsia="zh-CN"/>
        </w:rPr>
      </w:pPr>
      <w:r w:rsidRPr="00ED4F8B">
        <w:rPr>
          <w:rFonts w:eastAsiaTheme="minorEastAsia"/>
          <w:lang w:eastAsia="zh-CN"/>
        </w:rPr>
        <w:lastRenderedPageBreak/>
        <w:tab/>
        <w:t xml:space="preserve">The UE shall be able to report ACK/NACK corresponding to the scheduled PDSCH to PCell except for the allowed times as defined in </w:t>
      </w:r>
      <w:r w:rsidRPr="00ED4F8B">
        <w:rPr>
          <w:rFonts w:eastAsiaTheme="minorEastAsia"/>
        </w:rPr>
        <w:t>clause 7.32.2.14.2 of TS36.133.</w:t>
      </w:r>
    </w:p>
    <w:p w14:paraId="6F7B00B6" w14:textId="77777777" w:rsidR="007666EA" w:rsidRPr="00ED4F8B" w:rsidRDefault="007666EA" w:rsidP="007666EA">
      <w:pPr>
        <w:jc w:val="both"/>
        <w:rPr>
          <w:rFonts w:eastAsiaTheme="minorEastAsia" w:cs="v4.2.0"/>
        </w:rPr>
      </w:pPr>
      <w:r w:rsidRPr="00ED4F8B">
        <w:rPr>
          <w:rFonts w:eastAsiaTheme="minorEastAsia"/>
        </w:rPr>
        <w:t>During T3,</w:t>
      </w:r>
    </w:p>
    <w:p w14:paraId="5CD72D11" w14:textId="77777777" w:rsidR="007666EA" w:rsidRPr="00ED4F8B" w:rsidRDefault="007666EA" w:rsidP="007666EA">
      <w:pPr>
        <w:pStyle w:val="B10"/>
        <w:rPr>
          <w:rFonts w:eastAsiaTheme="minorEastAsia"/>
          <w:lang w:eastAsia="zh-CN"/>
        </w:rPr>
      </w:pPr>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p>
    <w:p w14:paraId="45E8D532" w14:textId="77777777" w:rsidR="007666EA" w:rsidRPr="00ED4F8B" w:rsidRDefault="007666EA" w:rsidP="007666EA">
      <w:pPr>
        <w:jc w:val="both"/>
        <w:rPr>
          <w:rFonts w:eastAsiaTheme="minorEastAsia"/>
        </w:rPr>
      </w:pPr>
      <w:r w:rsidRPr="00ED4F8B">
        <w:rPr>
          <w:rFonts w:eastAsiaTheme="minorEastAsia"/>
        </w:rPr>
        <w:t>During T4,</w:t>
      </w:r>
    </w:p>
    <w:p w14:paraId="1047A7D9"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p>
    <w:p w14:paraId="27FEEAA7"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797CD2B2"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44ABE230" w14:textId="77777777" w:rsidR="007666EA" w:rsidRPr="00ED4F8B" w:rsidRDefault="007666EA" w:rsidP="007666EA">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11111818" w14:textId="77777777" w:rsidR="007666EA" w:rsidRPr="00ED4F8B" w:rsidRDefault="007666EA" w:rsidP="007666EA">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57D5FD3A" w14:textId="77777777" w:rsidR="007666EA" w:rsidRPr="00ED4F8B" w:rsidRDefault="007666EA" w:rsidP="007666EA">
      <w:pPr>
        <w:rPr>
          <w:rFonts w:eastAsiaTheme="minorEastAsia"/>
          <w:lang w:eastAsia="zh-CN"/>
        </w:rPr>
      </w:pPr>
    </w:p>
    <w:p w14:paraId="47606FDD" w14:textId="77777777" w:rsidR="007666EA" w:rsidRPr="00ED4F8B" w:rsidRDefault="007666EA" w:rsidP="007666EA">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-1: Supported test configurations for EN-DC DCI 2_6 based Domant BWP Switch on Multiple NR FR2 SCells</w:t>
      </w:r>
    </w:p>
    <w:tbl>
      <w:tblPr>
        <w:tblStyle w:val="Tabellengitternetz1"/>
        <w:tblW w:w="0" w:type="auto"/>
        <w:tblLook w:val="04A0" w:firstRow="1" w:lastRow="0" w:firstColumn="1" w:lastColumn="0" w:noHBand="0" w:noVBand="1"/>
      </w:tblPr>
      <w:tblGrid>
        <w:gridCol w:w="889"/>
        <w:gridCol w:w="1486"/>
        <w:gridCol w:w="2321"/>
        <w:gridCol w:w="2326"/>
        <w:gridCol w:w="2328"/>
      </w:tblGrid>
      <w:tr w:rsidR="007666EA" w:rsidRPr="00ED4F8B" w14:paraId="701821A8" w14:textId="77777777" w:rsidTr="00136B65">
        <w:tc>
          <w:tcPr>
            <w:tcW w:w="895" w:type="dxa"/>
          </w:tcPr>
          <w:p w14:paraId="59B04A4C" w14:textId="77777777" w:rsidR="007666EA" w:rsidRPr="00ED4F8B" w:rsidRDefault="007666EA" w:rsidP="00136B65">
            <w:pPr>
              <w:pStyle w:val="TAH"/>
            </w:pPr>
            <w:r w:rsidRPr="00ED4F8B">
              <w:t>Config</w:t>
            </w:r>
          </w:p>
        </w:tc>
        <w:tc>
          <w:tcPr>
            <w:tcW w:w="1530" w:type="dxa"/>
          </w:tcPr>
          <w:p w14:paraId="5B1F3DB8" w14:textId="77777777" w:rsidR="007666EA" w:rsidRPr="00ED4F8B" w:rsidRDefault="007666EA" w:rsidP="00136B65">
            <w:pPr>
              <w:pStyle w:val="TAH"/>
            </w:pPr>
            <w:r w:rsidRPr="00ED4F8B">
              <w:t>Cell 1</w:t>
            </w:r>
          </w:p>
        </w:tc>
        <w:tc>
          <w:tcPr>
            <w:tcW w:w="2399" w:type="dxa"/>
          </w:tcPr>
          <w:p w14:paraId="588F9C33" w14:textId="77777777" w:rsidR="007666EA" w:rsidRPr="00ED4F8B" w:rsidRDefault="007666EA" w:rsidP="00136B65">
            <w:pPr>
              <w:pStyle w:val="TAH"/>
            </w:pPr>
            <w:r w:rsidRPr="00ED4F8B">
              <w:t>Cell 2</w:t>
            </w:r>
          </w:p>
        </w:tc>
        <w:tc>
          <w:tcPr>
            <w:tcW w:w="2399" w:type="dxa"/>
          </w:tcPr>
          <w:p w14:paraId="186840FF" w14:textId="77777777" w:rsidR="007666EA" w:rsidRPr="00ED4F8B" w:rsidRDefault="007666EA" w:rsidP="00136B65">
            <w:pPr>
              <w:pStyle w:val="TAH"/>
            </w:pPr>
            <w:r w:rsidRPr="00ED4F8B">
              <w:t>Cell 3, Cell 4, Cell 5</w:t>
            </w:r>
          </w:p>
        </w:tc>
        <w:tc>
          <w:tcPr>
            <w:tcW w:w="2399" w:type="dxa"/>
          </w:tcPr>
          <w:p w14:paraId="729242C3" w14:textId="77777777" w:rsidR="007666EA" w:rsidRPr="00ED4F8B" w:rsidRDefault="007666EA" w:rsidP="00136B65">
            <w:pPr>
              <w:pStyle w:val="TAH"/>
            </w:pPr>
            <w:r w:rsidRPr="00ED4F8B">
              <w:t>DCI 2_6 of Cell 2</w:t>
            </w:r>
          </w:p>
        </w:tc>
      </w:tr>
      <w:tr w:rsidR="007666EA" w:rsidRPr="00ED4F8B" w14:paraId="549BCAA2" w14:textId="77777777" w:rsidTr="00136B65">
        <w:tc>
          <w:tcPr>
            <w:tcW w:w="895" w:type="dxa"/>
          </w:tcPr>
          <w:p w14:paraId="68D01CBF" w14:textId="77777777" w:rsidR="007666EA" w:rsidRPr="00ED4F8B" w:rsidRDefault="007666EA" w:rsidP="00136B65">
            <w:pPr>
              <w:pStyle w:val="TAC"/>
            </w:pPr>
            <w:r w:rsidRPr="00ED4F8B">
              <w:t>1</w:t>
            </w:r>
          </w:p>
        </w:tc>
        <w:tc>
          <w:tcPr>
            <w:tcW w:w="1530" w:type="dxa"/>
          </w:tcPr>
          <w:p w14:paraId="12EBA8D3" w14:textId="77777777" w:rsidR="007666EA" w:rsidRPr="00ED4F8B" w:rsidRDefault="007666EA" w:rsidP="00136B65">
            <w:pPr>
              <w:pStyle w:val="TAC"/>
            </w:pPr>
            <w:r w:rsidRPr="00ED4F8B">
              <w:t>LTE FDD</w:t>
            </w:r>
          </w:p>
        </w:tc>
        <w:tc>
          <w:tcPr>
            <w:tcW w:w="2399" w:type="dxa"/>
          </w:tcPr>
          <w:p w14:paraId="75B86D88" w14:textId="77777777" w:rsidR="007666EA" w:rsidRPr="00ED4F8B" w:rsidRDefault="007666EA" w:rsidP="00136B65">
            <w:pPr>
              <w:pStyle w:val="TAC"/>
            </w:pPr>
            <w:r w:rsidRPr="00ED4F8B">
              <w:t>15kHz SSB SCS, FDD</w:t>
            </w:r>
          </w:p>
        </w:tc>
        <w:tc>
          <w:tcPr>
            <w:tcW w:w="2399" w:type="dxa"/>
          </w:tcPr>
          <w:p w14:paraId="3F4EF42A" w14:textId="77777777" w:rsidR="007666EA" w:rsidRPr="00ED4F8B" w:rsidRDefault="007666EA" w:rsidP="00136B65">
            <w:pPr>
              <w:pStyle w:val="TAC"/>
            </w:pPr>
            <w:r w:rsidRPr="00ED4F8B">
              <w:t>120kHz SSB SCS, TDD</w:t>
            </w:r>
          </w:p>
        </w:tc>
        <w:tc>
          <w:tcPr>
            <w:tcW w:w="2399" w:type="dxa"/>
          </w:tcPr>
          <w:p w14:paraId="52F9CF8A" w14:textId="77777777" w:rsidR="007666EA" w:rsidRPr="00ED4F8B" w:rsidRDefault="007666EA" w:rsidP="00136B65">
            <w:pPr>
              <w:pStyle w:val="TAC"/>
            </w:pPr>
            <w:r w:rsidRPr="00ED4F8B">
              <w:t>within 3 OFDM symbols</w:t>
            </w:r>
          </w:p>
        </w:tc>
      </w:tr>
      <w:tr w:rsidR="007666EA" w:rsidRPr="00ED4F8B" w14:paraId="08D91B54" w14:textId="77777777" w:rsidTr="00136B65">
        <w:tc>
          <w:tcPr>
            <w:tcW w:w="895" w:type="dxa"/>
          </w:tcPr>
          <w:p w14:paraId="77B97919" w14:textId="77777777" w:rsidR="007666EA" w:rsidRPr="00ED4F8B" w:rsidRDefault="007666EA" w:rsidP="00136B65">
            <w:pPr>
              <w:pStyle w:val="TAC"/>
            </w:pPr>
            <w:r w:rsidRPr="00ED4F8B">
              <w:t>2</w:t>
            </w:r>
          </w:p>
        </w:tc>
        <w:tc>
          <w:tcPr>
            <w:tcW w:w="1530" w:type="dxa"/>
          </w:tcPr>
          <w:p w14:paraId="2167A287" w14:textId="77777777" w:rsidR="007666EA" w:rsidRPr="00ED4F8B" w:rsidRDefault="007666EA" w:rsidP="00136B65">
            <w:pPr>
              <w:pStyle w:val="TAC"/>
            </w:pPr>
            <w:r w:rsidRPr="00ED4F8B">
              <w:t>LTE FDD</w:t>
            </w:r>
          </w:p>
        </w:tc>
        <w:tc>
          <w:tcPr>
            <w:tcW w:w="2399" w:type="dxa"/>
          </w:tcPr>
          <w:p w14:paraId="1FD2E4FE" w14:textId="77777777" w:rsidR="007666EA" w:rsidRPr="00ED4F8B" w:rsidRDefault="007666EA" w:rsidP="00136B65">
            <w:pPr>
              <w:pStyle w:val="TAC"/>
            </w:pPr>
            <w:r w:rsidRPr="00ED4F8B">
              <w:t>15kHz SSB SCS, TDD</w:t>
            </w:r>
          </w:p>
        </w:tc>
        <w:tc>
          <w:tcPr>
            <w:tcW w:w="2399" w:type="dxa"/>
          </w:tcPr>
          <w:p w14:paraId="78A7B6D7" w14:textId="77777777" w:rsidR="007666EA" w:rsidRPr="00ED4F8B" w:rsidRDefault="007666EA" w:rsidP="00136B65">
            <w:pPr>
              <w:pStyle w:val="TAC"/>
            </w:pPr>
            <w:r w:rsidRPr="00ED4F8B">
              <w:t>120kHz SSB SCS, TDD</w:t>
            </w:r>
          </w:p>
        </w:tc>
        <w:tc>
          <w:tcPr>
            <w:tcW w:w="2399" w:type="dxa"/>
          </w:tcPr>
          <w:p w14:paraId="551E5CC0" w14:textId="77777777" w:rsidR="007666EA" w:rsidRPr="00ED4F8B" w:rsidRDefault="007666EA" w:rsidP="00136B65">
            <w:pPr>
              <w:pStyle w:val="TAC"/>
            </w:pPr>
            <w:r w:rsidRPr="00ED4F8B">
              <w:t>within 3 OFDM symbols</w:t>
            </w:r>
          </w:p>
        </w:tc>
      </w:tr>
      <w:tr w:rsidR="007666EA" w:rsidRPr="00ED4F8B" w14:paraId="32E87A6E" w14:textId="77777777" w:rsidTr="00136B65">
        <w:tc>
          <w:tcPr>
            <w:tcW w:w="895" w:type="dxa"/>
          </w:tcPr>
          <w:p w14:paraId="0BFA165F" w14:textId="77777777" w:rsidR="007666EA" w:rsidRPr="00ED4F8B" w:rsidRDefault="007666EA" w:rsidP="00136B65">
            <w:pPr>
              <w:pStyle w:val="TAC"/>
            </w:pPr>
            <w:r w:rsidRPr="00ED4F8B">
              <w:t>3</w:t>
            </w:r>
          </w:p>
        </w:tc>
        <w:tc>
          <w:tcPr>
            <w:tcW w:w="1530" w:type="dxa"/>
          </w:tcPr>
          <w:p w14:paraId="1438FE7A" w14:textId="77777777" w:rsidR="007666EA" w:rsidRPr="00ED4F8B" w:rsidRDefault="007666EA" w:rsidP="00136B65">
            <w:pPr>
              <w:pStyle w:val="TAC"/>
            </w:pPr>
            <w:r w:rsidRPr="00ED4F8B">
              <w:t>LTE FDD</w:t>
            </w:r>
          </w:p>
        </w:tc>
        <w:tc>
          <w:tcPr>
            <w:tcW w:w="2399" w:type="dxa"/>
          </w:tcPr>
          <w:p w14:paraId="69873821" w14:textId="77777777" w:rsidR="007666EA" w:rsidRPr="00ED4F8B" w:rsidRDefault="007666EA" w:rsidP="00136B65">
            <w:pPr>
              <w:pStyle w:val="TAC"/>
            </w:pPr>
            <w:r w:rsidRPr="00ED4F8B">
              <w:t>30kHz SSB SCS, TDD</w:t>
            </w:r>
          </w:p>
        </w:tc>
        <w:tc>
          <w:tcPr>
            <w:tcW w:w="2399" w:type="dxa"/>
          </w:tcPr>
          <w:p w14:paraId="03813178" w14:textId="77777777" w:rsidR="007666EA" w:rsidRPr="00ED4F8B" w:rsidRDefault="007666EA" w:rsidP="00136B65">
            <w:pPr>
              <w:pStyle w:val="TAC"/>
            </w:pPr>
            <w:r w:rsidRPr="00ED4F8B">
              <w:t>120kHz SSB SCS, TDD</w:t>
            </w:r>
          </w:p>
        </w:tc>
        <w:tc>
          <w:tcPr>
            <w:tcW w:w="2399" w:type="dxa"/>
          </w:tcPr>
          <w:p w14:paraId="0E537627" w14:textId="77777777" w:rsidR="007666EA" w:rsidRPr="00ED4F8B" w:rsidRDefault="007666EA" w:rsidP="00136B65">
            <w:pPr>
              <w:pStyle w:val="TAC"/>
            </w:pPr>
            <w:r w:rsidRPr="00ED4F8B">
              <w:t>within 3 OFDM symbols</w:t>
            </w:r>
          </w:p>
        </w:tc>
      </w:tr>
      <w:tr w:rsidR="007666EA" w:rsidRPr="00ED4F8B" w14:paraId="0B3C8C1C" w14:textId="77777777" w:rsidTr="00136B65">
        <w:tc>
          <w:tcPr>
            <w:tcW w:w="895" w:type="dxa"/>
          </w:tcPr>
          <w:p w14:paraId="1BAD93A6" w14:textId="77777777" w:rsidR="007666EA" w:rsidRPr="00ED4F8B" w:rsidRDefault="007666EA" w:rsidP="00136B65">
            <w:pPr>
              <w:pStyle w:val="TAC"/>
            </w:pPr>
            <w:r w:rsidRPr="00ED4F8B">
              <w:t>4</w:t>
            </w:r>
          </w:p>
        </w:tc>
        <w:tc>
          <w:tcPr>
            <w:tcW w:w="1530" w:type="dxa"/>
          </w:tcPr>
          <w:p w14:paraId="6D05F7EE" w14:textId="77777777" w:rsidR="007666EA" w:rsidRPr="00ED4F8B" w:rsidRDefault="007666EA" w:rsidP="00136B65">
            <w:pPr>
              <w:pStyle w:val="TAC"/>
            </w:pPr>
            <w:r w:rsidRPr="00ED4F8B">
              <w:t>LTE TDD</w:t>
            </w:r>
          </w:p>
        </w:tc>
        <w:tc>
          <w:tcPr>
            <w:tcW w:w="2399" w:type="dxa"/>
          </w:tcPr>
          <w:p w14:paraId="1905613F" w14:textId="77777777" w:rsidR="007666EA" w:rsidRPr="00ED4F8B" w:rsidRDefault="007666EA" w:rsidP="00136B65">
            <w:pPr>
              <w:pStyle w:val="TAC"/>
            </w:pPr>
            <w:r w:rsidRPr="00ED4F8B">
              <w:t>15kHz SSB SCS, FDD</w:t>
            </w:r>
          </w:p>
        </w:tc>
        <w:tc>
          <w:tcPr>
            <w:tcW w:w="2399" w:type="dxa"/>
          </w:tcPr>
          <w:p w14:paraId="7E70640E" w14:textId="77777777" w:rsidR="007666EA" w:rsidRPr="00ED4F8B" w:rsidRDefault="007666EA" w:rsidP="00136B65">
            <w:pPr>
              <w:pStyle w:val="TAC"/>
            </w:pPr>
            <w:r w:rsidRPr="00ED4F8B">
              <w:t>120kHz SSB SCS, TDD</w:t>
            </w:r>
          </w:p>
        </w:tc>
        <w:tc>
          <w:tcPr>
            <w:tcW w:w="2399" w:type="dxa"/>
          </w:tcPr>
          <w:p w14:paraId="38BB79CD" w14:textId="77777777" w:rsidR="007666EA" w:rsidRPr="00ED4F8B" w:rsidRDefault="007666EA" w:rsidP="00136B65">
            <w:pPr>
              <w:pStyle w:val="TAC"/>
            </w:pPr>
            <w:r w:rsidRPr="00ED4F8B">
              <w:t>within 3 OFDM symbols</w:t>
            </w:r>
          </w:p>
        </w:tc>
      </w:tr>
      <w:tr w:rsidR="007666EA" w:rsidRPr="00ED4F8B" w14:paraId="447028D0" w14:textId="77777777" w:rsidTr="00136B65">
        <w:tc>
          <w:tcPr>
            <w:tcW w:w="895" w:type="dxa"/>
          </w:tcPr>
          <w:p w14:paraId="2CD7D175" w14:textId="77777777" w:rsidR="007666EA" w:rsidRPr="00ED4F8B" w:rsidRDefault="007666EA" w:rsidP="00136B65">
            <w:pPr>
              <w:pStyle w:val="TAC"/>
            </w:pPr>
            <w:r w:rsidRPr="00ED4F8B">
              <w:t>5</w:t>
            </w:r>
          </w:p>
        </w:tc>
        <w:tc>
          <w:tcPr>
            <w:tcW w:w="1530" w:type="dxa"/>
          </w:tcPr>
          <w:p w14:paraId="6E8B53B0" w14:textId="77777777" w:rsidR="007666EA" w:rsidRPr="00ED4F8B" w:rsidRDefault="007666EA" w:rsidP="00136B65">
            <w:pPr>
              <w:pStyle w:val="TAC"/>
            </w:pPr>
            <w:r w:rsidRPr="00ED4F8B">
              <w:t>LTE TDD</w:t>
            </w:r>
          </w:p>
        </w:tc>
        <w:tc>
          <w:tcPr>
            <w:tcW w:w="2399" w:type="dxa"/>
          </w:tcPr>
          <w:p w14:paraId="72166D23" w14:textId="77777777" w:rsidR="007666EA" w:rsidRPr="00ED4F8B" w:rsidRDefault="007666EA" w:rsidP="00136B65">
            <w:pPr>
              <w:pStyle w:val="TAC"/>
            </w:pPr>
            <w:r w:rsidRPr="00ED4F8B">
              <w:t>15kHz SSB SCS, TDD</w:t>
            </w:r>
          </w:p>
        </w:tc>
        <w:tc>
          <w:tcPr>
            <w:tcW w:w="2399" w:type="dxa"/>
          </w:tcPr>
          <w:p w14:paraId="6165CEA0" w14:textId="77777777" w:rsidR="007666EA" w:rsidRPr="00ED4F8B" w:rsidRDefault="007666EA" w:rsidP="00136B65">
            <w:pPr>
              <w:pStyle w:val="TAC"/>
            </w:pPr>
            <w:r w:rsidRPr="00ED4F8B">
              <w:t>120kHz SSB SCS, TDD</w:t>
            </w:r>
          </w:p>
        </w:tc>
        <w:tc>
          <w:tcPr>
            <w:tcW w:w="2399" w:type="dxa"/>
          </w:tcPr>
          <w:p w14:paraId="19B4B428" w14:textId="77777777" w:rsidR="007666EA" w:rsidRPr="00ED4F8B" w:rsidRDefault="007666EA" w:rsidP="00136B65">
            <w:pPr>
              <w:pStyle w:val="TAC"/>
            </w:pPr>
            <w:r w:rsidRPr="00ED4F8B">
              <w:t>within 3 OFDM symbols</w:t>
            </w:r>
          </w:p>
        </w:tc>
      </w:tr>
      <w:tr w:rsidR="007666EA" w:rsidRPr="00ED4F8B" w14:paraId="21093536" w14:textId="77777777" w:rsidTr="00136B65">
        <w:tc>
          <w:tcPr>
            <w:tcW w:w="895" w:type="dxa"/>
          </w:tcPr>
          <w:p w14:paraId="1DDA9BF1" w14:textId="77777777" w:rsidR="007666EA" w:rsidRPr="00ED4F8B" w:rsidRDefault="007666EA" w:rsidP="00136B65">
            <w:pPr>
              <w:pStyle w:val="TAC"/>
            </w:pPr>
            <w:r w:rsidRPr="00ED4F8B">
              <w:t>6</w:t>
            </w:r>
          </w:p>
        </w:tc>
        <w:tc>
          <w:tcPr>
            <w:tcW w:w="1530" w:type="dxa"/>
          </w:tcPr>
          <w:p w14:paraId="669D2100" w14:textId="77777777" w:rsidR="007666EA" w:rsidRPr="00ED4F8B" w:rsidRDefault="007666EA" w:rsidP="00136B65">
            <w:pPr>
              <w:pStyle w:val="TAC"/>
            </w:pPr>
            <w:r w:rsidRPr="00ED4F8B">
              <w:t>LTE TDD</w:t>
            </w:r>
          </w:p>
        </w:tc>
        <w:tc>
          <w:tcPr>
            <w:tcW w:w="2399" w:type="dxa"/>
          </w:tcPr>
          <w:p w14:paraId="3507DC89" w14:textId="77777777" w:rsidR="007666EA" w:rsidRPr="00ED4F8B" w:rsidRDefault="007666EA" w:rsidP="00136B65">
            <w:pPr>
              <w:pStyle w:val="TAC"/>
            </w:pPr>
            <w:r w:rsidRPr="00ED4F8B">
              <w:t>30kHz SSB SCS, TDD</w:t>
            </w:r>
          </w:p>
        </w:tc>
        <w:tc>
          <w:tcPr>
            <w:tcW w:w="2399" w:type="dxa"/>
          </w:tcPr>
          <w:p w14:paraId="09A43DF4" w14:textId="77777777" w:rsidR="007666EA" w:rsidRPr="00ED4F8B" w:rsidRDefault="007666EA" w:rsidP="00136B65">
            <w:pPr>
              <w:pStyle w:val="TAC"/>
            </w:pPr>
            <w:r w:rsidRPr="00ED4F8B">
              <w:t>120kHz SSB SCS, TDD</w:t>
            </w:r>
          </w:p>
        </w:tc>
        <w:tc>
          <w:tcPr>
            <w:tcW w:w="2399" w:type="dxa"/>
          </w:tcPr>
          <w:p w14:paraId="7CE9665F" w14:textId="77777777" w:rsidR="007666EA" w:rsidRPr="00ED4F8B" w:rsidRDefault="007666EA" w:rsidP="00136B65">
            <w:pPr>
              <w:pStyle w:val="TAC"/>
            </w:pPr>
            <w:r w:rsidRPr="00ED4F8B">
              <w:t>within 3 OFDM symbols</w:t>
            </w:r>
          </w:p>
        </w:tc>
      </w:tr>
      <w:tr w:rsidR="007666EA" w:rsidRPr="00ED4F8B" w14:paraId="21D83832" w14:textId="77777777" w:rsidTr="00136B65">
        <w:tc>
          <w:tcPr>
            <w:tcW w:w="895" w:type="dxa"/>
          </w:tcPr>
          <w:p w14:paraId="794B2544" w14:textId="77777777" w:rsidR="007666EA" w:rsidRPr="00ED4F8B" w:rsidRDefault="007666EA" w:rsidP="00136B65">
            <w:pPr>
              <w:pStyle w:val="TAC"/>
            </w:pPr>
            <w:r w:rsidRPr="00ED4F8B">
              <w:t>7</w:t>
            </w:r>
          </w:p>
        </w:tc>
        <w:tc>
          <w:tcPr>
            <w:tcW w:w="1530" w:type="dxa"/>
          </w:tcPr>
          <w:p w14:paraId="52E19AF0" w14:textId="77777777" w:rsidR="007666EA" w:rsidRPr="00ED4F8B" w:rsidRDefault="007666EA" w:rsidP="00136B65">
            <w:pPr>
              <w:pStyle w:val="TAC"/>
            </w:pPr>
            <w:r w:rsidRPr="00ED4F8B">
              <w:t>LTE FDD</w:t>
            </w:r>
          </w:p>
        </w:tc>
        <w:tc>
          <w:tcPr>
            <w:tcW w:w="2399" w:type="dxa"/>
          </w:tcPr>
          <w:p w14:paraId="3401BF22" w14:textId="77777777" w:rsidR="007666EA" w:rsidRPr="00ED4F8B" w:rsidRDefault="007666EA" w:rsidP="00136B65">
            <w:pPr>
              <w:pStyle w:val="TAC"/>
            </w:pPr>
            <w:r w:rsidRPr="00ED4F8B">
              <w:t>15kHz SSB SCS, FDD</w:t>
            </w:r>
          </w:p>
        </w:tc>
        <w:tc>
          <w:tcPr>
            <w:tcW w:w="2399" w:type="dxa"/>
          </w:tcPr>
          <w:p w14:paraId="420E3BF1" w14:textId="77777777" w:rsidR="007666EA" w:rsidRPr="00ED4F8B" w:rsidRDefault="007666EA" w:rsidP="00136B65">
            <w:pPr>
              <w:pStyle w:val="TAC"/>
            </w:pPr>
            <w:r w:rsidRPr="00ED4F8B">
              <w:t>120kHz SSB SCS, TDD</w:t>
            </w:r>
          </w:p>
        </w:tc>
        <w:tc>
          <w:tcPr>
            <w:tcW w:w="2399" w:type="dxa"/>
          </w:tcPr>
          <w:p w14:paraId="371E560E" w14:textId="77777777" w:rsidR="007666EA" w:rsidRPr="00ED4F8B" w:rsidRDefault="007666EA" w:rsidP="00136B65">
            <w:pPr>
              <w:pStyle w:val="TAC"/>
            </w:pPr>
            <w:r w:rsidRPr="00ED4F8B">
              <w:t>after 3 OFDM symbols</w:t>
            </w:r>
          </w:p>
        </w:tc>
      </w:tr>
      <w:tr w:rsidR="007666EA" w:rsidRPr="00ED4F8B" w14:paraId="008D38AC" w14:textId="77777777" w:rsidTr="00136B65">
        <w:tc>
          <w:tcPr>
            <w:tcW w:w="895" w:type="dxa"/>
          </w:tcPr>
          <w:p w14:paraId="7EF09939" w14:textId="77777777" w:rsidR="007666EA" w:rsidRPr="00ED4F8B" w:rsidRDefault="007666EA" w:rsidP="00136B65">
            <w:pPr>
              <w:pStyle w:val="TAC"/>
            </w:pPr>
            <w:r w:rsidRPr="00ED4F8B">
              <w:t>8</w:t>
            </w:r>
          </w:p>
        </w:tc>
        <w:tc>
          <w:tcPr>
            <w:tcW w:w="1530" w:type="dxa"/>
          </w:tcPr>
          <w:p w14:paraId="6F330F59" w14:textId="77777777" w:rsidR="007666EA" w:rsidRPr="00ED4F8B" w:rsidRDefault="007666EA" w:rsidP="00136B65">
            <w:pPr>
              <w:pStyle w:val="TAC"/>
            </w:pPr>
            <w:r w:rsidRPr="00ED4F8B">
              <w:t>LTE FDD</w:t>
            </w:r>
          </w:p>
        </w:tc>
        <w:tc>
          <w:tcPr>
            <w:tcW w:w="2399" w:type="dxa"/>
          </w:tcPr>
          <w:p w14:paraId="14E0BC0D" w14:textId="77777777" w:rsidR="007666EA" w:rsidRPr="00ED4F8B" w:rsidRDefault="007666EA" w:rsidP="00136B65">
            <w:pPr>
              <w:pStyle w:val="TAC"/>
            </w:pPr>
            <w:r w:rsidRPr="00ED4F8B">
              <w:t>15kHz SSB SCS, TDD</w:t>
            </w:r>
          </w:p>
        </w:tc>
        <w:tc>
          <w:tcPr>
            <w:tcW w:w="2399" w:type="dxa"/>
          </w:tcPr>
          <w:p w14:paraId="0C9AF5CC" w14:textId="77777777" w:rsidR="007666EA" w:rsidRPr="00ED4F8B" w:rsidRDefault="007666EA" w:rsidP="00136B65">
            <w:pPr>
              <w:pStyle w:val="TAC"/>
            </w:pPr>
            <w:r w:rsidRPr="00ED4F8B">
              <w:t>120kHz SSB SCS, TDD</w:t>
            </w:r>
          </w:p>
        </w:tc>
        <w:tc>
          <w:tcPr>
            <w:tcW w:w="2399" w:type="dxa"/>
          </w:tcPr>
          <w:p w14:paraId="2FD459FE" w14:textId="77777777" w:rsidR="007666EA" w:rsidRPr="00ED4F8B" w:rsidRDefault="007666EA" w:rsidP="00136B65">
            <w:pPr>
              <w:pStyle w:val="TAC"/>
            </w:pPr>
            <w:r w:rsidRPr="00ED4F8B">
              <w:t>after 3 OFDM symbols</w:t>
            </w:r>
          </w:p>
        </w:tc>
      </w:tr>
      <w:tr w:rsidR="007666EA" w:rsidRPr="00ED4F8B" w14:paraId="029FE390" w14:textId="77777777" w:rsidTr="00136B65">
        <w:tc>
          <w:tcPr>
            <w:tcW w:w="895" w:type="dxa"/>
          </w:tcPr>
          <w:p w14:paraId="44C3D854" w14:textId="77777777" w:rsidR="007666EA" w:rsidRPr="00ED4F8B" w:rsidRDefault="007666EA" w:rsidP="00136B65">
            <w:pPr>
              <w:pStyle w:val="TAC"/>
            </w:pPr>
            <w:r w:rsidRPr="00ED4F8B">
              <w:t>9</w:t>
            </w:r>
          </w:p>
        </w:tc>
        <w:tc>
          <w:tcPr>
            <w:tcW w:w="1530" w:type="dxa"/>
          </w:tcPr>
          <w:p w14:paraId="284EF10D" w14:textId="77777777" w:rsidR="007666EA" w:rsidRPr="00ED4F8B" w:rsidRDefault="007666EA" w:rsidP="00136B65">
            <w:pPr>
              <w:pStyle w:val="TAC"/>
            </w:pPr>
            <w:r w:rsidRPr="00ED4F8B">
              <w:t>LTE FDD</w:t>
            </w:r>
          </w:p>
        </w:tc>
        <w:tc>
          <w:tcPr>
            <w:tcW w:w="2399" w:type="dxa"/>
          </w:tcPr>
          <w:p w14:paraId="77823931" w14:textId="77777777" w:rsidR="007666EA" w:rsidRPr="00ED4F8B" w:rsidRDefault="007666EA" w:rsidP="00136B65">
            <w:pPr>
              <w:pStyle w:val="TAC"/>
            </w:pPr>
            <w:r w:rsidRPr="00ED4F8B">
              <w:t>30kHz SSB SCS, TDD</w:t>
            </w:r>
          </w:p>
        </w:tc>
        <w:tc>
          <w:tcPr>
            <w:tcW w:w="2399" w:type="dxa"/>
          </w:tcPr>
          <w:p w14:paraId="59D8F2DA" w14:textId="77777777" w:rsidR="007666EA" w:rsidRPr="00ED4F8B" w:rsidRDefault="007666EA" w:rsidP="00136B65">
            <w:pPr>
              <w:pStyle w:val="TAC"/>
            </w:pPr>
            <w:r w:rsidRPr="00ED4F8B">
              <w:t>120kHz SSB SCS, TDD</w:t>
            </w:r>
          </w:p>
        </w:tc>
        <w:tc>
          <w:tcPr>
            <w:tcW w:w="2399" w:type="dxa"/>
          </w:tcPr>
          <w:p w14:paraId="72E97E51" w14:textId="77777777" w:rsidR="007666EA" w:rsidRPr="00ED4F8B" w:rsidRDefault="007666EA" w:rsidP="00136B65">
            <w:pPr>
              <w:pStyle w:val="TAC"/>
            </w:pPr>
            <w:r w:rsidRPr="00ED4F8B">
              <w:t>after 3 OFDM symbols</w:t>
            </w:r>
          </w:p>
        </w:tc>
      </w:tr>
      <w:tr w:rsidR="007666EA" w:rsidRPr="00ED4F8B" w14:paraId="1BA89086" w14:textId="77777777" w:rsidTr="00136B65">
        <w:tc>
          <w:tcPr>
            <w:tcW w:w="895" w:type="dxa"/>
          </w:tcPr>
          <w:p w14:paraId="4AE9C1C9" w14:textId="77777777" w:rsidR="007666EA" w:rsidRPr="00ED4F8B" w:rsidRDefault="007666EA" w:rsidP="00136B65">
            <w:pPr>
              <w:pStyle w:val="TAC"/>
            </w:pPr>
            <w:r w:rsidRPr="00ED4F8B">
              <w:t>10</w:t>
            </w:r>
          </w:p>
        </w:tc>
        <w:tc>
          <w:tcPr>
            <w:tcW w:w="1530" w:type="dxa"/>
          </w:tcPr>
          <w:p w14:paraId="04BC17E3" w14:textId="77777777" w:rsidR="007666EA" w:rsidRPr="00ED4F8B" w:rsidRDefault="007666EA" w:rsidP="00136B65">
            <w:pPr>
              <w:pStyle w:val="TAC"/>
            </w:pPr>
            <w:r w:rsidRPr="00ED4F8B">
              <w:t>LTE TDD</w:t>
            </w:r>
          </w:p>
        </w:tc>
        <w:tc>
          <w:tcPr>
            <w:tcW w:w="2399" w:type="dxa"/>
          </w:tcPr>
          <w:p w14:paraId="3EED1E1B" w14:textId="77777777" w:rsidR="007666EA" w:rsidRPr="00ED4F8B" w:rsidRDefault="007666EA" w:rsidP="00136B65">
            <w:pPr>
              <w:pStyle w:val="TAC"/>
            </w:pPr>
            <w:r w:rsidRPr="00ED4F8B">
              <w:t>15kHz SSB SCS, FDD</w:t>
            </w:r>
          </w:p>
        </w:tc>
        <w:tc>
          <w:tcPr>
            <w:tcW w:w="2399" w:type="dxa"/>
          </w:tcPr>
          <w:p w14:paraId="29A8C5F4" w14:textId="77777777" w:rsidR="007666EA" w:rsidRPr="00ED4F8B" w:rsidRDefault="007666EA" w:rsidP="00136B65">
            <w:pPr>
              <w:pStyle w:val="TAC"/>
            </w:pPr>
            <w:r w:rsidRPr="00ED4F8B">
              <w:t>120kHz SSB SCS, TDD</w:t>
            </w:r>
          </w:p>
        </w:tc>
        <w:tc>
          <w:tcPr>
            <w:tcW w:w="2399" w:type="dxa"/>
          </w:tcPr>
          <w:p w14:paraId="4ABEFACE" w14:textId="77777777" w:rsidR="007666EA" w:rsidRPr="00ED4F8B" w:rsidRDefault="007666EA" w:rsidP="00136B65">
            <w:pPr>
              <w:pStyle w:val="TAC"/>
            </w:pPr>
            <w:r w:rsidRPr="00ED4F8B">
              <w:t>after 3 OFDM symbols</w:t>
            </w:r>
          </w:p>
        </w:tc>
      </w:tr>
      <w:tr w:rsidR="007666EA" w:rsidRPr="00ED4F8B" w14:paraId="14B862EB" w14:textId="77777777" w:rsidTr="00136B65">
        <w:tc>
          <w:tcPr>
            <w:tcW w:w="895" w:type="dxa"/>
          </w:tcPr>
          <w:p w14:paraId="2CBD166F" w14:textId="77777777" w:rsidR="007666EA" w:rsidRPr="00ED4F8B" w:rsidRDefault="007666EA" w:rsidP="00136B65">
            <w:pPr>
              <w:pStyle w:val="TAC"/>
            </w:pPr>
            <w:r w:rsidRPr="00ED4F8B">
              <w:t>11</w:t>
            </w:r>
          </w:p>
        </w:tc>
        <w:tc>
          <w:tcPr>
            <w:tcW w:w="1530" w:type="dxa"/>
          </w:tcPr>
          <w:p w14:paraId="6D126B2D" w14:textId="77777777" w:rsidR="007666EA" w:rsidRPr="00ED4F8B" w:rsidRDefault="007666EA" w:rsidP="00136B65">
            <w:pPr>
              <w:pStyle w:val="TAC"/>
            </w:pPr>
            <w:r w:rsidRPr="00ED4F8B">
              <w:t>LTE TDD</w:t>
            </w:r>
          </w:p>
        </w:tc>
        <w:tc>
          <w:tcPr>
            <w:tcW w:w="2399" w:type="dxa"/>
          </w:tcPr>
          <w:p w14:paraId="76A688CB" w14:textId="77777777" w:rsidR="007666EA" w:rsidRPr="00ED4F8B" w:rsidRDefault="007666EA" w:rsidP="00136B65">
            <w:pPr>
              <w:pStyle w:val="TAC"/>
            </w:pPr>
            <w:r w:rsidRPr="00ED4F8B">
              <w:t>15kHz SSB SCS, TDD</w:t>
            </w:r>
          </w:p>
        </w:tc>
        <w:tc>
          <w:tcPr>
            <w:tcW w:w="2399" w:type="dxa"/>
          </w:tcPr>
          <w:p w14:paraId="6DDABFDD" w14:textId="77777777" w:rsidR="007666EA" w:rsidRPr="00ED4F8B" w:rsidRDefault="007666EA" w:rsidP="00136B65">
            <w:pPr>
              <w:pStyle w:val="TAC"/>
            </w:pPr>
            <w:r w:rsidRPr="00ED4F8B">
              <w:t>120kHz SSB SCS, TDD</w:t>
            </w:r>
          </w:p>
        </w:tc>
        <w:tc>
          <w:tcPr>
            <w:tcW w:w="2399" w:type="dxa"/>
          </w:tcPr>
          <w:p w14:paraId="7BFF85AE" w14:textId="77777777" w:rsidR="007666EA" w:rsidRPr="00ED4F8B" w:rsidRDefault="007666EA" w:rsidP="00136B65">
            <w:pPr>
              <w:pStyle w:val="TAC"/>
            </w:pPr>
            <w:r w:rsidRPr="00ED4F8B">
              <w:t>after 3 OFDM symbols</w:t>
            </w:r>
          </w:p>
        </w:tc>
      </w:tr>
      <w:tr w:rsidR="007666EA" w:rsidRPr="00ED4F8B" w14:paraId="707CB4BE" w14:textId="77777777" w:rsidTr="00136B65">
        <w:tc>
          <w:tcPr>
            <w:tcW w:w="895" w:type="dxa"/>
          </w:tcPr>
          <w:p w14:paraId="00B78AD8" w14:textId="77777777" w:rsidR="007666EA" w:rsidRPr="00ED4F8B" w:rsidRDefault="007666EA" w:rsidP="00136B65">
            <w:pPr>
              <w:pStyle w:val="TAC"/>
            </w:pPr>
            <w:r w:rsidRPr="00ED4F8B">
              <w:t>12</w:t>
            </w:r>
          </w:p>
        </w:tc>
        <w:tc>
          <w:tcPr>
            <w:tcW w:w="1530" w:type="dxa"/>
          </w:tcPr>
          <w:p w14:paraId="1C564029" w14:textId="77777777" w:rsidR="007666EA" w:rsidRPr="00ED4F8B" w:rsidRDefault="007666EA" w:rsidP="00136B65">
            <w:pPr>
              <w:pStyle w:val="TAC"/>
            </w:pPr>
            <w:r w:rsidRPr="00ED4F8B">
              <w:t>LTE TDD</w:t>
            </w:r>
          </w:p>
        </w:tc>
        <w:tc>
          <w:tcPr>
            <w:tcW w:w="2399" w:type="dxa"/>
          </w:tcPr>
          <w:p w14:paraId="33E82782" w14:textId="77777777" w:rsidR="007666EA" w:rsidRPr="00ED4F8B" w:rsidRDefault="007666EA" w:rsidP="00136B65">
            <w:pPr>
              <w:pStyle w:val="TAC"/>
            </w:pPr>
            <w:r w:rsidRPr="00ED4F8B">
              <w:t>30kHz SSB SCS, TDD</w:t>
            </w:r>
          </w:p>
        </w:tc>
        <w:tc>
          <w:tcPr>
            <w:tcW w:w="2399" w:type="dxa"/>
          </w:tcPr>
          <w:p w14:paraId="6C40778F" w14:textId="77777777" w:rsidR="007666EA" w:rsidRPr="00ED4F8B" w:rsidRDefault="007666EA" w:rsidP="00136B65">
            <w:pPr>
              <w:pStyle w:val="TAC"/>
            </w:pPr>
            <w:r w:rsidRPr="00ED4F8B">
              <w:t>120kHz SSB SCS, TDD</w:t>
            </w:r>
          </w:p>
        </w:tc>
        <w:tc>
          <w:tcPr>
            <w:tcW w:w="2399" w:type="dxa"/>
          </w:tcPr>
          <w:p w14:paraId="00379C88" w14:textId="77777777" w:rsidR="007666EA" w:rsidRPr="00ED4F8B" w:rsidRDefault="007666EA" w:rsidP="00136B65">
            <w:pPr>
              <w:pStyle w:val="TAC"/>
            </w:pPr>
            <w:r w:rsidRPr="00ED4F8B">
              <w:t>after 3 OFDM symbols</w:t>
            </w:r>
          </w:p>
        </w:tc>
      </w:tr>
      <w:tr w:rsidR="007666EA" w:rsidRPr="00ED4F8B" w14:paraId="30E8B85C" w14:textId="77777777" w:rsidTr="00136B65">
        <w:tc>
          <w:tcPr>
            <w:tcW w:w="9622" w:type="dxa"/>
            <w:gridSpan w:val="5"/>
          </w:tcPr>
          <w:p w14:paraId="7B2EC4B9" w14:textId="77777777" w:rsidR="007666EA" w:rsidRPr="00ED4F8B" w:rsidRDefault="007666EA" w:rsidP="00136B65">
            <w:pPr>
              <w:pStyle w:val="TAN"/>
            </w:pPr>
            <w:r w:rsidRPr="00ED4F8B">
              <w:t>Note 1: 10 MHz bandwidth for Cell 2 with 15kHz SSB SCS.</w:t>
            </w:r>
          </w:p>
          <w:p w14:paraId="4C3DE46B" w14:textId="77777777" w:rsidR="007666EA" w:rsidRPr="00ED4F8B" w:rsidRDefault="007666EA" w:rsidP="00136B65">
            <w:pPr>
              <w:pStyle w:val="TAN"/>
            </w:pPr>
            <w:r w:rsidRPr="00ED4F8B">
              <w:t>Note 2: 40 MHz bandwidth for Cell 2 with 30kHz SSB SCS.</w:t>
            </w:r>
          </w:p>
          <w:p w14:paraId="7D70B668" w14:textId="77777777" w:rsidR="007666EA" w:rsidRPr="00ED4F8B" w:rsidRDefault="007666EA" w:rsidP="00136B65">
            <w:pPr>
              <w:pStyle w:val="TAN"/>
            </w:pPr>
            <w:r w:rsidRPr="00ED4F8B">
              <w:t>Note 3: 100 MHz bandwidth for Cell 3,4,5.</w:t>
            </w:r>
          </w:p>
          <w:p w14:paraId="6812B64E" w14:textId="77777777" w:rsidR="007666EA" w:rsidRPr="00ED4F8B" w:rsidRDefault="007666EA" w:rsidP="00136B65">
            <w:pPr>
              <w:pStyle w:val="TAN"/>
            </w:pPr>
            <w:r w:rsidRPr="00ED4F8B">
              <w:t>Note 4: The UE is only required to be tested in one of the supported test configurations.</w:t>
            </w:r>
          </w:p>
        </w:tc>
      </w:tr>
    </w:tbl>
    <w:p w14:paraId="6AF57C15" w14:textId="77777777" w:rsidR="007666EA" w:rsidRPr="00ED4F8B" w:rsidRDefault="007666EA" w:rsidP="007666EA">
      <w:pPr>
        <w:rPr>
          <w:rFonts w:eastAsiaTheme="minorEastAsia"/>
          <w:lang w:eastAsia="zh-CN"/>
        </w:rPr>
      </w:pPr>
    </w:p>
    <w:p w14:paraId="66A62996"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-2: General test parameters for EN-DC DCI 2_6 based Domant BWP Switch on Multiple NR FR2 SCells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66EA" w:rsidRPr="00ED4F8B" w14:paraId="50469AD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6585B" w14:textId="77777777" w:rsidR="007666EA" w:rsidRPr="00ED4F8B" w:rsidRDefault="007666EA" w:rsidP="00136B65">
            <w:pPr>
              <w:pStyle w:val="TAH"/>
              <w:rPr>
                <w:rFonts w:eastAsiaTheme="minorEastAsia"/>
                <w:lang w:eastAsia="ja-JP"/>
              </w:rPr>
            </w:pPr>
            <w:r w:rsidRPr="00ED4F8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15C84E03" w14:textId="77777777" w:rsidR="007666EA" w:rsidRPr="00ED4F8B" w:rsidRDefault="007666EA" w:rsidP="00136B65">
            <w:pPr>
              <w:pStyle w:val="TAH"/>
              <w:rPr>
                <w:rFonts w:eastAsiaTheme="minorEastAsia"/>
                <w:lang w:eastAsia="ja-JP"/>
              </w:rPr>
            </w:pPr>
            <w:r w:rsidRPr="00ED4F8B">
              <w:rPr>
                <w:rFonts w:eastAsiaTheme="minorEastAsia"/>
              </w:rPr>
              <w:t>Unit</w:t>
            </w:r>
          </w:p>
        </w:tc>
        <w:tc>
          <w:tcPr>
            <w:tcW w:w="2977" w:type="dxa"/>
            <w:tcBorders>
              <w:top w:val="single" w:sz="4" w:space="0" w:color="auto"/>
              <w:left w:val="single" w:sz="4" w:space="0" w:color="auto"/>
              <w:bottom w:val="single" w:sz="4" w:space="0" w:color="auto"/>
              <w:right w:val="single" w:sz="4" w:space="0" w:color="auto"/>
            </w:tcBorders>
            <w:hideMark/>
          </w:tcPr>
          <w:p w14:paraId="40659059" w14:textId="77777777" w:rsidR="007666EA" w:rsidRPr="00ED4F8B" w:rsidRDefault="007666EA" w:rsidP="00136B65">
            <w:pPr>
              <w:pStyle w:val="TAH"/>
              <w:rPr>
                <w:rFonts w:eastAsiaTheme="minorEastAsia"/>
                <w:lang w:eastAsia="ja-JP"/>
              </w:rPr>
            </w:pPr>
            <w:r w:rsidRPr="00ED4F8B">
              <w:rPr>
                <w:rFonts w:eastAsiaTheme="minorEastAsia"/>
              </w:rPr>
              <w:t>Value</w:t>
            </w:r>
          </w:p>
        </w:tc>
        <w:tc>
          <w:tcPr>
            <w:tcW w:w="3652" w:type="dxa"/>
            <w:tcBorders>
              <w:top w:val="single" w:sz="4" w:space="0" w:color="auto"/>
              <w:left w:val="single" w:sz="4" w:space="0" w:color="auto"/>
              <w:bottom w:val="single" w:sz="4" w:space="0" w:color="auto"/>
              <w:right w:val="single" w:sz="4" w:space="0" w:color="auto"/>
            </w:tcBorders>
            <w:hideMark/>
          </w:tcPr>
          <w:p w14:paraId="135F7635" w14:textId="77777777" w:rsidR="007666EA" w:rsidRPr="00ED4F8B" w:rsidRDefault="007666EA" w:rsidP="00136B65">
            <w:pPr>
              <w:pStyle w:val="TAH"/>
              <w:rPr>
                <w:rFonts w:eastAsiaTheme="minorEastAsia"/>
                <w:lang w:eastAsia="ja-JP"/>
              </w:rPr>
            </w:pPr>
            <w:r w:rsidRPr="00ED4F8B">
              <w:rPr>
                <w:rFonts w:eastAsiaTheme="minorEastAsia"/>
              </w:rPr>
              <w:t>Comment</w:t>
            </w:r>
          </w:p>
        </w:tc>
      </w:tr>
      <w:tr w:rsidR="007666EA" w:rsidRPr="00ED4F8B" w14:paraId="5D5E780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FA7F6" w14:textId="77777777" w:rsidR="007666EA" w:rsidRPr="00ED4F8B" w:rsidRDefault="007666EA" w:rsidP="00136B65">
            <w:pPr>
              <w:pStyle w:val="TAL"/>
              <w:rPr>
                <w:rFonts w:eastAsiaTheme="minorEastAsia"/>
                <w:lang w:val="it-IT" w:eastAsia="ja-JP"/>
              </w:rPr>
            </w:pPr>
            <w:r w:rsidRPr="00ED4F8B">
              <w:rPr>
                <w:rFonts w:eastAsiaTheme="minorEastAsia"/>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CB717E" w14:textId="77777777" w:rsidR="007666EA" w:rsidRPr="00ED4F8B" w:rsidRDefault="007666EA" w:rsidP="00136B65">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CDC28C" w14:textId="77777777" w:rsidR="007666EA" w:rsidRPr="00ED4F8B" w:rsidRDefault="007666EA" w:rsidP="00136B65">
            <w:pPr>
              <w:pStyle w:val="TAC"/>
              <w:rPr>
                <w:rFonts w:eastAsiaTheme="minorEastAsia"/>
                <w:lang w:val="sv-SE" w:eastAsia="zh-CN"/>
              </w:rPr>
            </w:pPr>
            <w:r w:rsidRPr="00ED4F8B">
              <w:rPr>
                <w:rFonts w:eastAsiaTheme="minorEastAsia"/>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BAD2B2F" w14:textId="77777777" w:rsidR="007666EA" w:rsidRPr="00ED4F8B" w:rsidRDefault="007666EA" w:rsidP="00136B65">
            <w:pPr>
              <w:pStyle w:val="TAL"/>
              <w:rPr>
                <w:rFonts w:eastAsiaTheme="minorEastAsia"/>
                <w:lang w:eastAsia="ja-JP"/>
              </w:rPr>
            </w:pPr>
            <w:r w:rsidRPr="00ED4F8B">
              <w:rPr>
                <w:rFonts w:eastAsiaTheme="minorEastAsia"/>
              </w:rPr>
              <w:t>One E-UTRAN carrier frequenciy is used.</w:t>
            </w:r>
          </w:p>
        </w:tc>
      </w:tr>
      <w:tr w:rsidR="007666EA" w:rsidRPr="00ED4F8B" w14:paraId="52473E62"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C2E6E3F" w14:textId="77777777" w:rsidR="007666EA" w:rsidRPr="00ED4F8B" w:rsidRDefault="007666EA" w:rsidP="00136B65">
            <w:pPr>
              <w:pStyle w:val="TAL"/>
              <w:rPr>
                <w:rFonts w:eastAsiaTheme="minorEastAsia"/>
                <w:lang w:val="it-IT"/>
              </w:rPr>
            </w:pPr>
            <w:r w:rsidRPr="00ED4F8B">
              <w:rPr>
                <w:rFonts w:eastAsiaTheme="minorEastAsia"/>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481CFC" w14:textId="77777777" w:rsidR="007666EA" w:rsidRPr="00ED4F8B" w:rsidRDefault="007666EA" w:rsidP="00136B65">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8CCEEF" w14:textId="77777777" w:rsidR="007666EA" w:rsidRPr="00ED4F8B" w:rsidRDefault="007666EA" w:rsidP="00136B65">
            <w:pPr>
              <w:pStyle w:val="TAC"/>
              <w:rPr>
                <w:rFonts w:eastAsiaTheme="minorEastAsia"/>
                <w:lang w:val="sv-SE"/>
              </w:rPr>
            </w:pPr>
            <w:r w:rsidRPr="00ED4F8B">
              <w:rPr>
                <w:rFonts w:eastAsiaTheme="minorEastAsia"/>
                <w:lang w:val="sv-SE"/>
              </w:rPr>
              <w:t>2,3,4,5</w:t>
            </w:r>
          </w:p>
        </w:tc>
        <w:tc>
          <w:tcPr>
            <w:tcW w:w="3652" w:type="dxa"/>
            <w:tcBorders>
              <w:top w:val="single" w:sz="4" w:space="0" w:color="auto"/>
              <w:left w:val="single" w:sz="4" w:space="0" w:color="auto"/>
              <w:bottom w:val="single" w:sz="4" w:space="0" w:color="auto"/>
              <w:right w:val="single" w:sz="4" w:space="0" w:color="auto"/>
            </w:tcBorders>
          </w:tcPr>
          <w:p w14:paraId="25EB6325" w14:textId="77777777" w:rsidR="007666EA" w:rsidRPr="00ED4F8B" w:rsidRDefault="007666EA" w:rsidP="00136B65">
            <w:pPr>
              <w:pStyle w:val="TAL"/>
              <w:rPr>
                <w:rFonts w:eastAsiaTheme="minorEastAsia"/>
                <w:lang w:eastAsia="zh-CN"/>
              </w:rPr>
            </w:pPr>
            <w:r w:rsidRPr="00ED4F8B">
              <w:rPr>
                <w:rFonts w:eastAsiaTheme="minorEastAsia"/>
                <w:lang w:eastAsia="zh-CN"/>
              </w:rPr>
              <w:t xml:space="preserve">Four </w:t>
            </w:r>
            <w:r w:rsidRPr="00ED4F8B">
              <w:rPr>
                <w:rFonts w:eastAsiaTheme="minorEastAsia"/>
              </w:rPr>
              <w:t>NR radio channels are used for this test</w:t>
            </w:r>
            <w:r w:rsidRPr="00ED4F8B">
              <w:rPr>
                <w:rFonts w:eastAsiaTheme="minorEastAsia"/>
                <w:lang w:eastAsia="zh-CN"/>
              </w:rPr>
              <w:t xml:space="preserve">. </w:t>
            </w:r>
            <w:r w:rsidRPr="00ED4F8B">
              <w:rPr>
                <w:rFonts w:eastAsiaTheme="minorEastAsia" w:hint="eastAsia"/>
                <w:lang w:eastAsia="zh-CN"/>
              </w:rPr>
              <w:t>RF channel</w:t>
            </w:r>
            <w:r w:rsidRPr="00ED4F8B">
              <w:rPr>
                <w:rFonts w:eastAsiaTheme="minorEastAsia"/>
              </w:rPr>
              <w:t xml:space="preserve"> number</w:t>
            </w:r>
            <w:r w:rsidRPr="00ED4F8B">
              <w:rPr>
                <w:rFonts w:eastAsiaTheme="minorEastAsia"/>
                <w:lang w:eastAsia="zh-CN"/>
              </w:rPr>
              <w:t xml:space="preserve"> 2 is in FR 1 and </w:t>
            </w:r>
            <w:r w:rsidRPr="00ED4F8B">
              <w:rPr>
                <w:rFonts w:eastAsiaTheme="minorEastAsia" w:hint="eastAsia"/>
                <w:lang w:eastAsia="zh-CN"/>
              </w:rPr>
              <w:t>RF channel</w:t>
            </w:r>
            <w:r w:rsidRPr="00ED4F8B">
              <w:rPr>
                <w:rFonts w:eastAsiaTheme="minorEastAsia"/>
                <w:lang w:eastAsia="zh-CN"/>
              </w:rPr>
              <w:t xml:space="preserve"> </w:t>
            </w:r>
            <w:r w:rsidRPr="00ED4F8B">
              <w:rPr>
                <w:rFonts w:eastAsiaTheme="minorEastAsia"/>
              </w:rPr>
              <w:t xml:space="preserve">numbers </w:t>
            </w:r>
            <w:r w:rsidRPr="00ED4F8B">
              <w:rPr>
                <w:rFonts w:eastAsiaTheme="minorEastAsia"/>
                <w:lang w:eastAsia="zh-CN"/>
              </w:rPr>
              <w:t>3,4,5 are in a band where intra-band FR2 CA is allowed.</w:t>
            </w:r>
          </w:p>
        </w:tc>
      </w:tr>
      <w:tr w:rsidR="007666EA" w:rsidRPr="00ED4F8B" w14:paraId="1ABF078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11B6F" w14:textId="77777777" w:rsidR="007666EA" w:rsidRPr="00ED4F8B" w:rsidRDefault="007666EA" w:rsidP="00136B65">
            <w:pPr>
              <w:pStyle w:val="TAL"/>
              <w:rPr>
                <w:rFonts w:eastAsiaTheme="minorEastAsia"/>
                <w:lang w:eastAsia="ja-JP"/>
              </w:rPr>
            </w:pPr>
            <w:r w:rsidRPr="00ED4F8B">
              <w:rPr>
                <w:rFonts w:eastAsiaTheme="minorEastAsia"/>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0F61F09"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114819" w14:textId="77777777" w:rsidR="007666EA" w:rsidRPr="00ED4F8B" w:rsidRDefault="007666EA" w:rsidP="00136B65">
            <w:pPr>
              <w:pStyle w:val="TAC"/>
              <w:rPr>
                <w:rFonts w:eastAsiaTheme="minorEastAsia"/>
                <w:lang w:eastAsia="ja-JP"/>
              </w:rPr>
            </w:pPr>
            <w:r w:rsidRPr="00ED4F8B">
              <w:rPr>
                <w:rFonts w:eastAsiaTheme="minorEastAsia"/>
              </w:rPr>
              <w:t>Cell 1</w:t>
            </w:r>
          </w:p>
        </w:tc>
        <w:tc>
          <w:tcPr>
            <w:tcW w:w="3652" w:type="dxa"/>
            <w:tcBorders>
              <w:top w:val="single" w:sz="4" w:space="0" w:color="auto"/>
              <w:left w:val="single" w:sz="4" w:space="0" w:color="auto"/>
              <w:bottom w:val="single" w:sz="4" w:space="0" w:color="auto"/>
              <w:right w:val="single" w:sz="4" w:space="0" w:color="auto"/>
            </w:tcBorders>
            <w:hideMark/>
          </w:tcPr>
          <w:p w14:paraId="1B07F141" w14:textId="77777777" w:rsidR="007666EA" w:rsidRPr="00ED4F8B" w:rsidRDefault="007666EA" w:rsidP="00136B65">
            <w:pPr>
              <w:pStyle w:val="TAL"/>
              <w:rPr>
                <w:rFonts w:eastAsiaTheme="minorEastAsia"/>
                <w:lang w:eastAsia="zh-CN"/>
              </w:rPr>
            </w:pPr>
            <w:r w:rsidRPr="00ED4F8B">
              <w:rPr>
                <w:rFonts w:eastAsiaTheme="minorEastAsia"/>
              </w:rPr>
              <w:t xml:space="preserve">Primary cell on </w:t>
            </w:r>
            <w:r w:rsidRPr="00ED4F8B">
              <w:rPr>
                <w:rFonts w:eastAsiaTheme="minorEastAsia"/>
                <w:lang w:eastAsia="zh-CN"/>
              </w:rPr>
              <w:t>NR</w:t>
            </w:r>
            <w:r w:rsidRPr="00ED4F8B">
              <w:rPr>
                <w:rFonts w:eastAsiaTheme="minorEastAsia"/>
              </w:rPr>
              <w:t xml:space="preserve"> RF channel number 1.</w:t>
            </w:r>
          </w:p>
        </w:tc>
      </w:tr>
      <w:tr w:rsidR="007666EA" w:rsidRPr="00ED4F8B" w14:paraId="0FBD028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90B9BC" w14:textId="77777777" w:rsidR="007666EA" w:rsidRPr="00ED4F8B" w:rsidRDefault="007666EA" w:rsidP="00136B65">
            <w:pPr>
              <w:pStyle w:val="TAL"/>
              <w:rPr>
                <w:rFonts w:eastAsiaTheme="minorEastAsia"/>
                <w:lang w:eastAsia="ja-JP"/>
              </w:rPr>
            </w:pPr>
            <w:r w:rsidRPr="00ED4F8B">
              <w:rPr>
                <w:rFonts w:eastAsiaTheme="minor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4322628"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EEA399" w14:textId="77777777" w:rsidR="007666EA" w:rsidRPr="00ED4F8B" w:rsidRDefault="007666EA" w:rsidP="00136B65">
            <w:pPr>
              <w:pStyle w:val="TAC"/>
              <w:rPr>
                <w:rFonts w:eastAsiaTheme="minorEastAsia"/>
                <w:lang w:eastAsia="ja-JP"/>
              </w:rPr>
            </w:pPr>
            <w:r w:rsidRPr="00ED4F8B">
              <w:rPr>
                <w:rFonts w:eastAsiaTheme="minorEastAsia"/>
              </w:rPr>
              <w:t>Cell 2</w:t>
            </w:r>
          </w:p>
        </w:tc>
        <w:tc>
          <w:tcPr>
            <w:tcW w:w="3652" w:type="dxa"/>
            <w:tcBorders>
              <w:top w:val="single" w:sz="4" w:space="0" w:color="auto"/>
              <w:left w:val="single" w:sz="4" w:space="0" w:color="auto"/>
              <w:bottom w:val="single" w:sz="4" w:space="0" w:color="auto"/>
              <w:right w:val="single" w:sz="4" w:space="0" w:color="auto"/>
            </w:tcBorders>
            <w:hideMark/>
          </w:tcPr>
          <w:p w14:paraId="080700F9" w14:textId="77777777" w:rsidR="007666EA" w:rsidRPr="00ED4F8B" w:rsidRDefault="007666EA" w:rsidP="00136B65">
            <w:pPr>
              <w:pStyle w:val="TAL"/>
              <w:rPr>
                <w:rFonts w:eastAsiaTheme="minorEastAsia"/>
                <w:lang w:eastAsia="zh-CN"/>
              </w:rPr>
            </w:pPr>
            <w:r w:rsidRPr="00ED4F8B">
              <w:rPr>
                <w:rFonts w:eastAsiaTheme="minorEastAsia"/>
              </w:rPr>
              <w:t xml:space="preserve">Primary SCG cell on </w:t>
            </w:r>
            <w:r w:rsidRPr="00ED4F8B">
              <w:rPr>
                <w:rFonts w:eastAsiaTheme="minorEastAsia"/>
                <w:lang w:eastAsia="zh-CN"/>
              </w:rPr>
              <w:t>NR</w:t>
            </w:r>
            <w:r w:rsidRPr="00ED4F8B">
              <w:rPr>
                <w:rFonts w:eastAsiaTheme="minorEastAsia"/>
              </w:rPr>
              <w:t xml:space="preserve"> RF channel number 2.</w:t>
            </w:r>
          </w:p>
        </w:tc>
      </w:tr>
      <w:tr w:rsidR="007666EA" w:rsidRPr="00ED4F8B" w14:paraId="3A17260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61BF4" w14:textId="77777777" w:rsidR="007666EA" w:rsidRPr="00ED4F8B" w:rsidRDefault="007666EA" w:rsidP="00136B65">
            <w:pPr>
              <w:pStyle w:val="TAL"/>
              <w:rPr>
                <w:rFonts w:eastAsiaTheme="minorEastAsia"/>
                <w:lang w:eastAsia="ja-JP"/>
              </w:rPr>
            </w:pPr>
            <w:r w:rsidRPr="00ED4F8B">
              <w:rPr>
                <w:rFonts w:eastAsiaTheme="minorEastAsia"/>
              </w:rPr>
              <w:t>Configured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83B3A9B"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4136B" w14:textId="77777777" w:rsidR="007666EA" w:rsidRPr="00ED4F8B" w:rsidRDefault="007666EA" w:rsidP="00136B65">
            <w:pPr>
              <w:pStyle w:val="TAC"/>
              <w:rPr>
                <w:rFonts w:eastAsiaTheme="minorEastAsia"/>
                <w:lang w:eastAsia="zh-CN"/>
              </w:rPr>
            </w:pPr>
            <w:r w:rsidRPr="00ED4F8B">
              <w:rPr>
                <w:rFonts w:eastAsiaTheme="minorEastAsia"/>
              </w:rPr>
              <w:t xml:space="preserve">Cell </w:t>
            </w:r>
            <w:r w:rsidRPr="00ED4F8B">
              <w:rPr>
                <w:rFonts w:eastAsiaTheme="minorEastAsia"/>
                <w:lang w:eastAsia="zh-CN"/>
              </w:rPr>
              <w:t>3,4,5</w:t>
            </w:r>
          </w:p>
        </w:tc>
        <w:tc>
          <w:tcPr>
            <w:tcW w:w="3652" w:type="dxa"/>
            <w:tcBorders>
              <w:top w:val="single" w:sz="4" w:space="0" w:color="auto"/>
              <w:left w:val="single" w:sz="4" w:space="0" w:color="auto"/>
              <w:bottom w:val="single" w:sz="4" w:space="0" w:color="auto"/>
              <w:right w:val="single" w:sz="4" w:space="0" w:color="auto"/>
            </w:tcBorders>
            <w:hideMark/>
          </w:tcPr>
          <w:p w14:paraId="65A9B1CE" w14:textId="77777777" w:rsidR="007666EA" w:rsidRPr="00ED4F8B" w:rsidRDefault="007666EA" w:rsidP="00136B65">
            <w:pPr>
              <w:pStyle w:val="TAL"/>
              <w:rPr>
                <w:rFonts w:eastAsiaTheme="minorEastAsia"/>
                <w:lang w:eastAsia="zh-CN"/>
              </w:rPr>
            </w:pPr>
            <w:r w:rsidRPr="00ED4F8B">
              <w:rPr>
                <w:rFonts w:eastAsiaTheme="minorEastAsia"/>
              </w:rPr>
              <w:t xml:space="preserve">Configured activated secondary cell on NR RF channel numbers </w:t>
            </w:r>
            <w:r w:rsidRPr="00ED4F8B">
              <w:rPr>
                <w:rFonts w:eastAsiaTheme="minorEastAsia"/>
                <w:lang w:eastAsia="zh-CN"/>
              </w:rPr>
              <w:t>3,4,5</w:t>
            </w:r>
            <w:r w:rsidRPr="00ED4F8B">
              <w:rPr>
                <w:rFonts w:eastAsiaTheme="minorEastAsia"/>
              </w:rPr>
              <w:t>.</w:t>
            </w:r>
          </w:p>
        </w:tc>
      </w:tr>
      <w:tr w:rsidR="007666EA" w:rsidRPr="00ED4F8B" w14:paraId="74E0700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B6EA8" w14:textId="77777777" w:rsidR="007666EA" w:rsidRPr="00ED4F8B" w:rsidRDefault="007666EA" w:rsidP="00136B65">
            <w:pPr>
              <w:pStyle w:val="TAL"/>
              <w:rPr>
                <w:rFonts w:eastAsiaTheme="minorEastAsia"/>
                <w:lang w:eastAsia="ja-JP"/>
              </w:rPr>
            </w:pPr>
            <w:r w:rsidRPr="00ED4F8B">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870E3C5"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DED403" w14:textId="77777777" w:rsidR="007666EA" w:rsidRPr="00ED4F8B" w:rsidRDefault="007666EA" w:rsidP="00136B65">
            <w:pPr>
              <w:pStyle w:val="TAC"/>
              <w:rPr>
                <w:rFonts w:eastAsiaTheme="minorEastAsia"/>
                <w:lang w:eastAsia="ja-JP"/>
              </w:rPr>
            </w:pPr>
            <w:r w:rsidRPr="00ED4F8B">
              <w:rPr>
                <w:rFonts w:eastAsiaTheme="minorEastAsia"/>
              </w:rPr>
              <w:t>Normal</w:t>
            </w:r>
          </w:p>
        </w:tc>
        <w:tc>
          <w:tcPr>
            <w:tcW w:w="3652" w:type="dxa"/>
            <w:tcBorders>
              <w:top w:val="single" w:sz="4" w:space="0" w:color="auto"/>
              <w:left w:val="single" w:sz="4" w:space="0" w:color="auto"/>
              <w:bottom w:val="single" w:sz="4" w:space="0" w:color="auto"/>
              <w:right w:val="single" w:sz="4" w:space="0" w:color="auto"/>
            </w:tcBorders>
          </w:tcPr>
          <w:p w14:paraId="38782998" w14:textId="77777777" w:rsidR="007666EA" w:rsidRPr="00ED4F8B" w:rsidRDefault="007666EA" w:rsidP="00136B65">
            <w:pPr>
              <w:pStyle w:val="TAL"/>
              <w:rPr>
                <w:rFonts w:eastAsiaTheme="minorEastAsia"/>
                <w:lang w:eastAsia="ja-JP"/>
              </w:rPr>
            </w:pPr>
          </w:p>
        </w:tc>
      </w:tr>
      <w:tr w:rsidR="007666EA" w:rsidRPr="00ED4F8B" w14:paraId="3B6C3E7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36A524" w14:textId="77777777" w:rsidR="007666EA" w:rsidRPr="00ED4F8B" w:rsidRDefault="007666EA" w:rsidP="00136B65">
            <w:pPr>
              <w:pStyle w:val="TAL"/>
              <w:rPr>
                <w:rFonts w:eastAsiaTheme="minorEastAsia" w:cs="Arial"/>
                <w:lang w:eastAsia="ja-JP"/>
              </w:rPr>
            </w:pPr>
            <w:r w:rsidRPr="00ED4F8B">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6A45CD"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47647" w14:textId="77777777" w:rsidR="007666EA" w:rsidRPr="00ED4F8B" w:rsidRDefault="007666EA" w:rsidP="00136B65">
            <w:pPr>
              <w:pStyle w:val="TAC"/>
              <w:rPr>
                <w:rFonts w:eastAsiaTheme="minorEastAsia"/>
                <w:lang w:eastAsia="ja-JP"/>
              </w:rPr>
            </w:pPr>
            <w:r w:rsidRPr="00ED4F8B">
              <w:rPr>
                <w:rFonts w:eastAsiaTheme="minorEastAsia"/>
              </w:rPr>
              <w:t>DRX.3</w:t>
            </w:r>
          </w:p>
        </w:tc>
        <w:tc>
          <w:tcPr>
            <w:tcW w:w="3652" w:type="dxa"/>
            <w:tcBorders>
              <w:top w:val="single" w:sz="4" w:space="0" w:color="auto"/>
              <w:left w:val="single" w:sz="4" w:space="0" w:color="auto"/>
              <w:bottom w:val="single" w:sz="4" w:space="0" w:color="auto"/>
              <w:right w:val="single" w:sz="4" w:space="0" w:color="auto"/>
            </w:tcBorders>
            <w:hideMark/>
          </w:tcPr>
          <w:p w14:paraId="763A7375" w14:textId="77777777" w:rsidR="007666EA" w:rsidRPr="00ED4F8B" w:rsidRDefault="007666EA" w:rsidP="00136B65">
            <w:pPr>
              <w:pStyle w:val="TAL"/>
              <w:rPr>
                <w:rFonts w:eastAsiaTheme="minorEastAsia"/>
                <w:lang w:eastAsia="ja-JP"/>
              </w:rPr>
            </w:pPr>
            <w:r w:rsidRPr="00ED4F8B">
              <w:rPr>
                <w:rFonts w:eastAsiaTheme="minorEastAsia" w:cs="Arial"/>
              </w:rPr>
              <w:t>As specified in clause A.3.3</w:t>
            </w:r>
          </w:p>
        </w:tc>
      </w:tr>
      <w:tr w:rsidR="007666EA" w:rsidRPr="00ED4F8B" w14:paraId="07F16676"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2A5823F" w14:textId="77777777" w:rsidR="007666EA" w:rsidRPr="00ED4F8B" w:rsidRDefault="007666EA" w:rsidP="00136B65">
            <w:pPr>
              <w:pStyle w:val="TAL"/>
              <w:rPr>
                <w:rFonts w:eastAsiaTheme="minorEastAsia" w:cs="Arial"/>
              </w:rPr>
            </w:pPr>
            <w:r w:rsidRPr="00ED4F8B">
              <w:rPr>
                <w:rFonts w:eastAsiaTheme="minorEastAsia"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62828001"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758D64" w14:textId="77777777" w:rsidR="007666EA" w:rsidRPr="00ED4F8B" w:rsidRDefault="007666EA" w:rsidP="00136B65">
            <w:pPr>
              <w:pStyle w:val="TAC"/>
              <w:rPr>
                <w:rFonts w:eastAsiaTheme="minorEastAsia"/>
              </w:rPr>
            </w:pPr>
            <w:r w:rsidRPr="00ED4F8B">
              <w:rPr>
                <w:rFonts w:eastAsiaTheme="minorEastAsia"/>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0FBE05CE" w14:textId="77777777" w:rsidR="007666EA" w:rsidRPr="00ED4F8B" w:rsidRDefault="007666EA" w:rsidP="00136B65">
            <w:pPr>
              <w:pStyle w:val="TAL"/>
              <w:rPr>
                <w:rFonts w:eastAsiaTheme="minorEastAsia" w:cs="Arial"/>
              </w:rPr>
            </w:pPr>
            <w:r w:rsidRPr="00ED4F8B">
              <w:rPr>
                <w:rFonts w:eastAsiaTheme="minorEastAsia"/>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ED4F8B" w14:paraId="2DEAA02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52F4804D" w14:textId="77777777" w:rsidR="007666EA" w:rsidRPr="00ED4F8B" w:rsidRDefault="007666EA" w:rsidP="00136B65">
            <w:pPr>
              <w:pStyle w:val="TAL"/>
              <w:rPr>
                <w:rFonts w:eastAsiaTheme="minorEastAsia" w:cs="Arial"/>
              </w:rPr>
            </w:pPr>
            <w:r w:rsidRPr="00ED4F8B">
              <w:rPr>
                <w:rFonts w:eastAsiaTheme="minorEastAsia"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08EAF619"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EFD4AE" w14:textId="77777777" w:rsidR="007666EA" w:rsidRPr="00ED4F8B" w:rsidRDefault="007666EA" w:rsidP="00136B65">
            <w:pPr>
              <w:pStyle w:val="TAC"/>
              <w:rPr>
                <w:rFonts w:eastAsiaTheme="minorEastAsia"/>
              </w:rPr>
            </w:pPr>
            <w:r w:rsidRPr="00ED4F8B">
              <w:rPr>
                <w:rFonts w:eastAsiaTheme="minorEastAsia"/>
              </w:rPr>
              <w:t>true</w:t>
            </w:r>
          </w:p>
        </w:tc>
        <w:tc>
          <w:tcPr>
            <w:tcW w:w="3652" w:type="dxa"/>
            <w:tcBorders>
              <w:top w:val="single" w:sz="4" w:space="0" w:color="auto"/>
              <w:left w:val="single" w:sz="4" w:space="0" w:color="auto"/>
              <w:bottom w:val="single" w:sz="4" w:space="0" w:color="auto"/>
              <w:right w:val="single" w:sz="4" w:space="0" w:color="auto"/>
            </w:tcBorders>
          </w:tcPr>
          <w:p w14:paraId="63BEE882" w14:textId="77777777" w:rsidR="007666EA" w:rsidRPr="00ED4F8B" w:rsidRDefault="007666EA" w:rsidP="00136B65">
            <w:pPr>
              <w:pStyle w:val="TAL"/>
              <w:rPr>
                <w:rFonts w:eastAsiaTheme="minorEastAsia" w:cs="Arial"/>
              </w:rPr>
            </w:pPr>
            <w:r w:rsidRPr="00ED4F8B">
              <w:rPr>
                <w:rFonts w:eastAsiaTheme="minorEastAsia"/>
                <w:lang w:eastAsia="ja-JP"/>
              </w:rPr>
              <w:t>Wake up for onDuration in case DCI format 2_6 is not detected.</w:t>
            </w:r>
          </w:p>
        </w:tc>
      </w:tr>
      <w:tr w:rsidR="007666EA" w:rsidRPr="00ED4F8B" w14:paraId="55D690E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E418C" w14:textId="77777777" w:rsidR="007666EA" w:rsidRPr="00ED4F8B" w:rsidRDefault="007666EA" w:rsidP="00136B65">
            <w:pPr>
              <w:pStyle w:val="TAL"/>
              <w:rPr>
                <w:rFonts w:eastAsiaTheme="minorEastAsia" w:cs="Arial"/>
                <w:lang w:eastAsia="ja-JP"/>
              </w:rPr>
            </w:pPr>
            <w:r w:rsidRPr="00ED4F8B">
              <w:rPr>
                <w:rFonts w:eastAsiaTheme="minorEastAsia"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F561BD" w14:textId="77777777" w:rsidR="007666EA" w:rsidRPr="00ED4F8B" w:rsidRDefault="007666EA" w:rsidP="00136B65">
            <w:pPr>
              <w:pStyle w:val="TAC"/>
              <w:rPr>
                <w:rFonts w:eastAsiaTheme="minorEastAsia"/>
                <w:lang w:eastAsia="ja-JP"/>
              </w:rPr>
            </w:pPr>
            <w:r w:rsidRPr="00ED4F8B">
              <w:rPr>
                <w:rFonts w:eastAsiaTheme="minorEastAsia"/>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B36D3F" w14:textId="77777777" w:rsidR="007666EA" w:rsidRPr="00ED4F8B" w:rsidRDefault="007666EA" w:rsidP="00136B65">
            <w:pPr>
              <w:pStyle w:val="TAC"/>
              <w:rPr>
                <w:rFonts w:eastAsiaTheme="minorEastAsia"/>
                <w:lang w:eastAsia="ja-JP"/>
              </w:rPr>
            </w:pPr>
            <w:r w:rsidRPr="00ED4F8B">
              <w:rPr>
                <w:rFonts w:eastAsiaTheme="minorEastAsia"/>
              </w:rPr>
              <w:t>160</w:t>
            </w:r>
          </w:p>
        </w:tc>
        <w:tc>
          <w:tcPr>
            <w:tcW w:w="3652" w:type="dxa"/>
            <w:tcBorders>
              <w:top w:val="single" w:sz="4" w:space="0" w:color="auto"/>
              <w:left w:val="single" w:sz="4" w:space="0" w:color="auto"/>
              <w:bottom w:val="single" w:sz="4" w:space="0" w:color="auto"/>
              <w:right w:val="single" w:sz="4" w:space="0" w:color="auto"/>
            </w:tcBorders>
          </w:tcPr>
          <w:p w14:paraId="5472DEB4" w14:textId="77777777" w:rsidR="007666EA" w:rsidRPr="00ED4F8B" w:rsidRDefault="007666EA" w:rsidP="00136B65">
            <w:pPr>
              <w:pStyle w:val="TAL"/>
              <w:rPr>
                <w:rFonts w:eastAsiaTheme="minorEastAsia"/>
                <w:lang w:eastAsia="ja-JP"/>
              </w:rPr>
            </w:pPr>
          </w:p>
        </w:tc>
      </w:tr>
      <w:tr w:rsidR="007666EA" w:rsidRPr="00ED4F8B" w14:paraId="15461B1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1F53E" w14:textId="77777777" w:rsidR="007666EA" w:rsidRPr="00ED4F8B" w:rsidRDefault="007666EA" w:rsidP="00136B65">
            <w:pPr>
              <w:pStyle w:val="TAL"/>
              <w:rPr>
                <w:rFonts w:eastAsiaTheme="minorEastAsia" w:cs="Arial"/>
                <w:lang w:eastAsia="ja-JP"/>
              </w:rPr>
            </w:pPr>
            <w:r w:rsidRPr="00ED4F8B">
              <w:rPr>
                <w:rFonts w:eastAsiaTheme="minorEastAsia"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A00A6" w14:textId="77777777" w:rsidR="007666EA" w:rsidRPr="00ED4F8B" w:rsidRDefault="007666EA" w:rsidP="00136B6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E7B1D3" w14:textId="77777777" w:rsidR="007666EA" w:rsidRPr="00ED4F8B" w:rsidRDefault="007666EA" w:rsidP="00136B65">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7A9DDD77" w14:textId="77777777" w:rsidR="007666EA" w:rsidRPr="00ED4F8B" w:rsidRDefault="007666EA" w:rsidP="00136B65">
            <w:pPr>
              <w:pStyle w:val="TAL"/>
              <w:rPr>
                <w:rFonts w:eastAsiaTheme="minorEastAsia"/>
                <w:lang w:eastAsia="ja-JP"/>
              </w:rPr>
            </w:pPr>
          </w:p>
        </w:tc>
      </w:tr>
      <w:tr w:rsidR="007666EA" w:rsidRPr="00ED4F8B" w14:paraId="3F5991B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8FFF7" w14:textId="77777777" w:rsidR="007666EA" w:rsidRPr="00ED4F8B" w:rsidRDefault="007666EA" w:rsidP="00136B65">
            <w:pPr>
              <w:pStyle w:val="TAL"/>
              <w:rPr>
                <w:rFonts w:eastAsiaTheme="minorEastAsia" w:cs="Arial"/>
                <w:lang w:eastAsia="ja-JP"/>
              </w:rPr>
            </w:pPr>
            <w:r w:rsidRPr="00ED4F8B">
              <w:rPr>
                <w:rFonts w:eastAsiaTheme="minorEastAsia" w:cs="Arial"/>
                <w:lang w:eastAsia="zh-CN"/>
              </w:rPr>
              <w:t>Cell3,4,5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087B0" w14:textId="77777777" w:rsidR="007666EA" w:rsidRPr="00ED4F8B" w:rsidRDefault="007666EA" w:rsidP="00136B6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2466D" w14:textId="77777777" w:rsidR="007666EA" w:rsidRPr="00ED4F8B" w:rsidRDefault="007666EA" w:rsidP="00136B65">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7E84951E" w14:textId="77777777" w:rsidR="007666EA" w:rsidRPr="00ED4F8B" w:rsidRDefault="007666EA" w:rsidP="00136B65">
            <w:pPr>
              <w:pStyle w:val="TAL"/>
              <w:rPr>
                <w:rFonts w:eastAsiaTheme="minorEastAsia"/>
                <w:lang w:eastAsia="ja-JP"/>
              </w:rPr>
            </w:pPr>
          </w:p>
        </w:tc>
      </w:tr>
      <w:tr w:rsidR="007666EA" w:rsidRPr="00ED4F8B" w14:paraId="7A85CE46"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7F005" w14:textId="77777777" w:rsidR="007666EA" w:rsidRPr="00ED4F8B" w:rsidRDefault="007666EA" w:rsidP="00136B65">
            <w:pPr>
              <w:pStyle w:val="TAL"/>
              <w:rPr>
                <w:rFonts w:eastAsiaTheme="minorEastAsia" w:cs="Arial"/>
                <w:lang w:eastAsia="ja-JP"/>
              </w:rPr>
            </w:pPr>
            <w:r w:rsidRPr="00ED4F8B">
              <w:rPr>
                <w:rFonts w:eastAsiaTheme="minorEastAsia" w:cs="Arial"/>
                <w:lang w:eastAsia="zh-CN"/>
              </w:rPr>
              <w:t>Timing offset among cell3,4,5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FE826" w14:textId="77777777" w:rsidR="007666EA" w:rsidRPr="00ED4F8B" w:rsidRDefault="007666EA" w:rsidP="00136B6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79EF11" w14:textId="77777777" w:rsidR="007666EA" w:rsidRPr="00ED4F8B" w:rsidRDefault="007666EA" w:rsidP="00136B65">
            <w:pPr>
              <w:pStyle w:val="TAC"/>
              <w:rPr>
                <w:rFonts w:eastAsiaTheme="minorEastAsia"/>
                <w:lang w:eastAsia="zh-CN"/>
              </w:rPr>
            </w:pPr>
            <w:r w:rsidRPr="00ED4F8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2D5435A" w14:textId="77777777" w:rsidR="007666EA" w:rsidRPr="00ED4F8B" w:rsidRDefault="007666EA" w:rsidP="00136B65">
            <w:pPr>
              <w:pStyle w:val="TAL"/>
              <w:rPr>
                <w:rFonts w:eastAsiaTheme="minorEastAsia"/>
                <w:lang w:eastAsia="ja-JP"/>
              </w:rPr>
            </w:pPr>
          </w:p>
        </w:tc>
      </w:tr>
      <w:tr w:rsidR="007666EA" w:rsidRPr="00ED4F8B" w14:paraId="3ACF290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759EC" w14:textId="77777777" w:rsidR="007666EA" w:rsidRPr="00ED4F8B" w:rsidRDefault="007666EA" w:rsidP="00136B65">
            <w:pPr>
              <w:pStyle w:val="TAL"/>
              <w:rPr>
                <w:rFonts w:eastAsiaTheme="minorEastAsia"/>
                <w:lang w:eastAsia="ja-JP"/>
              </w:rPr>
            </w:pPr>
            <w:r w:rsidRPr="00ED4F8B">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1B4BD" w14:textId="77777777" w:rsidR="007666EA" w:rsidRPr="00ED4F8B" w:rsidRDefault="007666EA" w:rsidP="00136B6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8F6FD5" w14:textId="77777777" w:rsidR="007666EA" w:rsidRPr="00ED4F8B" w:rsidRDefault="007666EA" w:rsidP="00136B65">
            <w:pPr>
              <w:pStyle w:val="TAC"/>
              <w:rPr>
                <w:rFonts w:eastAsiaTheme="minorEastAsia"/>
                <w:lang w:eastAsia="ja-JP"/>
              </w:rPr>
            </w:pPr>
            <w:del w:id="260" w:author="R4-2114168" w:date="2021-07-29T19:20:00Z">
              <w:r w:rsidRPr="00ED4F8B" w:rsidDel="00A22181">
                <w:rPr>
                  <w:rFonts w:eastAsiaTheme="minorEastAsia" w:cs="Arial"/>
                </w:rPr>
                <w:delText>[</w:delText>
              </w:r>
            </w:del>
            <w:r w:rsidRPr="00ED4F8B">
              <w:rPr>
                <w:rFonts w:eastAsiaTheme="minorEastAsia" w:cs="Arial"/>
              </w:rPr>
              <w:t>0.2</w:t>
            </w:r>
            <w:del w:id="261" w:author="R4-2114168"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C2088E" w14:textId="77777777" w:rsidR="007666EA" w:rsidRPr="00ED4F8B" w:rsidRDefault="007666EA" w:rsidP="00136B65">
            <w:pPr>
              <w:pStyle w:val="TAL"/>
              <w:rPr>
                <w:rFonts w:eastAsiaTheme="minorEastAsia"/>
                <w:lang w:eastAsia="ja-JP"/>
              </w:rPr>
            </w:pPr>
            <w:r w:rsidRPr="00ED4F8B">
              <w:rPr>
                <w:rFonts w:eastAsiaTheme="minorEastAsia"/>
              </w:rPr>
              <w:t>During this time cell 3,4 switch to dormancy from non-dormancy.</w:t>
            </w:r>
          </w:p>
        </w:tc>
      </w:tr>
      <w:tr w:rsidR="007666EA" w:rsidRPr="00ED4F8B" w14:paraId="4E3CDCF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675C5" w14:textId="77777777" w:rsidR="007666EA" w:rsidRPr="00ED4F8B" w:rsidRDefault="007666EA" w:rsidP="00136B65">
            <w:pPr>
              <w:pStyle w:val="TAL"/>
              <w:rPr>
                <w:rFonts w:eastAsiaTheme="minorEastAsia"/>
                <w:lang w:eastAsia="ja-JP"/>
              </w:rPr>
            </w:pPr>
            <w:r w:rsidRPr="00ED4F8B">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0DA30" w14:textId="77777777" w:rsidR="007666EA" w:rsidRPr="00ED4F8B" w:rsidRDefault="007666EA" w:rsidP="00136B6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7F322F" w14:textId="77777777" w:rsidR="007666EA" w:rsidRPr="00ED4F8B" w:rsidRDefault="007666EA" w:rsidP="00136B65">
            <w:pPr>
              <w:pStyle w:val="TAC"/>
              <w:rPr>
                <w:rFonts w:eastAsiaTheme="minorEastAsia"/>
                <w:lang w:eastAsia="ja-JP"/>
              </w:rPr>
            </w:pPr>
            <w:del w:id="262" w:author="R4-2114168" w:date="2021-07-29T19:20:00Z">
              <w:r w:rsidRPr="00ED4F8B" w:rsidDel="00A22181">
                <w:rPr>
                  <w:rFonts w:eastAsiaTheme="minorEastAsia" w:cs="Arial"/>
                </w:rPr>
                <w:delText>[</w:delText>
              </w:r>
            </w:del>
            <w:r w:rsidRPr="00ED4F8B">
              <w:rPr>
                <w:rFonts w:eastAsiaTheme="minorEastAsia" w:cs="Arial"/>
              </w:rPr>
              <w:t>10</w:t>
            </w:r>
            <w:del w:id="263" w:author="R4-2114168"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B5319A" w14:textId="77777777" w:rsidR="007666EA" w:rsidRPr="00ED4F8B" w:rsidRDefault="007666EA" w:rsidP="00136B65">
            <w:pPr>
              <w:pStyle w:val="TAL"/>
              <w:rPr>
                <w:rFonts w:eastAsiaTheme="minorEastAsia"/>
                <w:lang w:eastAsia="ja-JP"/>
              </w:rPr>
            </w:pPr>
            <w:r w:rsidRPr="00ED4F8B">
              <w:rPr>
                <w:rFonts w:eastAsiaTheme="minorEastAsia"/>
                <w:lang w:eastAsia="ja-JP"/>
              </w:rPr>
              <w:t>During this time cell 3,4 are dormant.</w:t>
            </w:r>
          </w:p>
        </w:tc>
      </w:tr>
      <w:tr w:rsidR="007666EA" w:rsidRPr="00ED4F8B" w14:paraId="5F2681C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FF547CC" w14:textId="77777777" w:rsidR="007666EA" w:rsidRPr="00ED4F8B" w:rsidRDefault="007666EA" w:rsidP="00136B65">
            <w:pPr>
              <w:pStyle w:val="TAL"/>
              <w:rPr>
                <w:rFonts w:eastAsiaTheme="minorEastAsia"/>
              </w:rPr>
            </w:pPr>
            <w:r w:rsidRPr="00ED4F8B">
              <w:rPr>
                <w:rFonts w:eastAsiaTheme="minor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4FD017B4" w14:textId="77777777" w:rsidR="007666EA" w:rsidRPr="00ED4F8B" w:rsidRDefault="007666EA" w:rsidP="00136B65">
            <w:pPr>
              <w:pStyle w:val="TAC"/>
              <w:rPr>
                <w:rFonts w:eastAsiaTheme="minorEastAsia"/>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2A2FE0" w14:textId="77777777" w:rsidR="007666EA" w:rsidRPr="00ED4F8B" w:rsidRDefault="007666EA" w:rsidP="00136B65">
            <w:pPr>
              <w:pStyle w:val="TAC"/>
              <w:rPr>
                <w:rFonts w:eastAsiaTheme="minorEastAsia"/>
              </w:rPr>
            </w:pPr>
            <w:del w:id="264" w:author="R4-2114168" w:date="2021-07-29T19:20:00Z">
              <w:r w:rsidRPr="00ED4F8B" w:rsidDel="00A22181">
                <w:rPr>
                  <w:rFonts w:eastAsiaTheme="minorEastAsia"/>
                </w:rPr>
                <w:delText>[</w:delText>
              </w:r>
            </w:del>
            <w:r w:rsidRPr="00ED4F8B">
              <w:rPr>
                <w:rFonts w:eastAsiaTheme="minorEastAsia"/>
              </w:rPr>
              <w:t>0.1</w:t>
            </w:r>
            <w:del w:id="265" w:author="R4-2114168"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tcPr>
          <w:p w14:paraId="567B9C42" w14:textId="77777777" w:rsidR="007666EA" w:rsidRPr="00ED4F8B" w:rsidRDefault="007666EA" w:rsidP="00136B65">
            <w:pPr>
              <w:pStyle w:val="TAL"/>
              <w:rPr>
                <w:rFonts w:eastAsiaTheme="minorEastAsia"/>
              </w:rPr>
            </w:pPr>
            <w:r w:rsidRPr="00ED4F8B">
              <w:rPr>
                <w:rFonts w:eastAsiaTheme="minorEastAsia"/>
              </w:rPr>
              <w:t>During this time PDCCH is not transmitted from all cells.</w:t>
            </w:r>
          </w:p>
        </w:tc>
      </w:tr>
      <w:tr w:rsidR="007666EA" w:rsidRPr="00ED4F8B" w14:paraId="2683098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4E1F36" w14:textId="77777777" w:rsidR="007666EA" w:rsidRPr="00ED4F8B" w:rsidRDefault="007666EA" w:rsidP="00136B65">
            <w:pPr>
              <w:pStyle w:val="TAL"/>
              <w:rPr>
                <w:rFonts w:eastAsiaTheme="minorEastAsia"/>
                <w:lang w:eastAsia="ja-JP"/>
              </w:rPr>
            </w:pPr>
            <w:r w:rsidRPr="00ED4F8B">
              <w:rPr>
                <w:rFonts w:eastAsiaTheme="minorEastAsia"/>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04BFC" w14:textId="77777777" w:rsidR="007666EA" w:rsidRPr="00ED4F8B" w:rsidRDefault="007666EA" w:rsidP="00136B6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3FD591" w14:textId="77777777" w:rsidR="007666EA" w:rsidRPr="00ED4F8B" w:rsidRDefault="007666EA" w:rsidP="00136B65">
            <w:pPr>
              <w:pStyle w:val="TAC"/>
              <w:rPr>
                <w:rFonts w:eastAsiaTheme="minorEastAsia"/>
                <w:lang w:eastAsia="ja-JP"/>
              </w:rPr>
            </w:pPr>
            <w:del w:id="266" w:author="R4-2114168" w:date="2021-07-29T19:20:00Z">
              <w:r w:rsidRPr="00ED4F8B" w:rsidDel="00A22181">
                <w:rPr>
                  <w:rFonts w:eastAsiaTheme="minorEastAsia"/>
                </w:rPr>
                <w:delText>[</w:delText>
              </w:r>
            </w:del>
            <w:r w:rsidRPr="00ED4F8B">
              <w:rPr>
                <w:rFonts w:eastAsiaTheme="minorEastAsia"/>
              </w:rPr>
              <w:t>0.2</w:t>
            </w:r>
            <w:del w:id="267" w:author="R4-2114168"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46F0FF68" w14:textId="77777777" w:rsidR="007666EA" w:rsidRPr="00ED4F8B" w:rsidRDefault="007666EA" w:rsidP="00136B65">
            <w:pPr>
              <w:pStyle w:val="TAL"/>
              <w:rPr>
                <w:rFonts w:eastAsiaTheme="minorEastAsia"/>
              </w:rPr>
            </w:pPr>
            <w:r w:rsidRPr="00ED4F8B">
              <w:rPr>
                <w:rFonts w:eastAsiaTheme="minorEastAsia"/>
              </w:rPr>
              <w:t>During this time cell 3,4 switch to non-dormancy from dormancy.</w:t>
            </w:r>
          </w:p>
        </w:tc>
      </w:tr>
    </w:tbl>
    <w:p w14:paraId="0C125F16" w14:textId="77777777" w:rsidR="007666EA" w:rsidRPr="00ED4F8B" w:rsidRDefault="007666EA" w:rsidP="007666EA">
      <w:pPr>
        <w:rPr>
          <w:rFonts w:eastAsiaTheme="minorEastAsia"/>
          <w:lang w:eastAsia="zh-CN"/>
        </w:rPr>
      </w:pPr>
    </w:p>
    <w:p w14:paraId="37D681F2"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-3: Cell specific test parameters for EN-DC DCI 2_6 based Domant BWP Switch on Multiple NR FR2 SCells</w:t>
      </w:r>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7666EA" w:rsidRPr="00ED4F8B" w14:paraId="748E04E1" w14:textId="77777777" w:rsidTr="00136B65">
        <w:trPr>
          <w:jc w:val="center"/>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3B43E82C" w14:textId="77777777" w:rsidR="007666EA" w:rsidRPr="00ED4F8B" w:rsidRDefault="007666EA" w:rsidP="00136B65">
            <w:pPr>
              <w:pStyle w:val="TAH"/>
              <w:rPr>
                <w:rFonts w:eastAsiaTheme="minorEastAsia"/>
                <w:lang w:val="en-US"/>
              </w:rPr>
            </w:pPr>
            <w:r w:rsidRPr="00ED4F8B">
              <w:rPr>
                <w:rFonts w:eastAsiaTheme="minorEastAsia"/>
                <w:lang w:val="en-US"/>
              </w:rPr>
              <w:lastRenderedPageBreak/>
              <w:t>Parameter</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72EAFDC" w14:textId="77777777" w:rsidR="007666EA" w:rsidRPr="00ED4F8B" w:rsidRDefault="007666EA" w:rsidP="00136B65">
            <w:pPr>
              <w:pStyle w:val="TAH"/>
              <w:rPr>
                <w:rFonts w:eastAsiaTheme="minorEastAsia"/>
                <w:lang w:val="en-US"/>
              </w:rPr>
            </w:pPr>
            <w:r w:rsidRPr="00ED4F8B">
              <w:rPr>
                <w:rFonts w:eastAsiaTheme="minorEastAsia"/>
                <w:lang w:val="en-US"/>
              </w:rPr>
              <w:t>Unit</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51D5687" w14:textId="77777777" w:rsidR="007666EA" w:rsidRPr="00ED4F8B" w:rsidRDefault="007666EA" w:rsidP="00136B65">
            <w:pPr>
              <w:pStyle w:val="TAH"/>
              <w:rPr>
                <w:rFonts w:eastAsiaTheme="minorEastAsia"/>
                <w:lang w:val="en-US"/>
              </w:rPr>
            </w:pPr>
            <w:r w:rsidRPr="00ED4F8B">
              <w:rPr>
                <w:rFonts w:eastAsiaTheme="minorEastAsia"/>
                <w:lang w:val="en-US"/>
              </w:rPr>
              <w:t>Cell 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18D3716" w14:textId="77777777" w:rsidR="007666EA" w:rsidRPr="00ED4F8B" w:rsidRDefault="007666EA" w:rsidP="00136B65">
            <w:pPr>
              <w:pStyle w:val="TAH"/>
              <w:rPr>
                <w:rFonts w:eastAsiaTheme="minorEastAsia"/>
                <w:lang w:val="en-US"/>
              </w:rPr>
            </w:pPr>
            <w:r w:rsidRPr="00ED4F8B">
              <w:rPr>
                <w:rFonts w:eastAsiaTheme="minorEastAsia"/>
                <w:lang w:val="en-US"/>
              </w:rPr>
              <w:t>Cell 3,4</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8709C1" w14:textId="77777777" w:rsidR="007666EA" w:rsidRPr="00ED4F8B" w:rsidRDefault="007666EA" w:rsidP="00136B65">
            <w:pPr>
              <w:pStyle w:val="TAH"/>
              <w:rPr>
                <w:rFonts w:eastAsiaTheme="minorEastAsia"/>
                <w:lang w:val="en-US"/>
              </w:rPr>
            </w:pPr>
            <w:r w:rsidRPr="00ED4F8B">
              <w:rPr>
                <w:rFonts w:eastAsiaTheme="minorEastAsia"/>
                <w:lang w:val="en-US"/>
              </w:rPr>
              <w:t>Cell 5</w:t>
            </w:r>
          </w:p>
        </w:tc>
      </w:tr>
      <w:tr w:rsidR="007666EA" w:rsidRPr="00ED4F8B" w14:paraId="572397A4"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075E2ECB" w14:textId="77777777" w:rsidR="007666EA" w:rsidRPr="00ED4F8B" w:rsidRDefault="007666EA" w:rsidP="00136B65">
            <w:pPr>
              <w:pStyle w:val="TAL"/>
              <w:rPr>
                <w:rFonts w:eastAsiaTheme="minorEastAsia"/>
                <w:lang w:val="it-IT"/>
              </w:rPr>
            </w:pPr>
            <w:r w:rsidRPr="00ED4F8B">
              <w:rPr>
                <w:rFonts w:eastAsiaTheme="minorEastAsia"/>
                <w:lang w:val="it-IT"/>
              </w:rPr>
              <w:t>Frequency range</w:t>
            </w:r>
          </w:p>
        </w:tc>
        <w:tc>
          <w:tcPr>
            <w:tcW w:w="1217" w:type="dxa"/>
            <w:tcBorders>
              <w:top w:val="single" w:sz="4" w:space="0" w:color="auto"/>
              <w:left w:val="single" w:sz="4" w:space="0" w:color="auto"/>
              <w:bottom w:val="single" w:sz="4" w:space="0" w:color="auto"/>
              <w:right w:val="single" w:sz="4" w:space="0" w:color="auto"/>
            </w:tcBorders>
          </w:tcPr>
          <w:p w14:paraId="4335C962" w14:textId="77777777" w:rsidR="007666EA" w:rsidRPr="00ED4F8B" w:rsidRDefault="007666EA" w:rsidP="00136B65">
            <w:pPr>
              <w:pStyle w:val="TAC"/>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017B91D1" w14:textId="77777777" w:rsidR="007666EA" w:rsidRPr="00ED4F8B" w:rsidRDefault="007666EA" w:rsidP="00136B65">
            <w:pPr>
              <w:pStyle w:val="TAC"/>
              <w:rPr>
                <w:rFonts w:eastAsiaTheme="minorEastAsia"/>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C95B0E6" w14:textId="77777777" w:rsidR="007666EA" w:rsidRPr="00ED4F8B" w:rsidRDefault="007666EA" w:rsidP="00136B65">
            <w:pPr>
              <w:pStyle w:val="TAC"/>
              <w:rPr>
                <w:rFonts w:eastAsiaTheme="minorEastAsia"/>
                <w:lang w:val="en-US" w:eastAsia="zh-CN"/>
              </w:rPr>
            </w:pPr>
            <w:r w:rsidRPr="00ED4F8B">
              <w:rPr>
                <w:rFonts w:eastAsiaTheme="minorEastAsia"/>
                <w:lang w:val="en-US"/>
              </w:rPr>
              <w:t>FR1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5B06DAE" w14:textId="77777777" w:rsidR="007666EA" w:rsidRPr="00ED4F8B" w:rsidRDefault="007666EA" w:rsidP="00136B65">
            <w:pPr>
              <w:pStyle w:val="TAC"/>
              <w:rPr>
                <w:rFonts w:eastAsiaTheme="minorEastAsia"/>
                <w:lang w:val="en-US" w:eastAsia="zh-CN"/>
              </w:rPr>
            </w:pPr>
            <w:r w:rsidRPr="00ED4F8B">
              <w:rPr>
                <w:rFonts w:eastAsiaTheme="minorEastAsia"/>
                <w:lang w:val="en-US"/>
              </w:rPr>
              <w:t>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C6C7079" w14:textId="77777777" w:rsidR="007666EA" w:rsidRPr="00ED4F8B" w:rsidRDefault="007666EA" w:rsidP="00136B65">
            <w:pPr>
              <w:pStyle w:val="TAC"/>
              <w:rPr>
                <w:rFonts w:eastAsiaTheme="minorEastAsia"/>
                <w:lang w:val="en-US" w:eastAsia="zh-CN"/>
              </w:rPr>
            </w:pPr>
            <w:r w:rsidRPr="00ED4F8B">
              <w:rPr>
                <w:rFonts w:eastAsiaTheme="minorEastAsia"/>
                <w:lang w:val="en-US"/>
              </w:rPr>
              <w:t>FR2</w:t>
            </w:r>
          </w:p>
        </w:tc>
      </w:tr>
      <w:tr w:rsidR="007666EA" w:rsidRPr="00ED4F8B" w14:paraId="346884D4"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B7D4593" w14:textId="77777777" w:rsidR="007666EA" w:rsidRPr="00ED4F8B" w:rsidRDefault="007666EA" w:rsidP="00136B65">
            <w:pPr>
              <w:pStyle w:val="TAL"/>
              <w:rPr>
                <w:rFonts w:eastAsiaTheme="minorEastAsia"/>
                <w:lang w:val="it-IT"/>
              </w:rPr>
            </w:pPr>
            <w:r w:rsidRPr="00ED4F8B">
              <w:rPr>
                <w:rFonts w:eastAsiaTheme="minorEastAsia"/>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5FE2C775" w14:textId="77777777" w:rsidR="007666EA" w:rsidRPr="00ED4F8B" w:rsidRDefault="007666EA" w:rsidP="00136B6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1A0AB00B"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71055FD" w14:textId="77777777" w:rsidR="007666EA" w:rsidRPr="00ED4F8B" w:rsidRDefault="007666EA" w:rsidP="00136B65">
            <w:pPr>
              <w:pStyle w:val="TAC"/>
              <w:rPr>
                <w:rFonts w:eastAsiaTheme="minorEastAsia"/>
              </w:rPr>
            </w:pPr>
            <w:r w:rsidRPr="00ED4F8B">
              <w:rPr>
                <w:rFonts w:eastAsiaTheme="minorEastAsia"/>
              </w:rPr>
              <w:t>FDD</w:t>
            </w:r>
          </w:p>
        </w:tc>
        <w:tc>
          <w:tcPr>
            <w:tcW w:w="1719" w:type="dxa"/>
            <w:tcBorders>
              <w:top w:val="single" w:sz="4" w:space="0" w:color="auto"/>
              <w:left w:val="single" w:sz="4" w:space="0" w:color="auto"/>
              <w:bottom w:val="single" w:sz="4" w:space="0" w:color="auto"/>
              <w:right w:val="single" w:sz="4" w:space="0" w:color="auto"/>
            </w:tcBorders>
            <w:vAlign w:val="center"/>
          </w:tcPr>
          <w:p w14:paraId="38BF8308" w14:textId="77777777" w:rsidR="007666EA" w:rsidRPr="00ED4F8B" w:rsidRDefault="007666EA" w:rsidP="00136B65">
            <w:pPr>
              <w:pStyle w:val="TAC"/>
              <w:rPr>
                <w:rFonts w:eastAsiaTheme="minorEastAsia"/>
              </w:rPr>
            </w:pPr>
            <w:r w:rsidRPr="00ED4F8B">
              <w:rPr>
                <w:rFonts w:eastAsiaTheme="minorEastAsia"/>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612A59F" w14:textId="77777777" w:rsidR="007666EA" w:rsidRPr="00ED4F8B" w:rsidRDefault="007666EA" w:rsidP="00136B65">
            <w:pPr>
              <w:pStyle w:val="TAC"/>
              <w:rPr>
                <w:rFonts w:eastAsiaTheme="minorEastAsia"/>
              </w:rPr>
            </w:pPr>
            <w:r w:rsidRPr="00ED4F8B">
              <w:rPr>
                <w:rFonts w:eastAsiaTheme="minorEastAsia"/>
              </w:rPr>
              <w:t>TDD</w:t>
            </w:r>
          </w:p>
        </w:tc>
      </w:tr>
      <w:tr w:rsidR="007666EA" w:rsidRPr="00ED4F8B" w14:paraId="0966587F" w14:textId="77777777" w:rsidTr="00136B65">
        <w:trPr>
          <w:jc w:val="center"/>
        </w:trPr>
        <w:tc>
          <w:tcPr>
            <w:tcW w:w="2615" w:type="dxa"/>
            <w:vMerge w:val="restart"/>
            <w:tcBorders>
              <w:top w:val="single" w:sz="4" w:space="0" w:color="auto"/>
              <w:left w:val="single" w:sz="4" w:space="0" w:color="auto"/>
              <w:right w:val="single" w:sz="4" w:space="0" w:color="auto"/>
            </w:tcBorders>
          </w:tcPr>
          <w:p w14:paraId="28BC781B" w14:textId="77777777" w:rsidR="007666EA" w:rsidRPr="00ED4F8B" w:rsidRDefault="007666EA" w:rsidP="00136B65">
            <w:pPr>
              <w:pStyle w:val="TAL"/>
              <w:rPr>
                <w:rFonts w:eastAsiaTheme="minorEastAsia"/>
                <w:lang w:val="en-US"/>
              </w:rPr>
            </w:pPr>
            <w:r w:rsidRPr="00ED4F8B">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61587B66" w14:textId="77777777" w:rsidR="007666EA" w:rsidRPr="00ED4F8B" w:rsidRDefault="007666EA" w:rsidP="00136B6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1A82DEDC"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AC597E" w14:textId="77777777" w:rsidR="007666EA" w:rsidRPr="00ED4F8B" w:rsidRDefault="007666EA" w:rsidP="00136B65">
            <w:pPr>
              <w:pStyle w:val="TAC"/>
              <w:rPr>
                <w:rFonts w:eastAsiaTheme="minorEastAsia"/>
                <w:lang w:val="en-US"/>
              </w:rPr>
            </w:pPr>
            <w:r w:rsidRPr="00ED4F8B">
              <w:rPr>
                <w:rFonts w:eastAsiaTheme="minorEastAsia"/>
              </w:rPr>
              <w:t>NA</w:t>
            </w:r>
          </w:p>
        </w:tc>
        <w:tc>
          <w:tcPr>
            <w:tcW w:w="1719" w:type="dxa"/>
            <w:tcBorders>
              <w:top w:val="single" w:sz="4" w:space="0" w:color="auto"/>
              <w:left w:val="single" w:sz="4" w:space="0" w:color="auto"/>
              <w:bottom w:val="single" w:sz="4" w:space="0" w:color="auto"/>
              <w:right w:val="single" w:sz="4" w:space="0" w:color="auto"/>
            </w:tcBorders>
            <w:vAlign w:val="center"/>
          </w:tcPr>
          <w:p w14:paraId="53F1F9C2" w14:textId="77777777" w:rsidR="007666EA" w:rsidRPr="00ED4F8B" w:rsidRDefault="007666EA" w:rsidP="00136B65">
            <w:pPr>
              <w:pStyle w:val="TAC"/>
              <w:rPr>
                <w:rFonts w:eastAsiaTheme="minorEastAsia"/>
                <w:lang w:val="en-US"/>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05077028" w14:textId="77777777" w:rsidR="007666EA" w:rsidRPr="00ED4F8B" w:rsidRDefault="007666EA" w:rsidP="00136B65">
            <w:pPr>
              <w:pStyle w:val="TAC"/>
              <w:rPr>
                <w:rFonts w:eastAsiaTheme="minorEastAsia"/>
                <w:lang w:val="en-US"/>
              </w:rPr>
            </w:pPr>
            <w:r w:rsidRPr="00ED4F8B">
              <w:rPr>
                <w:rFonts w:eastAsiaTheme="minorEastAsia"/>
              </w:rPr>
              <w:t>TDDConf.3.1</w:t>
            </w:r>
          </w:p>
        </w:tc>
      </w:tr>
      <w:tr w:rsidR="007666EA" w:rsidRPr="00ED4F8B" w14:paraId="4DCE0C7C" w14:textId="77777777" w:rsidTr="00136B65">
        <w:trPr>
          <w:jc w:val="center"/>
        </w:trPr>
        <w:tc>
          <w:tcPr>
            <w:tcW w:w="2615" w:type="dxa"/>
            <w:vMerge/>
            <w:tcBorders>
              <w:left w:val="single" w:sz="4" w:space="0" w:color="auto"/>
              <w:right w:val="single" w:sz="4" w:space="0" w:color="auto"/>
            </w:tcBorders>
          </w:tcPr>
          <w:p w14:paraId="365DA8D3" w14:textId="77777777" w:rsidR="007666EA" w:rsidRPr="00ED4F8B" w:rsidRDefault="007666EA" w:rsidP="00136B65">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2227255" w14:textId="77777777" w:rsidR="007666EA" w:rsidRPr="00ED4F8B" w:rsidRDefault="007666EA" w:rsidP="00136B6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3E88EBE3"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5CE4878" w14:textId="77777777" w:rsidR="007666EA" w:rsidRPr="00ED4F8B" w:rsidRDefault="007666EA" w:rsidP="00136B65">
            <w:pPr>
              <w:pStyle w:val="TAC"/>
              <w:rPr>
                <w:rFonts w:eastAsiaTheme="minorEastAsia"/>
              </w:rPr>
            </w:pPr>
            <w:r w:rsidRPr="00ED4F8B">
              <w:rPr>
                <w:rFonts w:eastAsiaTheme="minorEastAsia"/>
              </w:rPr>
              <w:t>TDDConf.1.1</w:t>
            </w:r>
          </w:p>
        </w:tc>
        <w:tc>
          <w:tcPr>
            <w:tcW w:w="1719" w:type="dxa"/>
            <w:tcBorders>
              <w:top w:val="single" w:sz="4" w:space="0" w:color="auto"/>
              <w:left w:val="single" w:sz="4" w:space="0" w:color="auto"/>
              <w:bottom w:val="single" w:sz="4" w:space="0" w:color="auto"/>
              <w:right w:val="single" w:sz="4" w:space="0" w:color="auto"/>
            </w:tcBorders>
            <w:vAlign w:val="center"/>
          </w:tcPr>
          <w:p w14:paraId="75BEF7BC" w14:textId="77777777" w:rsidR="007666EA" w:rsidRPr="00ED4F8B" w:rsidRDefault="007666EA" w:rsidP="00136B65">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3A32E6D3" w14:textId="77777777" w:rsidR="007666EA" w:rsidRPr="00ED4F8B" w:rsidRDefault="007666EA" w:rsidP="00136B65">
            <w:pPr>
              <w:pStyle w:val="TAC"/>
              <w:rPr>
                <w:rFonts w:eastAsiaTheme="minorEastAsia"/>
              </w:rPr>
            </w:pPr>
            <w:r w:rsidRPr="00ED4F8B">
              <w:rPr>
                <w:rFonts w:eastAsiaTheme="minorEastAsia"/>
              </w:rPr>
              <w:t>TDDConf.3.1</w:t>
            </w:r>
          </w:p>
        </w:tc>
      </w:tr>
      <w:tr w:rsidR="007666EA" w:rsidRPr="00ED4F8B" w14:paraId="386158D5" w14:textId="77777777" w:rsidTr="00136B65">
        <w:trPr>
          <w:jc w:val="center"/>
        </w:trPr>
        <w:tc>
          <w:tcPr>
            <w:tcW w:w="2615" w:type="dxa"/>
            <w:vMerge/>
            <w:tcBorders>
              <w:left w:val="single" w:sz="4" w:space="0" w:color="auto"/>
              <w:bottom w:val="single" w:sz="4" w:space="0" w:color="auto"/>
              <w:right w:val="single" w:sz="4" w:space="0" w:color="auto"/>
            </w:tcBorders>
          </w:tcPr>
          <w:p w14:paraId="74C1D719" w14:textId="77777777" w:rsidR="007666EA" w:rsidRPr="00ED4F8B" w:rsidRDefault="007666EA" w:rsidP="00136B65">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B65C30E" w14:textId="77777777" w:rsidR="007666EA" w:rsidRPr="00ED4F8B" w:rsidRDefault="007666EA" w:rsidP="00136B6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9F8DC5C"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B2A7AF4" w14:textId="77777777" w:rsidR="007666EA" w:rsidRPr="00ED4F8B" w:rsidRDefault="007666EA" w:rsidP="00136B65">
            <w:pPr>
              <w:pStyle w:val="TAC"/>
              <w:rPr>
                <w:rFonts w:eastAsiaTheme="minorEastAsia"/>
              </w:rPr>
            </w:pPr>
            <w:r w:rsidRPr="00ED4F8B">
              <w:rPr>
                <w:rFonts w:eastAsiaTheme="minorEastAsia"/>
              </w:rPr>
              <w:t>TDDConf.2.1</w:t>
            </w:r>
          </w:p>
        </w:tc>
        <w:tc>
          <w:tcPr>
            <w:tcW w:w="1719" w:type="dxa"/>
            <w:tcBorders>
              <w:top w:val="single" w:sz="4" w:space="0" w:color="auto"/>
              <w:left w:val="single" w:sz="4" w:space="0" w:color="auto"/>
              <w:bottom w:val="single" w:sz="4" w:space="0" w:color="auto"/>
              <w:right w:val="single" w:sz="4" w:space="0" w:color="auto"/>
            </w:tcBorders>
            <w:vAlign w:val="center"/>
          </w:tcPr>
          <w:p w14:paraId="27BBD210" w14:textId="77777777" w:rsidR="007666EA" w:rsidRPr="00ED4F8B" w:rsidRDefault="007666EA" w:rsidP="00136B65">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6B76672F" w14:textId="77777777" w:rsidR="007666EA" w:rsidRPr="00ED4F8B" w:rsidRDefault="007666EA" w:rsidP="00136B65">
            <w:pPr>
              <w:pStyle w:val="TAC"/>
              <w:rPr>
                <w:rFonts w:eastAsiaTheme="minorEastAsia"/>
              </w:rPr>
            </w:pPr>
            <w:r w:rsidRPr="00ED4F8B">
              <w:rPr>
                <w:rFonts w:eastAsiaTheme="minorEastAsia"/>
              </w:rPr>
              <w:t>TDDConf.3.1</w:t>
            </w:r>
          </w:p>
        </w:tc>
      </w:tr>
      <w:tr w:rsidR="007666EA" w:rsidRPr="00ED4F8B" w14:paraId="4B07D3E9" w14:textId="77777777" w:rsidTr="00136B65">
        <w:trPr>
          <w:jc w:val="center"/>
        </w:trPr>
        <w:tc>
          <w:tcPr>
            <w:tcW w:w="2615" w:type="dxa"/>
            <w:vMerge w:val="restart"/>
            <w:tcBorders>
              <w:top w:val="single" w:sz="4" w:space="0" w:color="auto"/>
              <w:left w:val="single" w:sz="4" w:space="0" w:color="auto"/>
              <w:right w:val="single" w:sz="4" w:space="0" w:color="auto"/>
            </w:tcBorders>
            <w:hideMark/>
          </w:tcPr>
          <w:p w14:paraId="0999A672" w14:textId="77777777" w:rsidR="007666EA" w:rsidRPr="00ED4F8B" w:rsidRDefault="007666EA" w:rsidP="00136B65">
            <w:pPr>
              <w:pStyle w:val="TAL"/>
              <w:rPr>
                <w:rFonts w:eastAsiaTheme="minorEastAsia"/>
                <w:lang w:val="en-US"/>
              </w:rPr>
            </w:pPr>
            <w:r w:rsidRPr="00ED4F8B">
              <w:rPr>
                <w:rFonts w:eastAsia="Malgun Gothic"/>
                <w:szCs w:val="18"/>
              </w:rPr>
              <w:t>BW</w:t>
            </w:r>
            <w:r w:rsidRPr="00ED4F8B">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66930654" w14:textId="77777777" w:rsidR="007666EA" w:rsidRPr="00ED4F8B" w:rsidRDefault="007666EA" w:rsidP="00136B65">
            <w:pPr>
              <w:pStyle w:val="TAC"/>
              <w:rPr>
                <w:rFonts w:eastAsia="Malgun Gothic"/>
                <w:szCs w:val="18"/>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hideMark/>
          </w:tcPr>
          <w:p w14:paraId="3166B715" w14:textId="77777777" w:rsidR="007666EA" w:rsidRPr="00ED4F8B" w:rsidRDefault="007666EA" w:rsidP="00136B65">
            <w:pPr>
              <w:pStyle w:val="TAC"/>
              <w:rPr>
                <w:rFonts w:eastAsiaTheme="minorEastAsia"/>
                <w:lang w:val="en-US"/>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hideMark/>
          </w:tcPr>
          <w:p w14:paraId="4C8A700D" w14:textId="77777777" w:rsidR="007666EA" w:rsidRPr="00ED4F8B" w:rsidRDefault="007666EA" w:rsidP="00136B65">
            <w:pPr>
              <w:pStyle w:val="TAC"/>
              <w:rPr>
                <w:rFonts w:eastAsiaTheme="minorEastAsia"/>
                <w:lang w:val="en-US"/>
              </w:rPr>
            </w:pPr>
            <w:r w:rsidRPr="00ED4F8B">
              <w:rPr>
                <w:rFonts w:eastAsia="Malgun Gothic"/>
                <w:szCs w:val="18"/>
              </w:rPr>
              <w:t xml:space="preserve">10: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52</w:t>
            </w:r>
          </w:p>
        </w:tc>
        <w:tc>
          <w:tcPr>
            <w:tcW w:w="1719" w:type="dxa"/>
            <w:tcBorders>
              <w:top w:val="single" w:sz="4" w:space="0" w:color="auto"/>
              <w:left w:val="single" w:sz="4" w:space="0" w:color="auto"/>
              <w:bottom w:val="single" w:sz="4" w:space="0" w:color="auto"/>
              <w:right w:val="single" w:sz="4" w:space="0" w:color="auto"/>
            </w:tcBorders>
            <w:hideMark/>
          </w:tcPr>
          <w:p w14:paraId="75F9913D" w14:textId="77777777" w:rsidR="007666EA" w:rsidRPr="00ED4F8B" w:rsidRDefault="007666EA" w:rsidP="00136B65">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245CE4B" w14:textId="77777777" w:rsidR="007666EA" w:rsidRPr="00ED4F8B" w:rsidRDefault="007666EA" w:rsidP="00136B65">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7666EA" w:rsidRPr="00ED4F8B" w14:paraId="52CFB053" w14:textId="77777777" w:rsidTr="00136B65">
        <w:trPr>
          <w:jc w:val="center"/>
        </w:trPr>
        <w:tc>
          <w:tcPr>
            <w:tcW w:w="2615" w:type="dxa"/>
            <w:vMerge/>
            <w:tcBorders>
              <w:left w:val="single" w:sz="4" w:space="0" w:color="auto"/>
              <w:bottom w:val="single" w:sz="4" w:space="0" w:color="auto"/>
              <w:right w:val="single" w:sz="4" w:space="0" w:color="auto"/>
            </w:tcBorders>
          </w:tcPr>
          <w:p w14:paraId="06596220" w14:textId="77777777" w:rsidR="007666EA" w:rsidRPr="00ED4F8B" w:rsidRDefault="007666EA" w:rsidP="00136B65">
            <w:pPr>
              <w:pStyle w:val="TAL"/>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2E160CE4" w14:textId="77777777" w:rsidR="007666EA" w:rsidRPr="00ED4F8B" w:rsidRDefault="007666EA" w:rsidP="00136B65">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EF94133" w14:textId="77777777" w:rsidR="007666EA" w:rsidRPr="00ED4F8B" w:rsidRDefault="007666EA" w:rsidP="00136B65">
            <w:pPr>
              <w:pStyle w:val="TAC"/>
              <w:rPr>
                <w:rFonts w:eastAsia="Malgun Gothic"/>
                <w:szCs w:val="18"/>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tcPr>
          <w:p w14:paraId="5B47081C" w14:textId="77777777" w:rsidR="007666EA" w:rsidRPr="00ED4F8B" w:rsidRDefault="007666EA" w:rsidP="00136B65">
            <w:pPr>
              <w:pStyle w:val="TAC"/>
              <w:rPr>
                <w:rFonts w:eastAsia="Malgun Gothic"/>
                <w:szCs w:val="18"/>
              </w:rPr>
            </w:pPr>
            <w:r w:rsidRPr="00ED4F8B">
              <w:rPr>
                <w:rFonts w:eastAsia="Malgun Gothic"/>
                <w:szCs w:val="18"/>
              </w:rPr>
              <w:t xml:space="preserve">40: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106</w:t>
            </w:r>
          </w:p>
        </w:tc>
        <w:tc>
          <w:tcPr>
            <w:tcW w:w="1719" w:type="dxa"/>
            <w:tcBorders>
              <w:top w:val="single" w:sz="4" w:space="0" w:color="auto"/>
              <w:left w:val="single" w:sz="4" w:space="0" w:color="auto"/>
              <w:bottom w:val="single" w:sz="4" w:space="0" w:color="auto"/>
              <w:right w:val="single" w:sz="4" w:space="0" w:color="auto"/>
            </w:tcBorders>
          </w:tcPr>
          <w:p w14:paraId="4F0EF80E" w14:textId="77777777" w:rsidR="007666EA" w:rsidRPr="00ED4F8B" w:rsidRDefault="007666EA" w:rsidP="00136B65">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tcPr>
          <w:p w14:paraId="0C4F21C8" w14:textId="77777777" w:rsidR="007666EA" w:rsidRPr="00ED4F8B" w:rsidRDefault="007666EA" w:rsidP="00136B65">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7666EA" w:rsidRPr="00ED4F8B" w14:paraId="5151CDB4" w14:textId="77777777" w:rsidTr="00136B65">
        <w:trPr>
          <w:jc w:val="center"/>
        </w:trPr>
        <w:tc>
          <w:tcPr>
            <w:tcW w:w="2615" w:type="dxa"/>
            <w:vMerge w:val="restart"/>
            <w:tcBorders>
              <w:top w:val="single" w:sz="4" w:space="0" w:color="auto"/>
              <w:left w:val="single" w:sz="4" w:space="0" w:color="auto"/>
              <w:right w:val="single" w:sz="4" w:space="0" w:color="auto"/>
            </w:tcBorders>
            <w:vAlign w:val="center"/>
          </w:tcPr>
          <w:p w14:paraId="04AC429D" w14:textId="77777777" w:rsidR="007666EA" w:rsidRPr="00ED4F8B" w:rsidRDefault="007666EA" w:rsidP="00136B65">
            <w:pPr>
              <w:pStyle w:val="TAL"/>
              <w:rPr>
                <w:rFonts w:eastAsiaTheme="minorEastAsia"/>
                <w:lang w:val="it-IT"/>
              </w:rPr>
            </w:pPr>
            <w:r w:rsidRPr="00ED4F8B">
              <w:rPr>
                <w:rFonts w:eastAsiaTheme="minorEastAsia" w:hint="eastAsia"/>
                <w:lang w:val="da-DK" w:eastAsia="zh-CN"/>
              </w:rPr>
              <w:t>SSB</w:t>
            </w:r>
            <w:r w:rsidRPr="00ED4F8B">
              <w:rPr>
                <w:rFonts w:eastAsiaTheme="minorEastAsia"/>
                <w:lang w:val="da-DK"/>
              </w:rPr>
              <w:t xml:space="preserve">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5F842812" w14:textId="77777777" w:rsidR="007666EA" w:rsidRPr="00ED4F8B" w:rsidRDefault="007666EA" w:rsidP="00136B65">
            <w:pPr>
              <w:pStyle w:val="TAC"/>
              <w:rPr>
                <w:rFonts w:eastAsiaTheme="minorEastAsia"/>
                <w:lang w:val="en-US"/>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tcPr>
          <w:p w14:paraId="6C022CBA"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A7AD4E2" w14:textId="77777777" w:rsidR="007666EA" w:rsidRPr="00ED4F8B" w:rsidRDefault="007666EA" w:rsidP="00136B65">
            <w:pPr>
              <w:pStyle w:val="TAC"/>
              <w:rPr>
                <w:rFonts w:eastAsiaTheme="minorEastAsia"/>
              </w:rPr>
            </w:pPr>
            <w:r w:rsidRPr="00ED4F8B">
              <w:rPr>
                <w:rFonts w:eastAsiaTheme="minorEastAsia"/>
              </w:rPr>
              <w:t>SSB.1 FR1</w:t>
            </w:r>
          </w:p>
        </w:tc>
        <w:tc>
          <w:tcPr>
            <w:tcW w:w="1719" w:type="dxa"/>
            <w:tcBorders>
              <w:top w:val="single" w:sz="4" w:space="0" w:color="auto"/>
              <w:left w:val="single" w:sz="4" w:space="0" w:color="auto"/>
              <w:bottom w:val="single" w:sz="4" w:space="0" w:color="auto"/>
              <w:right w:val="single" w:sz="4" w:space="0" w:color="auto"/>
            </w:tcBorders>
            <w:vAlign w:val="center"/>
          </w:tcPr>
          <w:p w14:paraId="45459893" w14:textId="77777777" w:rsidR="007666EA" w:rsidRPr="00ED4F8B" w:rsidRDefault="007666EA" w:rsidP="00136B65">
            <w:pPr>
              <w:pStyle w:val="TAC"/>
              <w:rPr>
                <w:rFonts w:eastAsiaTheme="minorEastAsia"/>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19FB1B44" w14:textId="77777777" w:rsidR="007666EA" w:rsidRPr="00ED4F8B" w:rsidRDefault="007666EA" w:rsidP="00136B65">
            <w:pPr>
              <w:pStyle w:val="TAC"/>
              <w:rPr>
                <w:rFonts w:eastAsiaTheme="minorEastAsia"/>
              </w:rPr>
            </w:pPr>
            <w:r w:rsidRPr="00ED4F8B">
              <w:rPr>
                <w:rFonts w:eastAsiaTheme="minorEastAsia" w:hint="eastAsia"/>
                <w:lang w:eastAsia="zh-CN"/>
              </w:rPr>
              <w:t>SSB</w:t>
            </w:r>
            <w:r w:rsidRPr="00ED4F8B">
              <w:rPr>
                <w:rFonts w:eastAsiaTheme="minorEastAsia"/>
              </w:rPr>
              <w:t>.1 FR2</w:t>
            </w:r>
          </w:p>
        </w:tc>
      </w:tr>
      <w:tr w:rsidR="007666EA" w:rsidRPr="00ED4F8B" w14:paraId="7C9C30F4"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4A4D4F9A" w14:textId="77777777" w:rsidR="007666EA" w:rsidRPr="00ED4F8B" w:rsidRDefault="007666EA" w:rsidP="00136B65">
            <w:pPr>
              <w:pStyle w:val="TAL"/>
              <w:rPr>
                <w:rFonts w:eastAsiaTheme="minorEastAsia"/>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12F39F4A" w14:textId="77777777" w:rsidR="007666EA" w:rsidRPr="00ED4F8B" w:rsidRDefault="007666EA" w:rsidP="00136B6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27329348"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A48E9E0" w14:textId="77777777" w:rsidR="007666EA" w:rsidRPr="00ED4F8B" w:rsidRDefault="007666EA" w:rsidP="00136B65">
            <w:pPr>
              <w:pStyle w:val="TAC"/>
              <w:rPr>
                <w:rFonts w:eastAsiaTheme="minorEastAsia"/>
              </w:rPr>
            </w:pPr>
            <w:r w:rsidRPr="00ED4F8B">
              <w:rPr>
                <w:rFonts w:eastAsiaTheme="minorEastAsia"/>
              </w:rPr>
              <w:t>SSB.2 FR1</w:t>
            </w:r>
          </w:p>
        </w:tc>
        <w:tc>
          <w:tcPr>
            <w:tcW w:w="1719" w:type="dxa"/>
            <w:tcBorders>
              <w:top w:val="single" w:sz="4" w:space="0" w:color="auto"/>
              <w:left w:val="single" w:sz="4" w:space="0" w:color="auto"/>
              <w:bottom w:val="single" w:sz="4" w:space="0" w:color="auto"/>
              <w:right w:val="single" w:sz="4" w:space="0" w:color="auto"/>
            </w:tcBorders>
            <w:vAlign w:val="center"/>
          </w:tcPr>
          <w:p w14:paraId="3A412379" w14:textId="77777777" w:rsidR="007666EA" w:rsidRPr="00ED4F8B" w:rsidRDefault="007666EA" w:rsidP="00136B65">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6FFA9E6A" w14:textId="77777777" w:rsidR="007666EA" w:rsidRPr="00ED4F8B" w:rsidRDefault="007666EA" w:rsidP="00136B65">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r>
      <w:tr w:rsidR="007666EA" w:rsidRPr="00ED4F8B" w14:paraId="1A58F0EE"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F0F08F0" w14:textId="77777777" w:rsidR="007666EA" w:rsidRPr="00ED4F8B" w:rsidRDefault="007666EA" w:rsidP="00136B65">
            <w:pPr>
              <w:pStyle w:val="TAL"/>
              <w:rPr>
                <w:rFonts w:eastAsia="Malgun Gothic"/>
                <w:szCs w:val="18"/>
              </w:rPr>
            </w:pPr>
            <w:r w:rsidRPr="00ED4F8B">
              <w:rPr>
                <w:rFonts w:eastAsiaTheme="minorEastAsia" w:hint="eastAsia"/>
                <w:lang w:eastAsia="zh-CN"/>
              </w:rPr>
              <w:t>Downlink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4ED6A23F" w14:textId="77777777" w:rsidR="007666EA" w:rsidRPr="00ED4F8B" w:rsidRDefault="007666EA" w:rsidP="00136B6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1B1B3A88"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tcPr>
          <w:p w14:paraId="7EA13F9B" w14:textId="77777777" w:rsidR="007666EA" w:rsidRPr="00ED4F8B" w:rsidRDefault="007666EA" w:rsidP="00136B65">
            <w:pPr>
              <w:pStyle w:val="TAC"/>
              <w:rPr>
                <w:rFonts w:eastAsiaTheme="minorEastAsia"/>
                <w:szCs w:val="18"/>
              </w:rPr>
            </w:pPr>
            <w:r w:rsidRPr="00ED4F8B">
              <w:rPr>
                <w:rFonts w:eastAsiaTheme="minorEastAsia"/>
                <w:szCs w:val="18"/>
              </w:rPr>
              <w:t>DLBWP.0.2</w:t>
            </w:r>
          </w:p>
        </w:tc>
        <w:tc>
          <w:tcPr>
            <w:tcW w:w="1719" w:type="dxa"/>
            <w:tcBorders>
              <w:top w:val="single" w:sz="4" w:space="0" w:color="auto"/>
              <w:left w:val="single" w:sz="4" w:space="0" w:color="auto"/>
              <w:bottom w:val="single" w:sz="4" w:space="0" w:color="auto"/>
              <w:right w:val="single" w:sz="4" w:space="0" w:color="auto"/>
            </w:tcBorders>
          </w:tcPr>
          <w:p w14:paraId="0B121319" w14:textId="77777777" w:rsidR="007666EA" w:rsidRPr="00ED4F8B" w:rsidRDefault="007666EA" w:rsidP="00136B65">
            <w:pPr>
              <w:pStyle w:val="TAC"/>
              <w:rPr>
                <w:rFonts w:eastAsiaTheme="minorEastAsia"/>
                <w:szCs w:val="18"/>
              </w:rPr>
            </w:pPr>
            <w:r w:rsidRPr="00ED4F8B">
              <w:rPr>
                <w:rFonts w:eastAsiaTheme="minorEastAsia"/>
                <w:szCs w:val="18"/>
              </w:rPr>
              <w:t>DLBWP.0.2</w:t>
            </w:r>
          </w:p>
        </w:tc>
        <w:tc>
          <w:tcPr>
            <w:tcW w:w="1663" w:type="dxa"/>
            <w:tcBorders>
              <w:top w:val="single" w:sz="4" w:space="0" w:color="auto"/>
              <w:left w:val="single" w:sz="4" w:space="0" w:color="auto"/>
              <w:bottom w:val="single" w:sz="4" w:space="0" w:color="auto"/>
              <w:right w:val="single" w:sz="4" w:space="0" w:color="auto"/>
            </w:tcBorders>
          </w:tcPr>
          <w:p w14:paraId="4F736E3D" w14:textId="77777777" w:rsidR="007666EA" w:rsidRPr="00ED4F8B" w:rsidRDefault="007666EA" w:rsidP="00136B65">
            <w:pPr>
              <w:pStyle w:val="TAC"/>
              <w:rPr>
                <w:rFonts w:eastAsiaTheme="minorEastAsia"/>
                <w:szCs w:val="18"/>
              </w:rPr>
            </w:pPr>
            <w:r w:rsidRPr="00ED4F8B">
              <w:rPr>
                <w:rFonts w:eastAsiaTheme="minorEastAsia"/>
                <w:szCs w:val="18"/>
              </w:rPr>
              <w:t>DLBWP.0.2</w:t>
            </w:r>
          </w:p>
        </w:tc>
      </w:tr>
      <w:tr w:rsidR="007666EA" w:rsidRPr="00ED4F8B" w14:paraId="4D925357"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611F9AF9" w14:textId="77777777" w:rsidR="007666EA" w:rsidRPr="00ED4F8B" w:rsidRDefault="007666EA" w:rsidP="00136B65">
            <w:pPr>
              <w:pStyle w:val="TAL"/>
              <w:rPr>
                <w:rFonts w:eastAsiaTheme="minorEastAsia"/>
                <w:szCs w:val="18"/>
                <w:lang w:eastAsia="zh-CN"/>
              </w:rPr>
            </w:pPr>
            <w:r w:rsidRPr="00ED4F8B">
              <w:rPr>
                <w:rFonts w:eastAsiaTheme="minorEastAsia"/>
                <w:szCs w:val="18"/>
              </w:rPr>
              <w:t>Active (non-dormant) DL BWP-1 Configuration</w:t>
            </w:r>
          </w:p>
        </w:tc>
        <w:tc>
          <w:tcPr>
            <w:tcW w:w="1217" w:type="dxa"/>
            <w:tcBorders>
              <w:top w:val="single" w:sz="4" w:space="0" w:color="auto"/>
              <w:left w:val="single" w:sz="4" w:space="0" w:color="auto"/>
              <w:bottom w:val="single" w:sz="4" w:space="0" w:color="auto"/>
              <w:right w:val="single" w:sz="4" w:space="0" w:color="auto"/>
            </w:tcBorders>
          </w:tcPr>
          <w:p w14:paraId="14892B5C" w14:textId="77777777" w:rsidR="007666EA" w:rsidRPr="00ED4F8B" w:rsidRDefault="007666EA" w:rsidP="00136B6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D512749" w14:textId="77777777" w:rsidR="007666EA" w:rsidRPr="00ED4F8B" w:rsidRDefault="007666EA" w:rsidP="00136B6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5D5D0491" w14:textId="77777777" w:rsidR="007666EA" w:rsidRPr="00ED4F8B" w:rsidRDefault="007666EA" w:rsidP="00136B65">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548521FD" w14:textId="77777777" w:rsidR="007666EA" w:rsidRPr="00ED4F8B" w:rsidRDefault="007666EA" w:rsidP="00136B65">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1275D5A8" w14:textId="77777777" w:rsidR="007666EA" w:rsidRPr="00ED4F8B" w:rsidRDefault="007666EA" w:rsidP="00136B65">
            <w:pPr>
              <w:pStyle w:val="TAC"/>
              <w:rPr>
                <w:rFonts w:eastAsiaTheme="minorEastAsia"/>
                <w:szCs w:val="18"/>
              </w:rPr>
            </w:pPr>
            <w:r w:rsidRPr="00ED4F8B">
              <w:rPr>
                <w:rFonts w:eastAsiaTheme="minorEastAsia"/>
                <w:szCs w:val="18"/>
              </w:rPr>
              <w:t>NA</w:t>
            </w:r>
          </w:p>
        </w:tc>
      </w:tr>
      <w:tr w:rsidR="007666EA" w:rsidRPr="00ED4F8B" w14:paraId="261EBAEA"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1940B1F" w14:textId="77777777" w:rsidR="007666EA" w:rsidRPr="00ED4F8B" w:rsidRDefault="007666EA" w:rsidP="00136B65">
            <w:pPr>
              <w:pStyle w:val="TAL"/>
              <w:rPr>
                <w:rFonts w:eastAsiaTheme="minorEastAsia"/>
                <w:szCs w:val="18"/>
                <w:lang w:eastAsia="zh-CN"/>
              </w:rPr>
            </w:pPr>
            <w:r w:rsidRPr="00ED4F8B">
              <w:rPr>
                <w:rFonts w:eastAsiaTheme="minorEastAsia"/>
                <w:szCs w:val="18"/>
              </w:rPr>
              <w:t>Active (dormant) DL BWP-2 Configuration</w:t>
            </w:r>
          </w:p>
        </w:tc>
        <w:tc>
          <w:tcPr>
            <w:tcW w:w="1217" w:type="dxa"/>
            <w:tcBorders>
              <w:top w:val="single" w:sz="4" w:space="0" w:color="auto"/>
              <w:left w:val="single" w:sz="4" w:space="0" w:color="auto"/>
              <w:bottom w:val="single" w:sz="4" w:space="0" w:color="auto"/>
              <w:right w:val="single" w:sz="4" w:space="0" w:color="auto"/>
            </w:tcBorders>
          </w:tcPr>
          <w:p w14:paraId="277B67EC" w14:textId="77777777" w:rsidR="007666EA" w:rsidRPr="00ED4F8B" w:rsidRDefault="007666EA" w:rsidP="00136B6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44EA366" w14:textId="77777777" w:rsidR="007666EA" w:rsidRPr="00ED4F8B" w:rsidRDefault="007666EA" w:rsidP="00136B6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17DF5D28" w14:textId="77777777" w:rsidR="007666EA" w:rsidRPr="00ED4F8B" w:rsidRDefault="007666EA" w:rsidP="00136B65">
            <w:pPr>
              <w:pStyle w:val="TAC"/>
              <w:rPr>
                <w:rFonts w:eastAsiaTheme="minorEastAsia"/>
                <w:szCs w:val="18"/>
                <w:lang w:val="en-US"/>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6F058246" w14:textId="77777777" w:rsidR="007666EA" w:rsidRPr="00ED4F8B" w:rsidRDefault="007666EA" w:rsidP="00136B65">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4163A0DB" w14:textId="77777777" w:rsidR="007666EA" w:rsidRPr="00ED4F8B" w:rsidRDefault="007666EA" w:rsidP="00136B65">
            <w:pPr>
              <w:pStyle w:val="TAC"/>
              <w:rPr>
                <w:rFonts w:eastAsiaTheme="minorEastAsia"/>
                <w:szCs w:val="18"/>
              </w:rPr>
            </w:pPr>
            <w:r w:rsidRPr="00ED4F8B">
              <w:rPr>
                <w:rFonts w:eastAsiaTheme="minorEastAsia"/>
                <w:szCs w:val="18"/>
              </w:rPr>
              <w:t>NS</w:t>
            </w:r>
          </w:p>
        </w:tc>
      </w:tr>
      <w:tr w:rsidR="007666EA" w:rsidRPr="00ED4F8B" w14:paraId="02C2BBB2"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3F5762F" w14:textId="77777777" w:rsidR="007666EA" w:rsidRPr="00ED4F8B" w:rsidRDefault="007666EA" w:rsidP="00136B65">
            <w:pPr>
              <w:pStyle w:val="TAL"/>
              <w:rPr>
                <w:rFonts w:eastAsiaTheme="minorEastAsia"/>
                <w:szCs w:val="18"/>
                <w:lang w:eastAsia="zh-CN"/>
              </w:rPr>
            </w:pPr>
            <w:r w:rsidRPr="00ED4F8B">
              <w:rPr>
                <w:rFonts w:eastAsiaTheme="minorEastAsia"/>
                <w:lang w:eastAsia="zh-CN"/>
              </w:rPr>
              <w:t>Up</w:t>
            </w:r>
            <w:r w:rsidRPr="00ED4F8B">
              <w:rPr>
                <w:rFonts w:eastAsiaTheme="minorEastAsia" w:hint="eastAsia"/>
                <w:lang w:eastAsia="zh-CN"/>
              </w:rPr>
              <w:t>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7AC38E03" w14:textId="77777777" w:rsidR="007666EA" w:rsidRPr="00ED4F8B" w:rsidRDefault="007666EA" w:rsidP="00136B6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B2BF7FC" w14:textId="77777777" w:rsidR="007666EA" w:rsidRPr="00ED4F8B" w:rsidRDefault="007666EA" w:rsidP="00136B6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0D551CB" w14:textId="77777777" w:rsidR="007666EA" w:rsidRPr="00ED4F8B" w:rsidRDefault="007666EA" w:rsidP="00136B65">
            <w:pPr>
              <w:pStyle w:val="TAC"/>
              <w:rPr>
                <w:rFonts w:eastAsiaTheme="minorEastAsia"/>
                <w:szCs w:val="18"/>
              </w:rPr>
            </w:pPr>
            <w:r w:rsidRPr="00ED4F8B">
              <w:rPr>
                <w:rFonts w:eastAsiaTheme="minorEastAsia"/>
                <w:szCs w:val="18"/>
              </w:rPr>
              <w:t>ULBWP.0.2</w:t>
            </w:r>
          </w:p>
        </w:tc>
        <w:tc>
          <w:tcPr>
            <w:tcW w:w="1719" w:type="dxa"/>
            <w:tcBorders>
              <w:top w:val="single" w:sz="4" w:space="0" w:color="auto"/>
              <w:left w:val="single" w:sz="4" w:space="0" w:color="auto"/>
              <w:bottom w:val="single" w:sz="4" w:space="0" w:color="auto"/>
              <w:right w:val="single" w:sz="4" w:space="0" w:color="auto"/>
            </w:tcBorders>
          </w:tcPr>
          <w:p w14:paraId="32AFAB05" w14:textId="77777777" w:rsidR="007666EA" w:rsidRPr="00ED4F8B" w:rsidRDefault="007666EA" w:rsidP="00136B65">
            <w:pPr>
              <w:pStyle w:val="TAC"/>
              <w:rPr>
                <w:rFonts w:eastAsiaTheme="minorEastAsia"/>
                <w:szCs w:val="18"/>
              </w:rPr>
            </w:pPr>
            <w:r w:rsidRPr="00ED4F8B">
              <w:rPr>
                <w:rFonts w:eastAsiaTheme="minorEastAsia"/>
                <w:szCs w:val="18"/>
              </w:rPr>
              <w:t>ULBWP.0.2</w:t>
            </w:r>
          </w:p>
        </w:tc>
        <w:tc>
          <w:tcPr>
            <w:tcW w:w="1663" w:type="dxa"/>
            <w:tcBorders>
              <w:top w:val="single" w:sz="4" w:space="0" w:color="auto"/>
              <w:left w:val="single" w:sz="4" w:space="0" w:color="auto"/>
              <w:bottom w:val="single" w:sz="4" w:space="0" w:color="auto"/>
              <w:right w:val="single" w:sz="4" w:space="0" w:color="auto"/>
            </w:tcBorders>
          </w:tcPr>
          <w:p w14:paraId="1840A33B" w14:textId="77777777" w:rsidR="007666EA" w:rsidRPr="00ED4F8B" w:rsidRDefault="007666EA" w:rsidP="00136B65">
            <w:pPr>
              <w:pStyle w:val="TAC"/>
              <w:rPr>
                <w:rFonts w:eastAsiaTheme="minorEastAsia"/>
                <w:szCs w:val="18"/>
              </w:rPr>
            </w:pPr>
            <w:r w:rsidRPr="00ED4F8B">
              <w:rPr>
                <w:rFonts w:eastAsiaTheme="minorEastAsia"/>
                <w:szCs w:val="18"/>
              </w:rPr>
              <w:t>ULBWP.0.2</w:t>
            </w:r>
          </w:p>
        </w:tc>
      </w:tr>
      <w:tr w:rsidR="007666EA" w:rsidRPr="00ED4F8B" w14:paraId="3DFD7930"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3A7440E" w14:textId="77777777" w:rsidR="007666EA" w:rsidRPr="00ED4F8B" w:rsidRDefault="007666EA" w:rsidP="00136B65">
            <w:pPr>
              <w:pStyle w:val="TAL"/>
              <w:rPr>
                <w:rFonts w:eastAsiaTheme="minorEastAsia"/>
                <w:szCs w:val="18"/>
                <w:lang w:eastAsia="zh-CN"/>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link</w:t>
            </w:r>
            <w:r w:rsidRPr="00ED4F8B">
              <w:rPr>
                <w:rFonts w:eastAsiaTheme="minorEastAsia"/>
                <w:szCs w:val="18"/>
              </w:rPr>
              <w:t xml:space="preserve"> BWP-1 Configuration</w:t>
            </w:r>
          </w:p>
        </w:tc>
        <w:tc>
          <w:tcPr>
            <w:tcW w:w="1217" w:type="dxa"/>
            <w:tcBorders>
              <w:top w:val="single" w:sz="4" w:space="0" w:color="auto"/>
              <w:left w:val="single" w:sz="4" w:space="0" w:color="auto"/>
              <w:bottom w:val="single" w:sz="4" w:space="0" w:color="auto"/>
              <w:right w:val="single" w:sz="4" w:space="0" w:color="auto"/>
            </w:tcBorders>
          </w:tcPr>
          <w:p w14:paraId="42EA7CE5" w14:textId="77777777" w:rsidR="007666EA" w:rsidRPr="00ED4F8B" w:rsidRDefault="007666EA" w:rsidP="00136B6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8C62351" w14:textId="77777777" w:rsidR="007666EA" w:rsidRPr="00ED4F8B" w:rsidRDefault="007666EA" w:rsidP="00136B6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445A595" w14:textId="77777777" w:rsidR="007666EA" w:rsidRPr="00ED4F8B" w:rsidRDefault="007666EA" w:rsidP="00136B65">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1EEDFFBA" w14:textId="77777777" w:rsidR="007666EA" w:rsidRPr="00ED4F8B" w:rsidRDefault="007666EA" w:rsidP="00136B65">
            <w:pPr>
              <w:pStyle w:val="TAC"/>
              <w:rPr>
                <w:rFonts w:eastAsiaTheme="minorEastAsia"/>
                <w:szCs w:val="18"/>
              </w:rPr>
            </w:pPr>
            <w:r w:rsidRPr="00ED4F8B">
              <w:rPr>
                <w:rFonts w:eastAsiaTheme="minorEastAsia"/>
                <w:szCs w:val="18"/>
              </w:rPr>
              <w:t>ULBWP.1.1</w:t>
            </w:r>
          </w:p>
        </w:tc>
        <w:tc>
          <w:tcPr>
            <w:tcW w:w="1663" w:type="dxa"/>
            <w:tcBorders>
              <w:top w:val="single" w:sz="4" w:space="0" w:color="auto"/>
              <w:left w:val="single" w:sz="4" w:space="0" w:color="auto"/>
              <w:bottom w:val="single" w:sz="4" w:space="0" w:color="auto"/>
              <w:right w:val="single" w:sz="4" w:space="0" w:color="auto"/>
            </w:tcBorders>
          </w:tcPr>
          <w:p w14:paraId="2B7837B2" w14:textId="77777777" w:rsidR="007666EA" w:rsidRPr="00ED4F8B" w:rsidRDefault="007666EA" w:rsidP="00136B65">
            <w:pPr>
              <w:pStyle w:val="TAC"/>
              <w:rPr>
                <w:rFonts w:eastAsiaTheme="minorEastAsia"/>
                <w:szCs w:val="18"/>
              </w:rPr>
            </w:pPr>
            <w:r w:rsidRPr="00ED4F8B">
              <w:rPr>
                <w:rFonts w:eastAsiaTheme="minorEastAsia"/>
                <w:szCs w:val="18"/>
              </w:rPr>
              <w:t>NA</w:t>
            </w:r>
          </w:p>
        </w:tc>
      </w:tr>
      <w:tr w:rsidR="007666EA" w:rsidRPr="00ED4F8B" w14:paraId="79F95B9D"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401EF1E4" w14:textId="77777777" w:rsidR="007666EA" w:rsidRPr="00ED4F8B" w:rsidRDefault="007666EA" w:rsidP="00136B65">
            <w:pPr>
              <w:pStyle w:val="TAL"/>
              <w:rPr>
                <w:rFonts w:eastAsia="Malgun Gothic"/>
                <w:szCs w:val="18"/>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 xml:space="preserve">link </w:t>
            </w:r>
            <w:r w:rsidRPr="00ED4F8B">
              <w:rPr>
                <w:rFonts w:eastAsiaTheme="minorEastAsia"/>
                <w:szCs w:val="18"/>
              </w:rPr>
              <w:t>BWP-2 Configuration</w:t>
            </w:r>
          </w:p>
        </w:tc>
        <w:tc>
          <w:tcPr>
            <w:tcW w:w="1217" w:type="dxa"/>
            <w:tcBorders>
              <w:top w:val="single" w:sz="4" w:space="0" w:color="auto"/>
              <w:left w:val="single" w:sz="4" w:space="0" w:color="auto"/>
              <w:bottom w:val="single" w:sz="4" w:space="0" w:color="auto"/>
              <w:right w:val="single" w:sz="4" w:space="0" w:color="auto"/>
            </w:tcBorders>
          </w:tcPr>
          <w:p w14:paraId="7E328E4B" w14:textId="77777777" w:rsidR="007666EA" w:rsidRPr="00ED4F8B" w:rsidRDefault="007666EA" w:rsidP="00136B65">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7489C49C"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64488E21" w14:textId="77777777" w:rsidR="007666EA" w:rsidRPr="00ED4F8B" w:rsidRDefault="007666EA" w:rsidP="00136B65">
            <w:pPr>
              <w:pStyle w:val="TAC"/>
              <w:rPr>
                <w:rFonts w:eastAsia="Malgun Gothic"/>
                <w:szCs w:val="18"/>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4E8172C3" w14:textId="77777777" w:rsidR="007666EA" w:rsidRPr="00ED4F8B" w:rsidRDefault="007666EA" w:rsidP="00136B65">
            <w:pPr>
              <w:pStyle w:val="TAC"/>
              <w:rPr>
                <w:rFonts w:eastAsia="Malgun Gothic"/>
                <w:szCs w:val="18"/>
              </w:rPr>
            </w:pPr>
            <w:r w:rsidRPr="00ED4F8B">
              <w:rPr>
                <w:rFonts w:eastAsia="Malgun Gothic"/>
                <w:szCs w:val="18"/>
              </w:rPr>
              <w:t>ULBWP.1.1</w:t>
            </w:r>
          </w:p>
        </w:tc>
        <w:tc>
          <w:tcPr>
            <w:tcW w:w="1663" w:type="dxa"/>
            <w:tcBorders>
              <w:top w:val="single" w:sz="4" w:space="0" w:color="auto"/>
              <w:left w:val="single" w:sz="4" w:space="0" w:color="auto"/>
              <w:bottom w:val="single" w:sz="4" w:space="0" w:color="auto"/>
              <w:right w:val="single" w:sz="4" w:space="0" w:color="auto"/>
            </w:tcBorders>
          </w:tcPr>
          <w:p w14:paraId="571C7675" w14:textId="77777777" w:rsidR="007666EA" w:rsidRPr="00ED4F8B" w:rsidRDefault="007666EA" w:rsidP="00136B65">
            <w:pPr>
              <w:pStyle w:val="TAC"/>
              <w:rPr>
                <w:rFonts w:eastAsia="Malgun Gothic"/>
                <w:szCs w:val="18"/>
              </w:rPr>
            </w:pPr>
            <w:r w:rsidRPr="00ED4F8B">
              <w:rPr>
                <w:rFonts w:eastAsiaTheme="minorEastAsia"/>
                <w:szCs w:val="18"/>
                <w:lang w:val="en-US"/>
              </w:rPr>
              <w:t>NA</w:t>
            </w:r>
          </w:p>
        </w:tc>
      </w:tr>
      <w:tr w:rsidR="007666EA" w:rsidRPr="00ED4F8B" w14:paraId="5BF4D9D1"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6E3C9290" w14:textId="77777777" w:rsidR="007666EA" w:rsidRPr="00ED4F8B" w:rsidRDefault="007666EA" w:rsidP="00136B65">
            <w:pPr>
              <w:pStyle w:val="TAL"/>
              <w:rPr>
                <w:rFonts w:eastAsiaTheme="minorEastAsia"/>
                <w:lang w:val="it-IT"/>
              </w:rPr>
            </w:pPr>
            <w:r w:rsidRPr="00ED4F8B">
              <w:rPr>
                <w:rFonts w:eastAsiaTheme="minorEastAsia"/>
                <w:lang w:val="da-DK"/>
              </w:rPr>
              <w:t xml:space="preserve">SMTC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24CF9A52" w14:textId="77777777" w:rsidR="007666EA" w:rsidRPr="00ED4F8B" w:rsidRDefault="007666EA" w:rsidP="00136B6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4B6006F1"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DF72C82" w14:textId="77777777" w:rsidR="007666EA" w:rsidRPr="00ED4F8B" w:rsidRDefault="007666EA" w:rsidP="00136B65">
            <w:pPr>
              <w:pStyle w:val="TAC"/>
              <w:rPr>
                <w:rFonts w:eastAsiaTheme="minorEastAsia"/>
                <w:szCs w:val="18"/>
              </w:rPr>
            </w:pPr>
            <w:r w:rsidRPr="00ED4F8B">
              <w:rPr>
                <w:rFonts w:eastAsiaTheme="minorEastAsia"/>
                <w:szCs w:val="18"/>
              </w:rPr>
              <w:t>SMTC.1</w:t>
            </w:r>
          </w:p>
        </w:tc>
        <w:tc>
          <w:tcPr>
            <w:tcW w:w="1719" w:type="dxa"/>
            <w:tcBorders>
              <w:top w:val="single" w:sz="4" w:space="0" w:color="auto"/>
              <w:left w:val="single" w:sz="4" w:space="0" w:color="auto"/>
              <w:bottom w:val="single" w:sz="4" w:space="0" w:color="auto"/>
              <w:right w:val="single" w:sz="4" w:space="0" w:color="auto"/>
            </w:tcBorders>
            <w:vAlign w:val="center"/>
          </w:tcPr>
          <w:p w14:paraId="4E7352B7" w14:textId="77777777" w:rsidR="007666EA" w:rsidRPr="00ED4F8B" w:rsidRDefault="007666EA" w:rsidP="00136B65">
            <w:pPr>
              <w:pStyle w:val="TAC"/>
              <w:rPr>
                <w:rFonts w:eastAsiaTheme="minorEastAsia"/>
                <w:szCs w:val="18"/>
              </w:rPr>
            </w:pPr>
            <w:r w:rsidRPr="00ED4F8B">
              <w:rPr>
                <w:rFonts w:eastAsiaTheme="minorEastAsia"/>
                <w:szCs w:val="18"/>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39390801" w14:textId="77777777" w:rsidR="007666EA" w:rsidRPr="00ED4F8B" w:rsidRDefault="007666EA" w:rsidP="00136B65">
            <w:pPr>
              <w:pStyle w:val="TAC"/>
              <w:rPr>
                <w:rFonts w:eastAsiaTheme="minorEastAsia"/>
                <w:szCs w:val="18"/>
              </w:rPr>
            </w:pPr>
            <w:r w:rsidRPr="00ED4F8B">
              <w:rPr>
                <w:rFonts w:eastAsiaTheme="minorEastAsia"/>
                <w:szCs w:val="18"/>
              </w:rPr>
              <w:t>SMTC.1</w:t>
            </w:r>
          </w:p>
        </w:tc>
      </w:tr>
      <w:tr w:rsidR="007666EA" w:rsidRPr="00ED4F8B" w14:paraId="1AED9470" w14:textId="77777777" w:rsidTr="00136B65">
        <w:trPr>
          <w:jc w:val="center"/>
        </w:trPr>
        <w:tc>
          <w:tcPr>
            <w:tcW w:w="2615" w:type="dxa"/>
            <w:vMerge w:val="restart"/>
            <w:tcBorders>
              <w:top w:val="single" w:sz="4" w:space="0" w:color="auto"/>
              <w:left w:val="single" w:sz="4" w:space="0" w:color="auto"/>
              <w:right w:val="single" w:sz="4" w:space="0" w:color="auto"/>
            </w:tcBorders>
          </w:tcPr>
          <w:p w14:paraId="5B54FD64" w14:textId="77777777" w:rsidR="007666EA" w:rsidRPr="00ED4F8B" w:rsidRDefault="007666EA" w:rsidP="00136B65">
            <w:pPr>
              <w:pStyle w:val="TAL"/>
              <w:rPr>
                <w:rFonts w:eastAsia="Malgun Gothic"/>
                <w:szCs w:val="18"/>
              </w:rPr>
            </w:pPr>
            <w:r w:rsidRPr="00ED4F8B">
              <w:rPr>
                <w:rFonts w:eastAsiaTheme="minorEastAsia"/>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689D6B1" w14:textId="77777777" w:rsidR="007666EA" w:rsidRPr="00ED4F8B" w:rsidRDefault="007666EA" w:rsidP="00136B65">
            <w:pPr>
              <w:pStyle w:val="TAC"/>
              <w:rPr>
                <w:rFonts w:eastAsia="Malgun Gothic"/>
                <w:szCs w:val="18"/>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50FE3DAF"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491464E" w14:textId="77777777" w:rsidR="007666EA" w:rsidRPr="00ED4F8B" w:rsidRDefault="007666EA" w:rsidP="00136B65">
            <w:pPr>
              <w:pStyle w:val="TAC"/>
              <w:rPr>
                <w:rFonts w:eastAsia="Malgun Gothic"/>
                <w:szCs w:val="18"/>
              </w:rPr>
            </w:pPr>
            <w:r w:rsidRPr="00ED4F8B">
              <w:rPr>
                <w:rFonts w:eastAsiaTheme="minorEastAsia"/>
                <w:szCs w:val="18"/>
              </w:rPr>
              <w:t>TRS.1.1 FDD</w:t>
            </w:r>
          </w:p>
        </w:tc>
        <w:tc>
          <w:tcPr>
            <w:tcW w:w="1719" w:type="dxa"/>
            <w:tcBorders>
              <w:top w:val="single" w:sz="4" w:space="0" w:color="auto"/>
              <w:left w:val="single" w:sz="4" w:space="0" w:color="auto"/>
              <w:bottom w:val="single" w:sz="4" w:space="0" w:color="auto"/>
              <w:right w:val="single" w:sz="4" w:space="0" w:color="auto"/>
            </w:tcBorders>
          </w:tcPr>
          <w:p w14:paraId="1442EF1D" w14:textId="77777777" w:rsidR="007666EA" w:rsidRPr="00ED4F8B" w:rsidRDefault="007666EA" w:rsidP="00136B65">
            <w:pPr>
              <w:pStyle w:val="TAC"/>
              <w:rPr>
                <w:rFonts w:eastAsia="Malgun Gothic"/>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6DBD7AA" w14:textId="77777777" w:rsidR="007666EA" w:rsidRPr="00ED4F8B" w:rsidRDefault="007666EA" w:rsidP="00136B65">
            <w:pPr>
              <w:pStyle w:val="TAC"/>
              <w:rPr>
                <w:rFonts w:eastAsia="Malgun Gothic"/>
                <w:szCs w:val="18"/>
              </w:rPr>
            </w:pPr>
            <w:r w:rsidRPr="00ED4F8B">
              <w:rPr>
                <w:rFonts w:eastAsiaTheme="minorEastAsia"/>
                <w:szCs w:val="18"/>
              </w:rPr>
              <w:t>TRS.2.1 TDD</w:t>
            </w:r>
          </w:p>
        </w:tc>
      </w:tr>
      <w:tr w:rsidR="007666EA" w:rsidRPr="00ED4F8B" w14:paraId="33F79546" w14:textId="77777777" w:rsidTr="00136B65">
        <w:trPr>
          <w:jc w:val="center"/>
        </w:trPr>
        <w:tc>
          <w:tcPr>
            <w:tcW w:w="2615" w:type="dxa"/>
            <w:vMerge/>
            <w:tcBorders>
              <w:left w:val="single" w:sz="4" w:space="0" w:color="auto"/>
              <w:right w:val="single" w:sz="4" w:space="0" w:color="auto"/>
            </w:tcBorders>
          </w:tcPr>
          <w:p w14:paraId="276453F2" w14:textId="77777777" w:rsidR="007666EA" w:rsidRPr="00ED4F8B" w:rsidRDefault="007666EA" w:rsidP="00136B65">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EF53AC9" w14:textId="77777777" w:rsidR="007666EA" w:rsidRPr="00ED4F8B" w:rsidRDefault="007666EA" w:rsidP="00136B65">
            <w:pPr>
              <w:pStyle w:val="TAC"/>
              <w:rPr>
                <w:rFonts w:eastAsia="Malgun Gothic"/>
                <w:szCs w:val="18"/>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30DD22FD"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2E9401F4" w14:textId="77777777" w:rsidR="007666EA" w:rsidRPr="00ED4F8B" w:rsidRDefault="007666EA" w:rsidP="00136B65">
            <w:pPr>
              <w:pStyle w:val="TAC"/>
              <w:rPr>
                <w:rFonts w:eastAsiaTheme="minorEastAsia"/>
                <w:szCs w:val="18"/>
              </w:rPr>
            </w:pPr>
            <w:r w:rsidRPr="00ED4F8B">
              <w:rPr>
                <w:rFonts w:eastAsiaTheme="minorEastAsia"/>
                <w:szCs w:val="18"/>
              </w:rPr>
              <w:t>TRS.1.1 TDD</w:t>
            </w:r>
          </w:p>
        </w:tc>
        <w:tc>
          <w:tcPr>
            <w:tcW w:w="1719" w:type="dxa"/>
            <w:tcBorders>
              <w:top w:val="single" w:sz="4" w:space="0" w:color="auto"/>
              <w:left w:val="single" w:sz="4" w:space="0" w:color="auto"/>
              <w:bottom w:val="single" w:sz="4" w:space="0" w:color="auto"/>
              <w:right w:val="single" w:sz="4" w:space="0" w:color="auto"/>
            </w:tcBorders>
          </w:tcPr>
          <w:p w14:paraId="7F1BB066" w14:textId="77777777" w:rsidR="007666EA" w:rsidRPr="00ED4F8B" w:rsidRDefault="007666EA" w:rsidP="00136B65">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44B3330" w14:textId="77777777" w:rsidR="007666EA" w:rsidRPr="00ED4F8B" w:rsidRDefault="007666EA" w:rsidP="00136B65">
            <w:pPr>
              <w:pStyle w:val="TAC"/>
              <w:rPr>
                <w:rFonts w:eastAsiaTheme="minorEastAsia"/>
                <w:szCs w:val="18"/>
              </w:rPr>
            </w:pPr>
            <w:r w:rsidRPr="00ED4F8B">
              <w:rPr>
                <w:rFonts w:eastAsiaTheme="minorEastAsia"/>
                <w:szCs w:val="18"/>
              </w:rPr>
              <w:t>TRS.2.1 TDD</w:t>
            </w:r>
          </w:p>
        </w:tc>
      </w:tr>
      <w:tr w:rsidR="007666EA" w:rsidRPr="00ED4F8B" w14:paraId="40561B28" w14:textId="77777777" w:rsidTr="00136B65">
        <w:trPr>
          <w:jc w:val="center"/>
        </w:trPr>
        <w:tc>
          <w:tcPr>
            <w:tcW w:w="2615" w:type="dxa"/>
            <w:vMerge/>
            <w:tcBorders>
              <w:left w:val="single" w:sz="4" w:space="0" w:color="auto"/>
              <w:bottom w:val="single" w:sz="4" w:space="0" w:color="auto"/>
              <w:right w:val="single" w:sz="4" w:space="0" w:color="auto"/>
            </w:tcBorders>
          </w:tcPr>
          <w:p w14:paraId="3C267A4B" w14:textId="77777777" w:rsidR="007666EA" w:rsidRPr="00ED4F8B" w:rsidRDefault="007666EA" w:rsidP="00136B65">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2B2E5D3F" w14:textId="77777777" w:rsidR="007666EA" w:rsidRPr="00ED4F8B" w:rsidRDefault="007666EA" w:rsidP="00136B65">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2CBC1719"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6CEF26C" w14:textId="77777777" w:rsidR="007666EA" w:rsidRPr="00ED4F8B" w:rsidRDefault="007666EA" w:rsidP="00136B65">
            <w:pPr>
              <w:pStyle w:val="TAC"/>
              <w:rPr>
                <w:rFonts w:eastAsiaTheme="minorEastAsia"/>
                <w:szCs w:val="18"/>
              </w:rPr>
            </w:pPr>
            <w:r w:rsidRPr="00ED4F8B">
              <w:rPr>
                <w:rFonts w:eastAsiaTheme="minorEastAsia"/>
                <w:szCs w:val="18"/>
              </w:rPr>
              <w:t>TRS.1.2 TDD</w:t>
            </w:r>
          </w:p>
        </w:tc>
        <w:tc>
          <w:tcPr>
            <w:tcW w:w="1719" w:type="dxa"/>
            <w:tcBorders>
              <w:top w:val="single" w:sz="4" w:space="0" w:color="auto"/>
              <w:left w:val="single" w:sz="4" w:space="0" w:color="auto"/>
              <w:bottom w:val="single" w:sz="4" w:space="0" w:color="auto"/>
              <w:right w:val="single" w:sz="4" w:space="0" w:color="auto"/>
            </w:tcBorders>
          </w:tcPr>
          <w:p w14:paraId="0C36F8FF" w14:textId="77777777" w:rsidR="007666EA" w:rsidRPr="00ED4F8B" w:rsidRDefault="007666EA" w:rsidP="00136B65">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33FB075C" w14:textId="77777777" w:rsidR="007666EA" w:rsidRPr="00ED4F8B" w:rsidRDefault="007666EA" w:rsidP="00136B65">
            <w:pPr>
              <w:pStyle w:val="TAC"/>
              <w:rPr>
                <w:rFonts w:eastAsiaTheme="minorEastAsia"/>
                <w:szCs w:val="18"/>
              </w:rPr>
            </w:pPr>
            <w:r w:rsidRPr="00ED4F8B">
              <w:rPr>
                <w:rFonts w:eastAsiaTheme="minorEastAsia"/>
                <w:szCs w:val="18"/>
              </w:rPr>
              <w:t>TRS.2.1 TDD</w:t>
            </w:r>
          </w:p>
        </w:tc>
      </w:tr>
      <w:tr w:rsidR="007666EA" w:rsidRPr="00ED4F8B" w14:paraId="5477B6B6"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425C92FD" w14:textId="77777777" w:rsidR="007666EA" w:rsidRPr="00ED4F8B" w:rsidRDefault="007666EA" w:rsidP="00136B65">
            <w:pPr>
              <w:pStyle w:val="TAL"/>
              <w:rPr>
                <w:rFonts w:eastAsia="Malgun Gothic"/>
                <w:szCs w:val="18"/>
              </w:rPr>
            </w:pPr>
            <w:r w:rsidRPr="00ED4F8B">
              <w:rPr>
                <w:rFonts w:eastAsiaTheme="minorEastAsia"/>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47FDC5B" w14:textId="77777777" w:rsidR="007666EA" w:rsidRPr="00ED4F8B" w:rsidRDefault="007666EA" w:rsidP="00136B65">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68359734"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6AF68160" w14:textId="77777777" w:rsidR="007666EA" w:rsidRPr="00ED4F8B" w:rsidRDefault="007666EA" w:rsidP="00136B65">
            <w:pPr>
              <w:pStyle w:val="TAC"/>
              <w:rPr>
                <w:rFonts w:eastAsia="Malgun Gothic"/>
                <w:szCs w:val="18"/>
              </w:rPr>
            </w:pPr>
            <w:r w:rsidRPr="00ED4F8B">
              <w:rPr>
                <w:rFonts w:eastAsiaTheme="minorEastAsia"/>
                <w:szCs w:val="18"/>
              </w:rPr>
              <w:t>TCI.State.0</w:t>
            </w:r>
          </w:p>
        </w:tc>
        <w:tc>
          <w:tcPr>
            <w:tcW w:w="1719" w:type="dxa"/>
            <w:tcBorders>
              <w:top w:val="single" w:sz="4" w:space="0" w:color="auto"/>
              <w:left w:val="single" w:sz="4" w:space="0" w:color="auto"/>
              <w:bottom w:val="single" w:sz="4" w:space="0" w:color="auto"/>
              <w:right w:val="single" w:sz="4" w:space="0" w:color="auto"/>
            </w:tcBorders>
          </w:tcPr>
          <w:p w14:paraId="0DCE37C3" w14:textId="77777777" w:rsidR="007666EA" w:rsidRPr="00ED4F8B" w:rsidRDefault="007666EA" w:rsidP="00136B65">
            <w:pPr>
              <w:pStyle w:val="TAC"/>
              <w:rPr>
                <w:rFonts w:eastAsia="Malgun Gothic"/>
                <w:szCs w:val="18"/>
              </w:rPr>
            </w:pPr>
            <w:r w:rsidRPr="00ED4F8B">
              <w:rPr>
                <w:rFonts w:eastAsiaTheme="minorEastAsia"/>
                <w:szCs w:val="18"/>
              </w:rPr>
              <w:t>TCI.State.0</w:t>
            </w:r>
          </w:p>
        </w:tc>
        <w:tc>
          <w:tcPr>
            <w:tcW w:w="1663" w:type="dxa"/>
            <w:tcBorders>
              <w:top w:val="single" w:sz="4" w:space="0" w:color="auto"/>
              <w:left w:val="single" w:sz="4" w:space="0" w:color="auto"/>
              <w:bottom w:val="single" w:sz="4" w:space="0" w:color="auto"/>
              <w:right w:val="single" w:sz="4" w:space="0" w:color="auto"/>
            </w:tcBorders>
          </w:tcPr>
          <w:p w14:paraId="3B3DFF4B" w14:textId="77777777" w:rsidR="007666EA" w:rsidRPr="00ED4F8B" w:rsidRDefault="007666EA" w:rsidP="00136B65">
            <w:pPr>
              <w:pStyle w:val="TAC"/>
              <w:rPr>
                <w:rFonts w:eastAsia="Malgun Gothic"/>
                <w:szCs w:val="18"/>
              </w:rPr>
            </w:pPr>
            <w:r w:rsidRPr="00ED4F8B">
              <w:rPr>
                <w:rFonts w:eastAsiaTheme="minorEastAsia"/>
                <w:szCs w:val="18"/>
              </w:rPr>
              <w:t>TCI.State.0</w:t>
            </w:r>
          </w:p>
        </w:tc>
      </w:tr>
      <w:tr w:rsidR="007666EA" w:rsidRPr="00ED4F8B" w14:paraId="1CBFE59E" w14:textId="77777777" w:rsidTr="00136B65">
        <w:trPr>
          <w:jc w:val="center"/>
        </w:trPr>
        <w:tc>
          <w:tcPr>
            <w:tcW w:w="2615" w:type="dxa"/>
            <w:vMerge w:val="restart"/>
            <w:tcBorders>
              <w:top w:val="single" w:sz="4" w:space="0" w:color="auto"/>
              <w:left w:val="single" w:sz="4" w:space="0" w:color="auto"/>
              <w:right w:val="single" w:sz="4" w:space="0" w:color="auto"/>
            </w:tcBorders>
            <w:vAlign w:val="center"/>
            <w:hideMark/>
          </w:tcPr>
          <w:p w14:paraId="0FA9557D" w14:textId="77777777" w:rsidR="007666EA" w:rsidRPr="00ED4F8B" w:rsidRDefault="007666EA" w:rsidP="00136B65">
            <w:pPr>
              <w:pStyle w:val="TAL"/>
              <w:rPr>
                <w:rFonts w:eastAsiaTheme="minorEastAsia"/>
                <w:lang w:val="en-US"/>
              </w:rPr>
            </w:pPr>
            <w:r w:rsidRPr="00ED4F8B">
              <w:rPr>
                <w:rFonts w:eastAsiaTheme="minorEastAsia"/>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tcPr>
          <w:p w14:paraId="6E414911" w14:textId="77777777" w:rsidR="007666EA" w:rsidRPr="00ED4F8B" w:rsidRDefault="007666EA" w:rsidP="00136B6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599CF4E7"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56C3920" w14:textId="77777777" w:rsidR="007666EA" w:rsidRPr="00ED4F8B" w:rsidRDefault="007666EA" w:rsidP="00136B65">
            <w:pPr>
              <w:pStyle w:val="TAC"/>
              <w:rPr>
                <w:rFonts w:eastAsiaTheme="minorEastAsia"/>
                <w:lang w:val="en-US"/>
              </w:rPr>
            </w:pPr>
            <w:r w:rsidRPr="00ED4F8B">
              <w:rPr>
                <w:rFonts w:eastAsiaTheme="minorEastAsia"/>
              </w:rPr>
              <w:t>SR.1.1 FDD</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3D88074" w14:textId="77777777" w:rsidR="007666EA" w:rsidRPr="00ED4F8B" w:rsidRDefault="007666EA" w:rsidP="00136B65">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3C4B77C" w14:textId="77777777" w:rsidR="007666EA" w:rsidRPr="00ED4F8B" w:rsidRDefault="007666EA" w:rsidP="00136B65">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r>
      <w:tr w:rsidR="007666EA" w:rsidRPr="00ED4F8B" w14:paraId="0B9CB1EA" w14:textId="77777777" w:rsidTr="00136B65">
        <w:trPr>
          <w:jc w:val="center"/>
        </w:trPr>
        <w:tc>
          <w:tcPr>
            <w:tcW w:w="2615" w:type="dxa"/>
            <w:vMerge/>
            <w:tcBorders>
              <w:left w:val="single" w:sz="4" w:space="0" w:color="auto"/>
              <w:right w:val="single" w:sz="4" w:space="0" w:color="auto"/>
            </w:tcBorders>
            <w:vAlign w:val="center"/>
          </w:tcPr>
          <w:p w14:paraId="08D8A283" w14:textId="77777777" w:rsidR="007666EA" w:rsidRPr="00ED4F8B" w:rsidRDefault="007666EA" w:rsidP="00136B65">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79DF3355" w14:textId="77777777" w:rsidR="007666EA" w:rsidRPr="00ED4F8B" w:rsidRDefault="007666EA" w:rsidP="00136B6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02C1497B"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C2CA210" w14:textId="77777777" w:rsidR="007666EA" w:rsidRPr="00ED4F8B" w:rsidRDefault="007666EA" w:rsidP="00136B65">
            <w:pPr>
              <w:pStyle w:val="TAC"/>
              <w:rPr>
                <w:rFonts w:eastAsiaTheme="minorEastAsia"/>
              </w:rPr>
            </w:pPr>
            <w:r w:rsidRPr="00ED4F8B">
              <w:rPr>
                <w:rFonts w:eastAsiaTheme="minorEastAsia"/>
              </w:rPr>
              <w:t>SR.1.1 TDD</w:t>
            </w:r>
          </w:p>
        </w:tc>
        <w:tc>
          <w:tcPr>
            <w:tcW w:w="1719" w:type="dxa"/>
            <w:tcBorders>
              <w:top w:val="single" w:sz="4" w:space="0" w:color="auto"/>
              <w:left w:val="single" w:sz="4" w:space="0" w:color="auto"/>
              <w:bottom w:val="single" w:sz="4" w:space="0" w:color="auto"/>
              <w:right w:val="single" w:sz="4" w:space="0" w:color="auto"/>
            </w:tcBorders>
            <w:vAlign w:val="center"/>
          </w:tcPr>
          <w:p w14:paraId="67522A5C" w14:textId="77777777" w:rsidR="007666EA" w:rsidRPr="00ED4F8B" w:rsidRDefault="007666EA" w:rsidP="00136B65">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6300781" w14:textId="77777777" w:rsidR="007666EA" w:rsidRPr="00ED4F8B" w:rsidRDefault="007666EA" w:rsidP="00136B65">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7666EA" w:rsidRPr="00ED4F8B" w14:paraId="5ABBB52B"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15620D84" w14:textId="77777777" w:rsidR="007666EA" w:rsidRPr="00ED4F8B" w:rsidRDefault="007666EA" w:rsidP="00136B65">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6DAD3A92" w14:textId="77777777" w:rsidR="007666EA" w:rsidRPr="00ED4F8B" w:rsidRDefault="007666EA" w:rsidP="00136B6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29ACE708"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927D846" w14:textId="77777777" w:rsidR="007666EA" w:rsidRPr="00ED4F8B" w:rsidRDefault="007666EA" w:rsidP="00136B65">
            <w:pPr>
              <w:pStyle w:val="TAC"/>
              <w:rPr>
                <w:rFonts w:eastAsiaTheme="minorEastAsia"/>
              </w:rPr>
            </w:pPr>
            <w:r w:rsidRPr="00ED4F8B">
              <w:rPr>
                <w:rFonts w:eastAsiaTheme="minorEastAsia"/>
              </w:rPr>
              <w:t>SR.2.1 TDD</w:t>
            </w:r>
          </w:p>
        </w:tc>
        <w:tc>
          <w:tcPr>
            <w:tcW w:w="1719" w:type="dxa"/>
            <w:tcBorders>
              <w:top w:val="single" w:sz="4" w:space="0" w:color="auto"/>
              <w:left w:val="single" w:sz="4" w:space="0" w:color="auto"/>
              <w:bottom w:val="single" w:sz="4" w:space="0" w:color="auto"/>
              <w:right w:val="single" w:sz="4" w:space="0" w:color="auto"/>
            </w:tcBorders>
            <w:vAlign w:val="center"/>
          </w:tcPr>
          <w:p w14:paraId="38A0E260" w14:textId="77777777" w:rsidR="007666EA" w:rsidRPr="00ED4F8B" w:rsidRDefault="007666EA" w:rsidP="00136B65">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F195AC3" w14:textId="77777777" w:rsidR="007666EA" w:rsidRPr="00ED4F8B" w:rsidRDefault="007666EA" w:rsidP="00136B65">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7666EA" w:rsidRPr="00ED4F8B" w14:paraId="4D9DDD56" w14:textId="77777777" w:rsidTr="00136B65">
        <w:trPr>
          <w:jc w:val="center"/>
        </w:trPr>
        <w:tc>
          <w:tcPr>
            <w:tcW w:w="2615" w:type="dxa"/>
            <w:vMerge w:val="restart"/>
            <w:tcBorders>
              <w:top w:val="single" w:sz="4" w:space="0" w:color="auto"/>
              <w:left w:val="single" w:sz="4" w:space="0" w:color="auto"/>
              <w:right w:val="single" w:sz="4" w:space="0" w:color="auto"/>
            </w:tcBorders>
            <w:vAlign w:val="center"/>
          </w:tcPr>
          <w:p w14:paraId="6E2213A7" w14:textId="77777777" w:rsidR="007666EA" w:rsidRPr="00ED4F8B" w:rsidRDefault="007666EA" w:rsidP="00136B65">
            <w:pPr>
              <w:pStyle w:val="TAL"/>
              <w:rPr>
                <w:rFonts w:eastAsiaTheme="minorEastAsia"/>
                <w:lang w:val="en-US" w:eastAsia="zh-CN"/>
              </w:rPr>
            </w:pPr>
            <w:r w:rsidRPr="00ED4F8B">
              <w:rPr>
                <w:rFonts w:eastAsiaTheme="minorEastAsia" w:cs="v5.0.0"/>
              </w:rPr>
              <w:t xml:space="preserve">RMSI CORESET </w:t>
            </w:r>
            <w:r w:rsidRPr="00ED4F8B">
              <w:rPr>
                <w:rFonts w:eastAsiaTheme="minorEastAsia"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tcPr>
          <w:p w14:paraId="2C58D020" w14:textId="77777777" w:rsidR="007666EA" w:rsidRPr="00ED4F8B" w:rsidRDefault="007666EA" w:rsidP="00136B6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6635292C"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0797D1D" w14:textId="77777777" w:rsidR="007666EA" w:rsidRPr="00ED4F8B" w:rsidRDefault="007666EA" w:rsidP="00136B65">
            <w:pPr>
              <w:pStyle w:val="TAC"/>
              <w:rPr>
                <w:rFonts w:eastAsiaTheme="minorEastAsia"/>
                <w:lang w:val="en-US"/>
              </w:rPr>
            </w:pPr>
            <w:r w:rsidRPr="00ED4F8B">
              <w:rPr>
                <w:rFonts w:eastAsiaTheme="minorEastAsia"/>
              </w:rPr>
              <w:t>CR.1.1 FDD</w:t>
            </w:r>
          </w:p>
        </w:tc>
        <w:tc>
          <w:tcPr>
            <w:tcW w:w="1719" w:type="dxa"/>
            <w:tcBorders>
              <w:top w:val="single" w:sz="4" w:space="0" w:color="auto"/>
              <w:left w:val="single" w:sz="4" w:space="0" w:color="auto"/>
              <w:bottom w:val="single" w:sz="4" w:space="0" w:color="auto"/>
              <w:right w:val="single" w:sz="4" w:space="0" w:color="auto"/>
            </w:tcBorders>
            <w:vAlign w:val="center"/>
          </w:tcPr>
          <w:p w14:paraId="6FC18C3C" w14:textId="77777777" w:rsidR="007666EA" w:rsidRPr="00ED4F8B" w:rsidRDefault="007666EA" w:rsidP="00136B65">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6F2DDDAB" w14:textId="77777777" w:rsidR="007666EA" w:rsidRPr="00ED4F8B" w:rsidRDefault="007666EA" w:rsidP="00136B65">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r>
      <w:tr w:rsidR="007666EA" w:rsidRPr="00ED4F8B" w14:paraId="78ADB1AC" w14:textId="77777777" w:rsidTr="00136B65">
        <w:trPr>
          <w:jc w:val="center"/>
        </w:trPr>
        <w:tc>
          <w:tcPr>
            <w:tcW w:w="2615" w:type="dxa"/>
            <w:vMerge/>
            <w:tcBorders>
              <w:left w:val="single" w:sz="4" w:space="0" w:color="auto"/>
              <w:right w:val="single" w:sz="4" w:space="0" w:color="auto"/>
            </w:tcBorders>
            <w:vAlign w:val="center"/>
          </w:tcPr>
          <w:p w14:paraId="3C40FB98" w14:textId="77777777" w:rsidR="007666EA" w:rsidRPr="00ED4F8B" w:rsidRDefault="007666EA" w:rsidP="00136B65">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2400B769" w14:textId="77777777" w:rsidR="007666EA" w:rsidRPr="00ED4F8B" w:rsidRDefault="007666EA" w:rsidP="00136B6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4A88EBAB"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C5E5A1" w14:textId="77777777" w:rsidR="007666EA" w:rsidRPr="00ED4F8B" w:rsidRDefault="007666EA" w:rsidP="00136B65">
            <w:pPr>
              <w:pStyle w:val="TAC"/>
              <w:rPr>
                <w:rFonts w:eastAsiaTheme="minorEastAsia"/>
              </w:rPr>
            </w:pPr>
            <w:r w:rsidRPr="00ED4F8B">
              <w:rPr>
                <w:rFonts w:eastAsiaTheme="minorEastAsia"/>
              </w:rPr>
              <w:t>CR.1.1 TDD</w:t>
            </w:r>
          </w:p>
        </w:tc>
        <w:tc>
          <w:tcPr>
            <w:tcW w:w="1719" w:type="dxa"/>
            <w:tcBorders>
              <w:top w:val="single" w:sz="4" w:space="0" w:color="auto"/>
              <w:left w:val="single" w:sz="4" w:space="0" w:color="auto"/>
              <w:bottom w:val="single" w:sz="4" w:space="0" w:color="auto"/>
              <w:right w:val="single" w:sz="4" w:space="0" w:color="auto"/>
            </w:tcBorders>
            <w:vAlign w:val="center"/>
          </w:tcPr>
          <w:p w14:paraId="2006F12F" w14:textId="77777777" w:rsidR="007666EA" w:rsidRPr="00ED4F8B" w:rsidRDefault="007666EA" w:rsidP="00136B65">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455F6B8C" w14:textId="77777777" w:rsidR="007666EA" w:rsidRPr="00ED4F8B" w:rsidRDefault="007666EA" w:rsidP="00136B65">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7666EA" w:rsidRPr="00ED4F8B" w14:paraId="3CE32E13"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3A860F31" w14:textId="77777777" w:rsidR="007666EA" w:rsidRPr="00ED4F8B" w:rsidRDefault="007666EA" w:rsidP="00136B65">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4401A072" w14:textId="77777777" w:rsidR="007666EA" w:rsidRPr="00ED4F8B" w:rsidRDefault="007666EA" w:rsidP="00136B6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0D75007F"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CA0BBC3" w14:textId="77777777" w:rsidR="007666EA" w:rsidRPr="00ED4F8B" w:rsidRDefault="007666EA" w:rsidP="00136B65">
            <w:pPr>
              <w:pStyle w:val="TAC"/>
              <w:rPr>
                <w:rFonts w:eastAsiaTheme="minorEastAsia"/>
              </w:rPr>
            </w:pPr>
            <w:r w:rsidRPr="00ED4F8B">
              <w:rPr>
                <w:rFonts w:eastAsiaTheme="minorEastAsia"/>
              </w:rPr>
              <w:t>CR.2.1 TDD</w:t>
            </w:r>
          </w:p>
        </w:tc>
        <w:tc>
          <w:tcPr>
            <w:tcW w:w="1719" w:type="dxa"/>
            <w:tcBorders>
              <w:top w:val="single" w:sz="4" w:space="0" w:color="auto"/>
              <w:left w:val="single" w:sz="4" w:space="0" w:color="auto"/>
              <w:bottom w:val="single" w:sz="4" w:space="0" w:color="auto"/>
              <w:right w:val="single" w:sz="4" w:space="0" w:color="auto"/>
            </w:tcBorders>
            <w:vAlign w:val="center"/>
          </w:tcPr>
          <w:p w14:paraId="1D500773" w14:textId="77777777" w:rsidR="007666EA" w:rsidRPr="00ED4F8B" w:rsidRDefault="007666EA" w:rsidP="00136B65">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223A97ED" w14:textId="77777777" w:rsidR="007666EA" w:rsidRPr="00ED4F8B" w:rsidRDefault="007666EA" w:rsidP="00136B65">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7666EA" w:rsidRPr="00ED4F8B" w14:paraId="5B44F73E" w14:textId="77777777" w:rsidTr="00136B65">
        <w:trPr>
          <w:jc w:val="center"/>
        </w:trPr>
        <w:tc>
          <w:tcPr>
            <w:tcW w:w="2615" w:type="dxa"/>
            <w:vMerge w:val="restart"/>
            <w:tcBorders>
              <w:top w:val="single" w:sz="4" w:space="0" w:color="auto"/>
              <w:left w:val="single" w:sz="4" w:space="0" w:color="auto"/>
              <w:right w:val="single" w:sz="4" w:space="0" w:color="auto"/>
            </w:tcBorders>
            <w:vAlign w:val="center"/>
          </w:tcPr>
          <w:p w14:paraId="726B539C" w14:textId="77777777" w:rsidR="007666EA" w:rsidRPr="00ED4F8B" w:rsidRDefault="007666EA" w:rsidP="00136B65">
            <w:pPr>
              <w:pStyle w:val="TAL"/>
              <w:rPr>
                <w:rFonts w:eastAsiaTheme="minorEastAsia" w:cs="v5.0.0"/>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scheduling PDCCH</w:t>
            </w:r>
          </w:p>
        </w:tc>
        <w:tc>
          <w:tcPr>
            <w:tcW w:w="1217" w:type="dxa"/>
            <w:tcBorders>
              <w:top w:val="single" w:sz="4" w:space="0" w:color="auto"/>
              <w:left w:val="single" w:sz="4" w:space="0" w:color="auto"/>
              <w:bottom w:val="single" w:sz="4" w:space="0" w:color="auto"/>
              <w:right w:val="single" w:sz="4" w:space="0" w:color="auto"/>
            </w:tcBorders>
          </w:tcPr>
          <w:p w14:paraId="1A73772B" w14:textId="77777777" w:rsidR="007666EA" w:rsidRPr="00ED4F8B" w:rsidRDefault="007666EA" w:rsidP="00136B65">
            <w:pPr>
              <w:pStyle w:val="TAC"/>
              <w:rPr>
                <w:rFonts w:eastAsiaTheme="minorEastAsia"/>
                <w:lang w:val="en-US"/>
              </w:rPr>
            </w:pPr>
            <w:r w:rsidRPr="00ED4F8B">
              <w:rPr>
                <w:rFonts w:eastAsiaTheme="minorEastAsia"/>
                <w:lang w:val="en-US"/>
              </w:rPr>
              <w:t>Config 1,4</w:t>
            </w:r>
            <w:del w:id="268" w:author="R4-2114168" w:date="2021-07-29T19:21: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AAF6AE3"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6A45E22" w14:textId="77777777" w:rsidR="007666EA" w:rsidRPr="00ED4F8B" w:rsidRDefault="007666EA" w:rsidP="00136B65">
            <w:pPr>
              <w:pStyle w:val="TAC"/>
              <w:rPr>
                <w:rFonts w:eastAsiaTheme="minorEastAsia"/>
                <w:lang w:val="en-US"/>
              </w:rPr>
            </w:pPr>
            <w:r w:rsidRPr="00ED4F8B">
              <w:rPr>
                <w:rFonts w:eastAsiaTheme="minorEastAsia"/>
                <w:lang w:eastAsia="zh-CN"/>
              </w:rPr>
              <w:t>CCR.1.1 FDD</w:t>
            </w:r>
            <w:del w:id="269" w:author="R4-2114168"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ABC05C2" w14:textId="77777777" w:rsidR="007666EA" w:rsidRPr="00ED4F8B" w:rsidRDefault="007666EA" w:rsidP="00136B65">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A35C149" w14:textId="77777777" w:rsidR="007666EA" w:rsidRPr="00ED4F8B" w:rsidRDefault="007666EA" w:rsidP="00136B65">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r>
      <w:tr w:rsidR="007666EA" w:rsidRPr="00ED4F8B" w14:paraId="3398972C" w14:textId="77777777" w:rsidTr="00136B65">
        <w:trPr>
          <w:jc w:val="center"/>
        </w:trPr>
        <w:tc>
          <w:tcPr>
            <w:tcW w:w="2615" w:type="dxa"/>
            <w:vMerge/>
            <w:tcBorders>
              <w:left w:val="single" w:sz="4" w:space="0" w:color="auto"/>
              <w:right w:val="single" w:sz="4" w:space="0" w:color="auto"/>
            </w:tcBorders>
            <w:vAlign w:val="center"/>
          </w:tcPr>
          <w:p w14:paraId="7FCDEAAC"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9B0D0EE" w14:textId="77777777" w:rsidR="007666EA" w:rsidRPr="00ED4F8B" w:rsidRDefault="007666EA" w:rsidP="00136B65">
            <w:pPr>
              <w:pStyle w:val="TAC"/>
              <w:rPr>
                <w:rFonts w:eastAsiaTheme="minorEastAsia"/>
                <w:lang w:val="en-US"/>
              </w:rPr>
            </w:pPr>
            <w:r w:rsidRPr="00ED4F8B">
              <w:rPr>
                <w:rFonts w:eastAsiaTheme="minorEastAsia"/>
                <w:lang w:val="en-US"/>
              </w:rPr>
              <w:t>Config 7,10</w:t>
            </w:r>
            <w:del w:id="270" w:author="R4-2114168" w:date="2021-07-29T19:21: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2F4C0B76"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3606EE8" w14:textId="77777777" w:rsidR="007666EA" w:rsidRPr="00ED4F8B" w:rsidRDefault="007666EA" w:rsidP="00136B6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271" w:author="R4-2114168" w:date="2021-07-29T19:22:00Z">
              <w:r w:rsidRPr="00ED4F8B" w:rsidDel="00B26E3C">
                <w:rPr>
                  <w:rFonts w:eastAsiaTheme="minorEastAsia"/>
                  <w:lang w:eastAsia="zh-CN"/>
                </w:rPr>
                <w:delText>CCR.1.1 TDD</w:delText>
              </w:r>
            </w:del>
            <w:del w:id="272" w:author="R4-2114168"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758B873B"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del w:id="273" w:author="R4-2114168"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4CFD12E"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r w:rsidRPr="00ED4F8B" w:rsidDel="006837BE">
              <w:rPr>
                <w:rFonts w:eastAsiaTheme="minorEastAsia"/>
              </w:rPr>
              <w:t>C</w:t>
            </w:r>
            <w:r w:rsidRPr="00ED4F8B" w:rsidDel="006837BE">
              <w:rPr>
                <w:rFonts w:eastAsiaTheme="minorEastAsia" w:hint="eastAsia"/>
                <w:lang w:eastAsia="zh-CN"/>
              </w:rPr>
              <w:t>C</w:t>
            </w:r>
            <w:r w:rsidRPr="00ED4F8B" w:rsidDel="006837BE">
              <w:rPr>
                <w:rFonts w:eastAsiaTheme="minorEastAsia"/>
              </w:rPr>
              <w:t>R.3.1 TDD</w:t>
            </w:r>
          </w:p>
        </w:tc>
      </w:tr>
      <w:tr w:rsidR="007666EA" w:rsidRPr="00ED4F8B" w14:paraId="53DFDF42" w14:textId="77777777" w:rsidTr="00136B65">
        <w:trPr>
          <w:jc w:val="center"/>
        </w:trPr>
        <w:tc>
          <w:tcPr>
            <w:tcW w:w="2615" w:type="dxa"/>
            <w:vMerge/>
            <w:tcBorders>
              <w:left w:val="single" w:sz="4" w:space="0" w:color="auto"/>
              <w:right w:val="single" w:sz="4" w:space="0" w:color="auto"/>
            </w:tcBorders>
            <w:vAlign w:val="center"/>
          </w:tcPr>
          <w:p w14:paraId="7FEC3511"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3BCD553" w14:textId="77777777" w:rsidR="007666EA" w:rsidRPr="00ED4F8B" w:rsidRDefault="007666EA" w:rsidP="00136B65">
            <w:pPr>
              <w:pStyle w:val="TAC"/>
              <w:rPr>
                <w:rFonts w:eastAsiaTheme="minorEastAsia"/>
                <w:lang w:val="en-US"/>
              </w:rPr>
            </w:pPr>
            <w:r w:rsidRPr="00ED4F8B">
              <w:rPr>
                <w:rFonts w:eastAsiaTheme="minorEastAsia"/>
                <w:lang w:val="en-US"/>
              </w:rPr>
              <w:t>Config 2,5</w:t>
            </w:r>
            <w:del w:id="274" w:author="R4-2114168" w:date="2021-07-29T19:21: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E508647"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23C2351" w14:textId="77777777" w:rsidR="007666EA" w:rsidRPr="00ED4F8B" w:rsidRDefault="007666EA" w:rsidP="00136B65">
            <w:pPr>
              <w:pStyle w:val="TAC"/>
              <w:rPr>
                <w:rFonts w:eastAsiaTheme="minorEastAsia"/>
                <w:lang w:eastAsia="zh-CN"/>
              </w:rPr>
            </w:pPr>
            <w:r w:rsidRPr="00ED4F8B">
              <w:rPr>
                <w:rFonts w:eastAsiaTheme="minorEastAsia"/>
                <w:lang w:eastAsia="zh-CN"/>
              </w:rPr>
              <w:t>CCR.1.1 TDD</w:t>
            </w:r>
            <w:del w:id="275" w:author="R4-2114168" w:date="2021-07-29T19:22:00Z">
              <w:r w:rsidRPr="00ED4F8B" w:rsidDel="00B26E3C">
                <w:rPr>
                  <w:rFonts w:eastAsiaTheme="minorEastAsia"/>
                  <w:lang w:eastAsia="zh-CN"/>
                </w:rPr>
                <w:delText>CCR.2.1 TDD</w:delText>
              </w:r>
            </w:del>
            <w:del w:id="276" w:author="R4-2114168"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2823A5E1"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277" w:author="R4-2114168"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7A9F7F34"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278" w:author="R4-2114168"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r>
      <w:tr w:rsidR="007666EA" w:rsidRPr="00ED4F8B" w14:paraId="26BD1EC2" w14:textId="77777777" w:rsidTr="00136B65">
        <w:trPr>
          <w:jc w:val="center"/>
        </w:trPr>
        <w:tc>
          <w:tcPr>
            <w:tcW w:w="2615" w:type="dxa"/>
            <w:vMerge/>
            <w:tcBorders>
              <w:left w:val="single" w:sz="4" w:space="0" w:color="auto"/>
              <w:right w:val="single" w:sz="4" w:space="0" w:color="auto"/>
            </w:tcBorders>
            <w:vAlign w:val="center"/>
          </w:tcPr>
          <w:p w14:paraId="4E84BA12"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4E32F3C" w14:textId="77777777" w:rsidR="007666EA" w:rsidRPr="00ED4F8B" w:rsidRDefault="007666EA" w:rsidP="00136B65">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2A9803D0"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4D7156F" w14:textId="77777777" w:rsidR="007666EA" w:rsidRPr="00ED4F8B" w:rsidRDefault="007666EA" w:rsidP="00136B6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6A5E191D"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36F66CEA"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69546082" w14:textId="77777777" w:rsidTr="00136B65">
        <w:trPr>
          <w:jc w:val="center"/>
        </w:trPr>
        <w:tc>
          <w:tcPr>
            <w:tcW w:w="2615" w:type="dxa"/>
            <w:vMerge/>
            <w:tcBorders>
              <w:left w:val="single" w:sz="4" w:space="0" w:color="auto"/>
              <w:right w:val="single" w:sz="4" w:space="0" w:color="auto"/>
            </w:tcBorders>
            <w:vAlign w:val="center"/>
          </w:tcPr>
          <w:p w14:paraId="4051B279"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9389610" w14:textId="77777777" w:rsidR="007666EA" w:rsidRPr="00ED4F8B" w:rsidRDefault="007666EA" w:rsidP="00136B65">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2AE1AFF1"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F277902" w14:textId="77777777" w:rsidR="007666EA" w:rsidRPr="00ED4F8B" w:rsidRDefault="007666EA" w:rsidP="00136B65">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185A0E02"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51D812C1"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5D0F506D"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650758BB"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5E3E149" w14:textId="77777777" w:rsidR="007666EA" w:rsidRPr="00ED4F8B" w:rsidRDefault="007666EA" w:rsidP="00136B65">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7246A82D"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BAEAD74" w14:textId="77777777" w:rsidR="007666EA" w:rsidRPr="00ED4F8B" w:rsidRDefault="007666EA" w:rsidP="00136B65">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1740EC39"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30B2F936"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0051189E" w14:textId="77777777" w:rsidTr="00136B65">
        <w:trPr>
          <w:jc w:val="center"/>
        </w:trPr>
        <w:tc>
          <w:tcPr>
            <w:tcW w:w="2615" w:type="dxa"/>
            <w:vMerge w:val="restart"/>
            <w:tcBorders>
              <w:top w:val="single" w:sz="4" w:space="0" w:color="auto"/>
              <w:left w:val="single" w:sz="4" w:space="0" w:color="auto"/>
              <w:right w:val="single" w:sz="4" w:space="0" w:color="auto"/>
            </w:tcBorders>
            <w:vAlign w:val="center"/>
          </w:tcPr>
          <w:p w14:paraId="2F8D4E33" w14:textId="77777777" w:rsidR="007666EA" w:rsidRPr="00ED4F8B" w:rsidRDefault="007666EA" w:rsidP="00136B65">
            <w:pPr>
              <w:pStyle w:val="TAL"/>
              <w:rPr>
                <w:rFonts w:eastAsiaTheme="minorEastAsia" w:cs="v5.0.0"/>
                <w:lang w:eastAsia="zh-CN"/>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DCI 2_6</w:t>
            </w:r>
          </w:p>
        </w:tc>
        <w:tc>
          <w:tcPr>
            <w:tcW w:w="1217" w:type="dxa"/>
            <w:tcBorders>
              <w:top w:val="single" w:sz="4" w:space="0" w:color="auto"/>
              <w:left w:val="single" w:sz="4" w:space="0" w:color="auto"/>
              <w:bottom w:val="single" w:sz="4" w:space="0" w:color="auto"/>
              <w:right w:val="single" w:sz="4" w:space="0" w:color="auto"/>
            </w:tcBorders>
          </w:tcPr>
          <w:p w14:paraId="5AFDC3E1" w14:textId="77777777" w:rsidR="007666EA" w:rsidRPr="00ED4F8B" w:rsidRDefault="007666EA" w:rsidP="00136B65">
            <w:pPr>
              <w:pStyle w:val="TAC"/>
              <w:rPr>
                <w:rFonts w:eastAsiaTheme="minorEastAsia"/>
                <w:lang w:val="en-US"/>
              </w:rPr>
            </w:pPr>
            <w:r w:rsidRPr="00ED4F8B">
              <w:rPr>
                <w:rFonts w:eastAsiaTheme="minorEastAsia"/>
                <w:lang w:val="en-US"/>
              </w:rPr>
              <w:t>Config 1,4</w:t>
            </w:r>
            <w:del w:id="279" w:author="R4-2114168" w:date="2021-07-29T19:24: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4508845"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088B0BC" w14:textId="77777777" w:rsidR="007666EA" w:rsidRPr="00ED4F8B" w:rsidRDefault="007666EA" w:rsidP="00136B65">
            <w:pPr>
              <w:pStyle w:val="TAC"/>
              <w:rPr>
                <w:rFonts w:eastAsiaTheme="minorEastAsia"/>
                <w:lang w:eastAsia="zh-CN"/>
              </w:rPr>
            </w:pPr>
            <w:r w:rsidRPr="00ED4F8B">
              <w:rPr>
                <w:rFonts w:eastAsiaTheme="minorEastAsia"/>
                <w:lang w:eastAsia="zh-CN"/>
              </w:rPr>
              <w:t>CCR.1.1 FDD</w:t>
            </w:r>
            <w:del w:id="280" w:author="R4-2114168" w:date="2021-07-29T19:25: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06F0E4D5" w14:textId="77777777" w:rsidR="007666EA" w:rsidRPr="00ED4F8B" w:rsidRDefault="007666EA" w:rsidP="00136B6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62876C42" w14:textId="77777777" w:rsidR="007666EA" w:rsidRPr="00ED4F8B" w:rsidRDefault="007666EA" w:rsidP="00136B65">
            <w:pPr>
              <w:pStyle w:val="TAC"/>
              <w:rPr>
                <w:rFonts w:eastAsiaTheme="minorEastAsia"/>
              </w:rPr>
            </w:pPr>
            <w:r w:rsidRPr="00ED4F8B">
              <w:rPr>
                <w:rFonts w:eastAsiaTheme="minorEastAsia"/>
              </w:rPr>
              <w:t>NA</w:t>
            </w:r>
          </w:p>
        </w:tc>
      </w:tr>
      <w:tr w:rsidR="007666EA" w:rsidRPr="00ED4F8B" w14:paraId="39F850CB" w14:textId="77777777" w:rsidTr="00136B65">
        <w:trPr>
          <w:jc w:val="center"/>
        </w:trPr>
        <w:tc>
          <w:tcPr>
            <w:tcW w:w="2615" w:type="dxa"/>
            <w:vMerge/>
            <w:tcBorders>
              <w:left w:val="single" w:sz="4" w:space="0" w:color="auto"/>
              <w:right w:val="single" w:sz="4" w:space="0" w:color="auto"/>
            </w:tcBorders>
            <w:vAlign w:val="center"/>
          </w:tcPr>
          <w:p w14:paraId="422A0372"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0D30009" w14:textId="77777777" w:rsidR="007666EA" w:rsidRPr="00ED4F8B" w:rsidRDefault="007666EA" w:rsidP="00136B65">
            <w:pPr>
              <w:pStyle w:val="TAC"/>
              <w:rPr>
                <w:rFonts w:eastAsiaTheme="minorEastAsia"/>
                <w:lang w:val="en-US"/>
              </w:rPr>
            </w:pPr>
            <w:r w:rsidRPr="00ED4F8B">
              <w:rPr>
                <w:rFonts w:eastAsiaTheme="minorEastAsia"/>
                <w:lang w:val="en-US"/>
              </w:rPr>
              <w:t>Config 7,10</w:t>
            </w:r>
            <w:del w:id="281" w:author="R4-2114168" w:date="2021-07-29T19:24: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9B53668"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7F50527" w14:textId="77777777" w:rsidR="007666EA" w:rsidRPr="00ED4F8B" w:rsidRDefault="007666EA" w:rsidP="00136B6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282" w:author="R4-2114168" w:date="2021-07-29T19:25:00Z">
              <w:r w:rsidRPr="00ED4F8B" w:rsidDel="00B26E3C">
                <w:rPr>
                  <w:rFonts w:eastAsiaTheme="minorEastAsia"/>
                  <w:lang w:eastAsia="zh-CN"/>
                </w:rPr>
                <w:delText>CCR.1.1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6DD38D0B" w14:textId="77777777" w:rsidR="007666EA" w:rsidRPr="00ED4F8B" w:rsidRDefault="007666EA" w:rsidP="00136B65">
            <w:pPr>
              <w:pStyle w:val="TAC"/>
              <w:rPr>
                <w:rFonts w:eastAsiaTheme="minorEastAsia"/>
              </w:rPr>
            </w:pPr>
            <w:r w:rsidRPr="00ED4F8B">
              <w:rPr>
                <w:rFonts w:eastAsiaTheme="minorEastAsia"/>
              </w:rPr>
              <w:t>NA</w:t>
            </w:r>
            <w:del w:id="283" w:author="R4-2114168"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67D6E411" w14:textId="77777777" w:rsidR="007666EA" w:rsidRPr="00ED4F8B" w:rsidRDefault="007666EA" w:rsidP="00136B65">
            <w:pPr>
              <w:pStyle w:val="TAC"/>
              <w:rPr>
                <w:rFonts w:eastAsiaTheme="minorEastAsia"/>
              </w:rPr>
            </w:pPr>
            <w:r w:rsidRPr="00ED4F8B">
              <w:rPr>
                <w:rFonts w:eastAsiaTheme="minorEastAsia"/>
              </w:rPr>
              <w:t>NA</w:t>
            </w:r>
            <w:del w:id="284" w:author="R4-2114168" w:date="2021-07-29T19:25:00Z">
              <w:r w:rsidRPr="00ED4F8B" w:rsidDel="00B26E3C">
                <w:rPr>
                  <w:rFonts w:eastAsiaTheme="minorEastAsia"/>
                </w:rPr>
                <w:delText>NA</w:delText>
              </w:r>
            </w:del>
          </w:p>
        </w:tc>
      </w:tr>
      <w:tr w:rsidR="007666EA" w:rsidRPr="00ED4F8B" w14:paraId="7DD1845B" w14:textId="77777777" w:rsidTr="00136B65">
        <w:trPr>
          <w:jc w:val="center"/>
        </w:trPr>
        <w:tc>
          <w:tcPr>
            <w:tcW w:w="2615" w:type="dxa"/>
            <w:vMerge/>
            <w:tcBorders>
              <w:left w:val="single" w:sz="4" w:space="0" w:color="auto"/>
              <w:right w:val="single" w:sz="4" w:space="0" w:color="auto"/>
            </w:tcBorders>
            <w:vAlign w:val="center"/>
          </w:tcPr>
          <w:p w14:paraId="064055D0"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D28CCC6" w14:textId="77777777" w:rsidR="007666EA" w:rsidRPr="00ED4F8B" w:rsidRDefault="007666EA" w:rsidP="00136B65">
            <w:pPr>
              <w:pStyle w:val="TAC"/>
              <w:rPr>
                <w:rFonts w:eastAsiaTheme="minorEastAsia"/>
                <w:lang w:val="en-US"/>
              </w:rPr>
            </w:pPr>
            <w:r w:rsidRPr="00ED4F8B">
              <w:rPr>
                <w:rFonts w:eastAsiaTheme="minorEastAsia"/>
                <w:lang w:val="en-US"/>
              </w:rPr>
              <w:t>Config 2,5</w:t>
            </w:r>
            <w:del w:id="285" w:author="R4-2114168" w:date="2021-07-29T19:24: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144BB52"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4D30823" w14:textId="77777777" w:rsidR="007666EA" w:rsidRPr="00ED4F8B" w:rsidRDefault="007666EA" w:rsidP="00136B65">
            <w:pPr>
              <w:pStyle w:val="TAC"/>
              <w:rPr>
                <w:rFonts w:eastAsiaTheme="minorEastAsia"/>
                <w:lang w:eastAsia="zh-CN"/>
              </w:rPr>
            </w:pPr>
            <w:r w:rsidRPr="00ED4F8B">
              <w:rPr>
                <w:rFonts w:eastAsiaTheme="minorEastAsia"/>
                <w:lang w:eastAsia="zh-CN"/>
              </w:rPr>
              <w:t>CCR.1.1 TDD</w:t>
            </w:r>
            <w:del w:id="286" w:author="R4-2114168" w:date="2021-07-29T19:25:00Z">
              <w:r w:rsidRPr="00ED4F8B" w:rsidDel="00B26E3C">
                <w:rPr>
                  <w:rFonts w:eastAsiaTheme="minorEastAsia"/>
                  <w:lang w:eastAsia="zh-CN"/>
                </w:rPr>
                <w:delText>CCR.2.1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EEC0E44" w14:textId="77777777" w:rsidR="007666EA" w:rsidRPr="00ED4F8B" w:rsidRDefault="007666EA" w:rsidP="00136B65">
            <w:pPr>
              <w:pStyle w:val="TAC"/>
              <w:rPr>
                <w:rFonts w:eastAsiaTheme="minorEastAsia"/>
              </w:rPr>
            </w:pPr>
            <w:r w:rsidRPr="00ED4F8B">
              <w:rPr>
                <w:rFonts w:eastAsiaTheme="minorEastAsia"/>
              </w:rPr>
              <w:t>NA</w:t>
            </w:r>
            <w:del w:id="287" w:author="R4-2114168"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0EC2198" w14:textId="77777777" w:rsidR="007666EA" w:rsidRPr="00ED4F8B" w:rsidRDefault="007666EA" w:rsidP="00136B65">
            <w:pPr>
              <w:pStyle w:val="TAC"/>
              <w:rPr>
                <w:rFonts w:eastAsiaTheme="minorEastAsia"/>
              </w:rPr>
            </w:pPr>
            <w:r w:rsidRPr="00ED4F8B">
              <w:rPr>
                <w:rFonts w:eastAsiaTheme="minorEastAsia"/>
              </w:rPr>
              <w:t>NA</w:t>
            </w:r>
            <w:del w:id="288" w:author="R4-2114168" w:date="2021-07-29T19:25:00Z">
              <w:r w:rsidRPr="00ED4F8B" w:rsidDel="00B26E3C">
                <w:rPr>
                  <w:rFonts w:eastAsiaTheme="minorEastAsia"/>
                </w:rPr>
                <w:delText>NA</w:delText>
              </w:r>
            </w:del>
          </w:p>
        </w:tc>
      </w:tr>
      <w:tr w:rsidR="007666EA" w:rsidRPr="00ED4F8B" w14:paraId="0E529783" w14:textId="77777777" w:rsidTr="00136B65">
        <w:trPr>
          <w:jc w:val="center"/>
        </w:trPr>
        <w:tc>
          <w:tcPr>
            <w:tcW w:w="2615" w:type="dxa"/>
            <w:vMerge/>
            <w:tcBorders>
              <w:left w:val="single" w:sz="4" w:space="0" w:color="auto"/>
              <w:right w:val="single" w:sz="4" w:space="0" w:color="auto"/>
            </w:tcBorders>
            <w:vAlign w:val="center"/>
          </w:tcPr>
          <w:p w14:paraId="69CF837B"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8F3E4C4" w14:textId="77777777" w:rsidR="007666EA" w:rsidRPr="00ED4F8B" w:rsidRDefault="007666EA" w:rsidP="00136B65">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1F9C204D"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38FEF6E" w14:textId="77777777" w:rsidR="007666EA" w:rsidRPr="00ED4F8B" w:rsidRDefault="007666EA" w:rsidP="00136B6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03E1376A" w14:textId="77777777" w:rsidR="007666EA" w:rsidRPr="00ED4F8B" w:rsidRDefault="007666EA" w:rsidP="00136B6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721798EC" w14:textId="77777777" w:rsidR="007666EA" w:rsidRPr="00ED4F8B" w:rsidRDefault="007666EA" w:rsidP="00136B65">
            <w:pPr>
              <w:pStyle w:val="TAC"/>
              <w:rPr>
                <w:rFonts w:eastAsiaTheme="minorEastAsia"/>
              </w:rPr>
            </w:pPr>
            <w:r w:rsidRPr="00ED4F8B">
              <w:rPr>
                <w:rFonts w:eastAsiaTheme="minorEastAsia"/>
              </w:rPr>
              <w:t>NA</w:t>
            </w:r>
          </w:p>
        </w:tc>
      </w:tr>
      <w:tr w:rsidR="007666EA" w:rsidRPr="00ED4F8B" w14:paraId="1344B97B" w14:textId="77777777" w:rsidTr="00136B65">
        <w:trPr>
          <w:jc w:val="center"/>
        </w:trPr>
        <w:tc>
          <w:tcPr>
            <w:tcW w:w="2615" w:type="dxa"/>
            <w:vMerge/>
            <w:tcBorders>
              <w:left w:val="single" w:sz="4" w:space="0" w:color="auto"/>
              <w:right w:val="single" w:sz="4" w:space="0" w:color="auto"/>
            </w:tcBorders>
            <w:vAlign w:val="center"/>
          </w:tcPr>
          <w:p w14:paraId="118B4726"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7352604" w14:textId="77777777" w:rsidR="007666EA" w:rsidRPr="00ED4F8B" w:rsidRDefault="007666EA" w:rsidP="00136B65">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3D003D8C"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D45F262" w14:textId="77777777" w:rsidR="007666EA" w:rsidRPr="00ED4F8B" w:rsidRDefault="007666EA" w:rsidP="00136B65">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0F70813B" w14:textId="77777777" w:rsidR="007666EA" w:rsidRPr="00ED4F8B" w:rsidRDefault="007666EA" w:rsidP="00136B6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6A1A6FED" w14:textId="77777777" w:rsidR="007666EA" w:rsidRPr="00ED4F8B" w:rsidRDefault="007666EA" w:rsidP="00136B65">
            <w:pPr>
              <w:pStyle w:val="TAC"/>
              <w:rPr>
                <w:rFonts w:eastAsiaTheme="minorEastAsia"/>
              </w:rPr>
            </w:pPr>
            <w:r w:rsidRPr="00ED4F8B">
              <w:rPr>
                <w:rFonts w:eastAsiaTheme="minorEastAsia"/>
              </w:rPr>
              <w:t>NA</w:t>
            </w:r>
          </w:p>
        </w:tc>
      </w:tr>
      <w:tr w:rsidR="007666EA" w:rsidRPr="00ED4F8B" w14:paraId="6B06CC9F"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4E8C6A1E"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7BCFD0D8" w14:textId="77777777" w:rsidR="007666EA" w:rsidRPr="00ED4F8B" w:rsidRDefault="007666EA" w:rsidP="00136B65">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6E8BE767"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8393ADB" w14:textId="77777777" w:rsidR="007666EA" w:rsidRPr="00ED4F8B" w:rsidRDefault="007666EA" w:rsidP="00136B65">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16938E58" w14:textId="77777777" w:rsidR="007666EA" w:rsidRPr="00ED4F8B" w:rsidRDefault="007666EA" w:rsidP="00136B6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35C894F2" w14:textId="77777777" w:rsidR="007666EA" w:rsidRPr="00ED4F8B" w:rsidRDefault="007666EA" w:rsidP="00136B65">
            <w:pPr>
              <w:pStyle w:val="TAC"/>
              <w:rPr>
                <w:rFonts w:eastAsiaTheme="minorEastAsia"/>
              </w:rPr>
            </w:pPr>
            <w:r w:rsidRPr="00ED4F8B">
              <w:rPr>
                <w:rFonts w:eastAsiaTheme="minorEastAsia"/>
              </w:rPr>
              <w:t>NA</w:t>
            </w:r>
          </w:p>
        </w:tc>
      </w:tr>
      <w:tr w:rsidR="007666EA" w:rsidRPr="00ED4F8B" w14:paraId="62079C4A"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7EE4DF40" w14:textId="77777777" w:rsidR="007666EA" w:rsidRPr="00ED4F8B" w:rsidRDefault="007666EA" w:rsidP="00136B65">
            <w:pPr>
              <w:pStyle w:val="TAL"/>
              <w:rPr>
                <w:rFonts w:eastAsiaTheme="minorEastAsia" w:cs="v5.0.0"/>
                <w:lang w:eastAsia="zh-CN"/>
              </w:rPr>
            </w:pPr>
            <w:r w:rsidRPr="00ED4F8B">
              <w:rPr>
                <w:rFonts w:eastAsiaTheme="minorEastAsia" w:cs="Arial" w:hint="eastAsia"/>
              </w:rPr>
              <w:t>C</w:t>
            </w:r>
            <w:r w:rsidRPr="00ED4F8B">
              <w:rPr>
                <w:rFonts w:eastAsiaTheme="minorEastAsia" w:cs="Arial"/>
              </w:rPr>
              <w:t>SI-RS configuration</w:t>
            </w:r>
          </w:p>
        </w:tc>
        <w:tc>
          <w:tcPr>
            <w:tcW w:w="1217" w:type="dxa"/>
            <w:tcBorders>
              <w:top w:val="single" w:sz="4" w:space="0" w:color="auto"/>
              <w:left w:val="single" w:sz="4" w:space="0" w:color="auto"/>
              <w:bottom w:val="single" w:sz="4" w:space="0" w:color="auto"/>
              <w:right w:val="single" w:sz="4" w:space="0" w:color="auto"/>
            </w:tcBorders>
          </w:tcPr>
          <w:p w14:paraId="2D55A53E" w14:textId="77777777" w:rsidR="007666EA" w:rsidRPr="00ED4F8B" w:rsidRDefault="007666EA" w:rsidP="00136B6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49B11344"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3CE614" w14:textId="77777777" w:rsidR="007666EA" w:rsidRPr="00ED4F8B" w:rsidRDefault="007666EA" w:rsidP="00136B65">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c>
          <w:tcPr>
            <w:tcW w:w="1719" w:type="dxa"/>
            <w:tcBorders>
              <w:top w:val="single" w:sz="4" w:space="0" w:color="auto"/>
              <w:left w:val="single" w:sz="4" w:space="0" w:color="auto"/>
              <w:bottom w:val="single" w:sz="4" w:space="0" w:color="auto"/>
              <w:right w:val="single" w:sz="4" w:space="0" w:color="auto"/>
            </w:tcBorders>
            <w:vAlign w:val="center"/>
          </w:tcPr>
          <w:p w14:paraId="205366F5" w14:textId="77777777" w:rsidR="007666EA" w:rsidRPr="00ED4F8B" w:rsidRDefault="007666EA" w:rsidP="00136B65">
            <w:pPr>
              <w:pStyle w:val="TAC"/>
              <w:rPr>
                <w:rFonts w:eastAsiaTheme="minorEastAsia"/>
                <w:lang w:val="en-US"/>
              </w:rPr>
            </w:pPr>
            <w:r w:rsidRPr="00ED4F8B">
              <w:rPr>
                <w:rFonts w:eastAsiaTheme="minorEastAsia" w:cs="Arial"/>
                <w:lang w:eastAsia="zh-CN"/>
              </w:rPr>
              <w:t>CSI-RS.3.1 TDD</w:t>
            </w:r>
          </w:p>
        </w:tc>
        <w:tc>
          <w:tcPr>
            <w:tcW w:w="1663" w:type="dxa"/>
            <w:tcBorders>
              <w:top w:val="single" w:sz="4" w:space="0" w:color="auto"/>
              <w:left w:val="single" w:sz="4" w:space="0" w:color="auto"/>
              <w:bottom w:val="single" w:sz="4" w:space="0" w:color="auto"/>
              <w:right w:val="single" w:sz="4" w:space="0" w:color="auto"/>
            </w:tcBorders>
            <w:vAlign w:val="center"/>
          </w:tcPr>
          <w:p w14:paraId="3AA188BD" w14:textId="77777777" w:rsidR="007666EA" w:rsidRPr="00ED4F8B" w:rsidRDefault="007666EA" w:rsidP="00136B65">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r>
      <w:tr w:rsidR="007666EA" w:rsidRPr="00ED4F8B" w14:paraId="07F99DC7"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903B6B9" w14:textId="77777777" w:rsidR="007666EA" w:rsidRPr="00ED4F8B" w:rsidRDefault="007666EA" w:rsidP="00136B65">
            <w:pPr>
              <w:pStyle w:val="TAL"/>
              <w:rPr>
                <w:rFonts w:eastAsiaTheme="minorEastAsia"/>
                <w:lang w:val="da-DK"/>
              </w:rPr>
            </w:pPr>
            <w:r w:rsidRPr="00ED4F8B">
              <w:rPr>
                <w:rFonts w:eastAsiaTheme="minorEastAsia"/>
                <w:lang w:val="da-DK"/>
              </w:rPr>
              <w:t>OCNG Patterns</w:t>
            </w:r>
          </w:p>
        </w:tc>
        <w:tc>
          <w:tcPr>
            <w:tcW w:w="1217" w:type="dxa"/>
            <w:tcBorders>
              <w:top w:val="single" w:sz="4" w:space="0" w:color="auto"/>
              <w:left w:val="single" w:sz="4" w:space="0" w:color="auto"/>
              <w:bottom w:val="single" w:sz="4" w:space="0" w:color="auto"/>
              <w:right w:val="single" w:sz="4" w:space="0" w:color="auto"/>
            </w:tcBorders>
          </w:tcPr>
          <w:p w14:paraId="7E85AA00" w14:textId="77777777" w:rsidR="007666EA" w:rsidRPr="00ED4F8B" w:rsidRDefault="007666EA" w:rsidP="00136B65">
            <w:pPr>
              <w:pStyle w:val="TAC"/>
              <w:rPr>
                <w:rFonts w:eastAsiaTheme="minorEastAsia"/>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68D7B730" w14:textId="77777777" w:rsidR="007666EA" w:rsidRPr="00ED4F8B" w:rsidRDefault="007666EA" w:rsidP="00136B65">
            <w:pPr>
              <w:pStyle w:val="TAC"/>
              <w:rPr>
                <w:rFonts w:eastAsiaTheme="minorEastAsia"/>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369B8993" w14:textId="77777777" w:rsidR="007666EA" w:rsidRPr="00ED4F8B" w:rsidRDefault="007666EA" w:rsidP="00136B65">
            <w:pPr>
              <w:pStyle w:val="TAC"/>
              <w:rPr>
                <w:rFonts w:eastAsiaTheme="minorEastAsia"/>
                <w:lang w:val="en-US" w:eastAsia="zh-CN"/>
              </w:rPr>
            </w:pPr>
            <w:r w:rsidRPr="00ED4F8B">
              <w:rPr>
                <w:rFonts w:eastAsia="Malgun Gothic"/>
                <w:szCs w:val="18"/>
              </w:rPr>
              <w:t>OP.1</w:t>
            </w:r>
            <w:r w:rsidRPr="00ED4F8B">
              <w:rPr>
                <w:rFonts w:eastAsiaTheme="minorEastAsia"/>
                <w:lang w:val="en-US"/>
              </w:rPr>
              <w:t xml:space="preserve">  </w:t>
            </w:r>
          </w:p>
        </w:tc>
      </w:tr>
      <w:tr w:rsidR="007666EA" w:rsidRPr="00ED4F8B" w14:paraId="7C40D58D"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0E2698D0" w14:textId="77777777" w:rsidR="007666EA" w:rsidRPr="00ED4F8B" w:rsidRDefault="007666EA" w:rsidP="00136B65">
            <w:pPr>
              <w:pStyle w:val="TAL"/>
              <w:rPr>
                <w:rFonts w:eastAsiaTheme="minorEastAsia"/>
                <w:lang w:val="en-US"/>
              </w:rPr>
            </w:pPr>
            <w:r w:rsidRPr="00ED4F8B">
              <w:rPr>
                <w:rFonts w:eastAsiaTheme="minorEastAsia"/>
                <w:szCs w:val="18"/>
              </w:rPr>
              <w:t>EPRE ratio of PSS to SSS</w:t>
            </w:r>
          </w:p>
        </w:tc>
        <w:tc>
          <w:tcPr>
            <w:tcW w:w="1217" w:type="dxa"/>
            <w:tcBorders>
              <w:top w:val="single" w:sz="4" w:space="0" w:color="auto"/>
              <w:left w:val="single" w:sz="4" w:space="0" w:color="auto"/>
              <w:bottom w:val="single" w:sz="4" w:space="0" w:color="auto"/>
              <w:right w:val="single" w:sz="4" w:space="0" w:color="auto"/>
            </w:tcBorders>
          </w:tcPr>
          <w:p w14:paraId="79C11BE8" w14:textId="77777777" w:rsidR="007666EA" w:rsidRPr="00ED4F8B" w:rsidRDefault="007666EA" w:rsidP="00136B65">
            <w:pPr>
              <w:pStyle w:val="TAC"/>
              <w:rPr>
                <w:rFonts w:eastAsiaTheme="minorEastAsia"/>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05883E7" w14:textId="77777777" w:rsidR="007666EA" w:rsidRPr="00ED4F8B" w:rsidRDefault="007666EA" w:rsidP="00136B65">
            <w:pPr>
              <w:pStyle w:val="TAC"/>
              <w:rPr>
                <w:rFonts w:eastAsiaTheme="minorEastAsia"/>
                <w:lang w:val="en-US"/>
              </w:rPr>
            </w:pPr>
            <w:r w:rsidRPr="00ED4F8B">
              <w:rPr>
                <w:rFonts w:eastAsiaTheme="minorEastAsia"/>
                <w:lang w:val="en-US"/>
              </w:rPr>
              <w:t>dB</w:t>
            </w:r>
          </w:p>
        </w:tc>
        <w:tc>
          <w:tcPr>
            <w:tcW w:w="1606" w:type="dxa"/>
            <w:vMerge w:val="restart"/>
            <w:tcBorders>
              <w:top w:val="single" w:sz="4" w:space="0" w:color="auto"/>
              <w:left w:val="single" w:sz="4" w:space="0" w:color="auto"/>
              <w:right w:val="single" w:sz="4" w:space="0" w:color="auto"/>
            </w:tcBorders>
            <w:vAlign w:val="center"/>
            <w:hideMark/>
          </w:tcPr>
          <w:p w14:paraId="5EC8E8B1" w14:textId="77777777" w:rsidR="007666EA" w:rsidRPr="00ED4F8B" w:rsidRDefault="007666EA" w:rsidP="00136B65">
            <w:pPr>
              <w:pStyle w:val="TAC"/>
              <w:rPr>
                <w:rFonts w:eastAsiaTheme="minorEastAsia"/>
                <w:lang w:val="en-US"/>
              </w:rPr>
            </w:pPr>
            <w:r w:rsidRPr="00ED4F8B">
              <w:rPr>
                <w:rFonts w:eastAsiaTheme="minorEastAsia"/>
                <w:lang w:val="en-US"/>
              </w:rPr>
              <w:t>0</w:t>
            </w:r>
          </w:p>
        </w:tc>
        <w:tc>
          <w:tcPr>
            <w:tcW w:w="1719" w:type="dxa"/>
            <w:vMerge w:val="restart"/>
            <w:tcBorders>
              <w:top w:val="single" w:sz="4" w:space="0" w:color="auto"/>
              <w:left w:val="single" w:sz="4" w:space="0" w:color="auto"/>
              <w:right w:val="single" w:sz="4" w:space="0" w:color="auto"/>
            </w:tcBorders>
            <w:vAlign w:val="center"/>
          </w:tcPr>
          <w:p w14:paraId="5C93BBD9" w14:textId="77777777" w:rsidR="007666EA" w:rsidRPr="00ED4F8B" w:rsidRDefault="007666EA" w:rsidP="00136B65">
            <w:pPr>
              <w:pStyle w:val="TAC"/>
              <w:rPr>
                <w:rFonts w:eastAsiaTheme="minorEastAsia"/>
                <w:lang w:val="en-US"/>
              </w:rPr>
            </w:pPr>
            <w:r w:rsidRPr="00ED4F8B">
              <w:rPr>
                <w:rFonts w:eastAsiaTheme="minorEastAsia"/>
                <w:lang w:val="en-US"/>
              </w:rPr>
              <w:t>0</w:t>
            </w:r>
          </w:p>
        </w:tc>
        <w:tc>
          <w:tcPr>
            <w:tcW w:w="1663" w:type="dxa"/>
            <w:vMerge w:val="restart"/>
            <w:tcBorders>
              <w:top w:val="single" w:sz="4" w:space="0" w:color="auto"/>
              <w:left w:val="single" w:sz="4" w:space="0" w:color="auto"/>
              <w:right w:val="single" w:sz="4" w:space="0" w:color="auto"/>
            </w:tcBorders>
            <w:vAlign w:val="center"/>
          </w:tcPr>
          <w:p w14:paraId="2A9A4B20" w14:textId="77777777" w:rsidR="007666EA" w:rsidRPr="00ED4F8B" w:rsidRDefault="007666EA" w:rsidP="00136B65">
            <w:pPr>
              <w:pStyle w:val="TAC"/>
              <w:rPr>
                <w:rFonts w:eastAsiaTheme="minorEastAsia"/>
                <w:lang w:val="en-US"/>
              </w:rPr>
            </w:pPr>
            <w:r w:rsidRPr="00ED4F8B">
              <w:rPr>
                <w:rFonts w:eastAsiaTheme="minorEastAsia"/>
                <w:lang w:val="en-US"/>
              </w:rPr>
              <w:t>0</w:t>
            </w:r>
          </w:p>
        </w:tc>
      </w:tr>
      <w:tr w:rsidR="007666EA" w:rsidRPr="00ED4F8B" w14:paraId="4B7A7B60"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5E4D74A3" w14:textId="77777777" w:rsidR="007666EA" w:rsidRPr="00ED4F8B" w:rsidRDefault="007666EA" w:rsidP="00136B65">
            <w:pPr>
              <w:pStyle w:val="TAL"/>
              <w:rPr>
                <w:rFonts w:eastAsiaTheme="minorEastAsia"/>
                <w:lang w:val="en-US"/>
              </w:rPr>
            </w:pPr>
            <w:r w:rsidRPr="00ED4F8B">
              <w:rPr>
                <w:rFonts w:eastAsiaTheme="minorEastAsia"/>
                <w:szCs w:val="18"/>
              </w:rPr>
              <w:t>EPRE ratio of PBCH_DMRS to SSS</w:t>
            </w:r>
          </w:p>
        </w:tc>
        <w:tc>
          <w:tcPr>
            <w:tcW w:w="1217" w:type="dxa"/>
            <w:tcBorders>
              <w:top w:val="single" w:sz="4" w:space="0" w:color="auto"/>
              <w:left w:val="single" w:sz="4" w:space="0" w:color="auto"/>
              <w:bottom w:val="single" w:sz="4" w:space="0" w:color="auto"/>
              <w:right w:val="single" w:sz="4" w:space="0" w:color="auto"/>
            </w:tcBorders>
          </w:tcPr>
          <w:p w14:paraId="5C807924"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7B43172"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6D9B44F"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48E728FE"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71C807F" w14:textId="77777777" w:rsidR="007666EA" w:rsidRPr="00ED4F8B" w:rsidRDefault="007666EA" w:rsidP="00136B65">
            <w:pPr>
              <w:pStyle w:val="TAC"/>
              <w:rPr>
                <w:rFonts w:eastAsia="Calibri"/>
                <w:szCs w:val="22"/>
                <w:lang w:val="en-US"/>
              </w:rPr>
            </w:pPr>
          </w:p>
        </w:tc>
      </w:tr>
      <w:tr w:rsidR="007666EA" w:rsidRPr="00ED4F8B" w14:paraId="3F4A69CA"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34DBF9A7" w14:textId="77777777" w:rsidR="007666EA" w:rsidRPr="00ED4F8B" w:rsidRDefault="007666EA" w:rsidP="00136B65">
            <w:pPr>
              <w:pStyle w:val="TAL"/>
              <w:rPr>
                <w:rFonts w:eastAsiaTheme="minorEastAsia"/>
                <w:lang w:val="en-US"/>
              </w:rPr>
            </w:pPr>
            <w:r w:rsidRPr="00ED4F8B">
              <w:rPr>
                <w:rFonts w:eastAsiaTheme="minorEastAsia"/>
                <w:szCs w:val="18"/>
              </w:rPr>
              <w:t>EPRE ratio of PBCH to PBCH_DMRS</w:t>
            </w:r>
          </w:p>
        </w:tc>
        <w:tc>
          <w:tcPr>
            <w:tcW w:w="1217" w:type="dxa"/>
            <w:tcBorders>
              <w:top w:val="single" w:sz="4" w:space="0" w:color="auto"/>
              <w:left w:val="single" w:sz="4" w:space="0" w:color="auto"/>
              <w:bottom w:val="single" w:sz="4" w:space="0" w:color="auto"/>
              <w:right w:val="single" w:sz="4" w:space="0" w:color="auto"/>
            </w:tcBorders>
          </w:tcPr>
          <w:p w14:paraId="76054518"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338AA39"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FE713F6"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EF5BA9B"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04049811" w14:textId="77777777" w:rsidR="007666EA" w:rsidRPr="00ED4F8B" w:rsidRDefault="007666EA" w:rsidP="00136B65">
            <w:pPr>
              <w:pStyle w:val="TAC"/>
              <w:rPr>
                <w:rFonts w:eastAsia="Calibri"/>
                <w:szCs w:val="22"/>
                <w:lang w:val="en-US"/>
              </w:rPr>
            </w:pPr>
          </w:p>
        </w:tc>
      </w:tr>
      <w:tr w:rsidR="007666EA" w:rsidRPr="00ED4F8B" w14:paraId="5A249054"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24C94B44" w14:textId="77777777" w:rsidR="007666EA" w:rsidRPr="00ED4F8B" w:rsidRDefault="007666EA" w:rsidP="00136B65">
            <w:pPr>
              <w:pStyle w:val="TAL"/>
              <w:rPr>
                <w:rFonts w:eastAsiaTheme="minorEastAsia"/>
                <w:lang w:val="en-US"/>
              </w:rPr>
            </w:pPr>
            <w:r w:rsidRPr="00ED4F8B">
              <w:rPr>
                <w:rFonts w:eastAsiaTheme="minorEastAsia"/>
                <w:szCs w:val="18"/>
              </w:rPr>
              <w:t>EPRE ratio of PDCCH_DMRS to SSS</w:t>
            </w:r>
          </w:p>
        </w:tc>
        <w:tc>
          <w:tcPr>
            <w:tcW w:w="1217" w:type="dxa"/>
            <w:tcBorders>
              <w:top w:val="single" w:sz="4" w:space="0" w:color="auto"/>
              <w:left w:val="single" w:sz="4" w:space="0" w:color="auto"/>
              <w:bottom w:val="single" w:sz="4" w:space="0" w:color="auto"/>
              <w:right w:val="single" w:sz="4" w:space="0" w:color="auto"/>
            </w:tcBorders>
          </w:tcPr>
          <w:p w14:paraId="59594439"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09B1459"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8688BC5"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DC704EC"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27148AFB" w14:textId="77777777" w:rsidR="007666EA" w:rsidRPr="00ED4F8B" w:rsidRDefault="007666EA" w:rsidP="00136B65">
            <w:pPr>
              <w:pStyle w:val="TAC"/>
              <w:rPr>
                <w:rFonts w:eastAsia="Calibri"/>
                <w:szCs w:val="22"/>
                <w:lang w:val="en-US"/>
              </w:rPr>
            </w:pPr>
          </w:p>
        </w:tc>
      </w:tr>
      <w:tr w:rsidR="007666EA" w:rsidRPr="00ED4F8B" w14:paraId="000F39E6"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47C1DBDA" w14:textId="77777777" w:rsidR="007666EA" w:rsidRPr="00ED4F8B" w:rsidRDefault="007666EA" w:rsidP="00136B65">
            <w:pPr>
              <w:pStyle w:val="TAL"/>
              <w:rPr>
                <w:rFonts w:eastAsiaTheme="minorEastAsia"/>
                <w:lang w:val="en-US"/>
              </w:rPr>
            </w:pPr>
            <w:r w:rsidRPr="00ED4F8B">
              <w:rPr>
                <w:rFonts w:eastAsiaTheme="minorEastAsia"/>
                <w:szCs w:val="18"/>
              </w:rPr>
              <w:t>EPRE ratio of PDCCH to PDCCH_DMRS</w:t>
            </w:r>
          </w:p>
        </w:tc>
        <w:tc>
          <w:tcPr>
            <w:tcW w:w="1217" w:type="dxa"/>
            <w:tcBorders>
              <w:top w:val="single" w:sz="4" w:space="0" w:color="auto"/>
              <w:left w:val="single" w:sz="4" w:space="0" w:color="auto"/>
              <w:bottom w:val="single" w:sz="4" w:space="0" w:color="auto"/>
              <w:right w:val="single" w:sz="4" w:space="0" w:color="auto"/>
            </w:tcBorders>
          </w:tcPr>
          <w:p w14:paraId="731C2544"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9CE9133"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24A50FCB"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6B5BB669"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3871C7EA" w14:textId="77777777" w:rsidR="007666EA" w:rsidRPr="00ED4F8B" w:rsidRDefault="007666EA" w:rsidP="00136B65">
            <w:pPr>
              <w:pStyle w:val="TAC"/>
              <w:rPr>
                <w:rFonts w:eastAsia="Calibri"/>
                <w:szCs w:val="22"/>
                <w:lang w:val="en-US"/>
              </w:rPr>
            </w:pPr>
          </w:p>
        </w:tc>
      </w:tr>
      <w:tr w:rsidR="007666EA" w:rsidRPr="00ED4F8B" w14:paraId="343B9041"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632CD085" w14:textId="77777777" w:rsidR="007666EA" w:rsidRPr="00ED4F8B" w:rsidRDefault="007666EA" w:rsidP="00136B65">
            <w:pPr>
              <w:pStyle w:val="TAL"/>
              <w:rPr>
                <w:rFonts w:eastAsiaTheme="minorEastAsia"/>
                <w:lang w:val="en-US"/>
              </w:rPr>
            </w:pPr>
            <w:r w:rsidRPr="00ED4F8B">
              <w:rPr>
                <w:rFonts w:eastAsiaTheme="minorEastAsia"/>
                <w:szCs w:val="18"/>
              </w:rPr>
              <w:t>EPRE ratio of PDSCH_DMRS to SSS</w:t>
            </w:r>
          </w:p>
        </w:tc>
        <w:tc>
          <w:tcPr>
            <w:tcW w:w="1217" w:type="dxa"/>
            <w:tcBorders>
              <w:top w:val="single" w:sz="4" w:space="0" w:color="auto"/>
              <w:left w:val="single" w:sz="4" w:space="0" w:color="auto"/>
              <w:bottom w:val="single" w:sz="4" w:space="0" w:color="auto"/>
              <w:right w:val="single" w:sz="4" w:space="0" w:color="auto"/>
            </w:tcBorders>
          </w:tcPr>
          <w:p w14:paraId="49485F5A"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87EC96C"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33022A3F"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751B9005"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3D71078D" w14:textId="77777777" w:rsidR="007666EA" w:rsidRPr="00ED4F8B" w:rsidRDefault="007666EA" w:rsidP="00136B65">
            <w:pPr>
              <w:pStyle w:val="TAC"/>
              <w:rPr>
                <w:rFonts w:eastAsia="Calibri"/>
                <w:szCs w:val="22"/>
                <w:lang w:val="en-US"/>
              </w:rPr>
            </w:pPr>
          </w:p>
        </w:tc>
      </w:tr>
      <w:tr w:rsidR="007666EA" w:rsidRPr="00ED4F8B" w14:paraId="0025D1A3"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6C19D3E5" w14:textId="77777777" w:rsidR="007666EA" w:rsidRPr="00ED4F8B" w:rsidRDefault="007666EA" w:rsidP="00136B65">
            <w:pPr>
              <w:pStyle w:val="TAL"/>
              <w:rPr>
                <w:rFonts w:eastAsiaTheme="minorEastAsia"/>
                <w:lang w:val="en-US"/>
              </w:rPr>
            </w:pPr>
            <w:r w:rsidRPr="00ED4F8B">
              <w:rPr>
                <w:rFonts w:eastAsiaTheme="minorEastAsia"/>
                <w:szCs w:val="18"/>
              </w:rPr>
              <w:t>EPRE ratio of PDSCH to PDSCH_DMRS</w:t>
            </w:r>
          </w:p>
        </w:tc>
        <w:tc>
          <w:tcPr>
            <w:tcW w:w="1217" w:type="dxa"/>
            <w:tcBorders>
              <w:top w:val="single" w:sz="4" w:space="0" w:color="auto"/>
              <w:left w:val="single" w:sz="4" w:space="0" w:color="auto"/>
              <w:bottom w:val="single" w:sz="4" w:space="0" w:color="auto"/>
              <w:right w:val="single" w:sz="4" w:space="0" w:color="auto"/>
            </w:tcBorders>
          </w:tcPr>
          <w:p w14:paraId="35E2E091"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BCDF590"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07527BD1"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264C6FD"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F328504" w14:textId="77777777" w:rsidR="007666EA" w:rsidRPr="00ED4F8B" w:rsidRDefault="007666EA" w:rsidP="00136B65">
            <w:pPr>
              <w:pStyle w:val="TAC"/>
              <w:rPr>
                <w:rFonts w:eastAsia="Calibri"/>
                <w:szCs w:val="22"/>
                <w:lang w:val="en-US"/>
              </w:rPr>
            </w:pPr>
          </w:p>
        </w:tc>
      </w:tr>
      <w:tr w:rsidR="007666EA" w:rsidRPr="00ED4F8B" w14:paraId="73D2EF56"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45E802E7" w14:textId="77777777" w:rsidR="007666EA" w:rsidRPr="00ED4F8B" w:rsidRDefault="007666EA" w:rsidP="00136B65">
            <w:pPr>
              <w:pStyle w:val="TAL"/>
              <w:rPr>
                <w:rFonts w:eastAsiaTheme="minorEastAsia"/>
                <w:lang w:val="en-US"/>
              </w:rPr>
            </w:pPr>
            <w:r w:rsidRPr="00ED4F8B">
              <w:rPr>
                <w:rFonts w:eastAsia="Malgun Gothic"/>
                <w:szCs w:val="18"/>
                <w:lang w:val="en-US"/>
              </w:rPr>
              <w:t>EPRE ratio of OCNG DMRS to SSS</w:t>
            </w:r>
            <w:r w:rsidRPr="00ED4F8B">
              <w:rPr>
                <w:rFonts w:eastAsia="Malgun Gothic"/>
                <w:szCs w:val="18"/>
                <w:vertAlign w:val="superscript"/>
                <w:lang w:val="en-US"/>
              </w:rPr>
              <w:t xml:space="preserve">Note </w:t>
            </w:r>
            <w:r>
              <w:rPr>
                <w:rFonts w:eastAsia="Malgun Gothic"/>
                <w:szCs w:val="18"/>
                <w:vertAlign w:val="superscript"/>
                <w:lang w:val="en-US"/>
              </w:rPr>
              <w:t>1</w:t>
            </w:r>
          </w:p>
        </w:tc>
        <w:tc>
          <w:tcPr>
            <w:tcW w:w="1217" w:type="dxa"/>
            <w:tcBorders>
              <w:top w:val="single" w:sz="4" w:space="0" w:color="auto"/>
              <w:left w:val="single" w:sz="4" w:space="0" w:color="auto"/>
              <w:bottom w:val="single" w:sz="4" w:space="0" w:color="auto"/>
              <w:right w:val="single" w:sz="4" w:space="0" w:color="auto"/>
            </w:tcBorders>
          </w:tcPr>
          <w:p w14:paraId="70C42398"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F9677FB"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3A85921B"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3142D8F2"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C898C29" w14:textId="77777777" w:rsidR="007666EA" w:rsidRPr="00ED4F8B" w:rsidRDefault="007666EA" w:rsidP="00136B65">
            <w:pPr>
              <w:pStyle w:val="TAC"/>
              <w:rPr>
                <w:rFonts w:eastAsia="Calibri"/>
                <w:szCs w:val="22"/>
                <w:lang w:val="en-US"/>
              </w:rPr>
            </w:pPr>
          </w:p>
        </w:tc>
      </w:tr>
      <w:tr w:rsidR="007666EA" w:rsidRPr="00ED4F8B" w14:paraId="4CC65F23" w14:textId="77777777" w:rsidTr="00136B65">
        <w:trPr>
          <w:trHeight w:val="217"/>
          <w:jc w:val="center"/>
        </w:trPr>
        <w:tc>
          <w:tcPr>
            <w:tcW w:w="2615" w:type="dxa"/>
            <w:tcBorders>
              <w:top w:val="single" w:sz="4" w:space="0" w:color="auto"/>
              <w:left w:val="single" w:sz="4" w:space="0" w:color="auto"/>
              <w:right w:val="single" w:sz="4" w:space="0" w:color="auto"/>
            </w:tcBorders>
            <w:hideMark/>
          </w:tcPr>
          <w:p w14:paraId="7E34AC8D" w14:textId="77777777" w:rsidR="007666EA" w:rsidRPr="00ED4F8B" w:rsidRDefault="007666EA" w:rsidP="00136B65">
            <w:pPr>
              <w:pStyle w:val="TAL"/>
              <w:rPr>
                <w:rFonts w:eastAsiaTheme="minorEastAsia"/>
                <w:lang w:val="en-US"/>
              </w:rPr>
            </w:pPr>
            <w:r w:rsidRPr="00ED4F8B">
              <w:rPr>
                <w:rFonts w:eastAsia="Malgun Gothic"/>
                <w:szCs w:val="18"/>
                <w:lang w:val="en-US"/>
              </w:rPr>
              <w:t>EPRE ratio of OCNG to OCNG DMRS</w:t>
            </w:r>
            <w:r w:rsidRPr="00ED4F8B">
              <w:rPr>
                <w:rFonts w:eastAsia="Malgun Gothic"/>
                <w:szCs w:val="18"/>
                <w:vertAlign w:val="superscript"/>
                <w:lang w:val="en-US"/>
              </w:rPr>
              <w:t xml:space="preserve"> Note </w:t>
            </w:r>
            <w:r>
              <w:rPr>
                <w:rFonts w:eastAsia="Malgun Gothic"/>
                <w:szCs w:val="18"/>
                <w:vertAlign w:val="superscript"/>
                <w:lang w:val="en-US"/>
              </w:rPr>
              <w:t>1</w:t>
            </w:r>
          </w:p>
        </w:tc>
        <w:tc>
          <w:tcPr>
            <w:tcW w:w="1217" w:type="dxa"/>
            <w:tcBorders>
              <w:top w:val="single" w:sz="4" w:space="0" w:color="auto"/>
              <w:left w:val="single" w:sz="4" w:space="0" w:color="auto"/>
              <w:right w:val="single" w:sz="4" w:space="0" w:color="auto"/>
            </w:tcBorders>
          </w:tcPr>
          <w:p w14:paraId="45CC963B"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4AC3CC2" w14:textId="77777777" w:rsidR="007666EA" w:rsidRPr="00ED4F8B" w:rsidRDefault="007666EA" w:rsidP="00136B65">
            <w:pPr>
              <w:pStyle w:val="TAC"/>
              <w:rPr>
                <w:rFonts w:eastAsia="Calibri"/>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6EA3CAD2" w14:textId="77777777" w:rsidR="007666EA" w:rsidRPr="00ED4F8B" w:rsidRDefault="007666EA" w:rsidP="00136B65">
            <w:pPr>
              <w:pStyle w:val="TAC"/>
              <w:rPr>
                <w:rFonts w:eastAsia="Calibri"/>
                <w:szCs w:val="22"/>
                <w:lang w:val="en-US"/>
              </w:rPr>
            </w:pPr>
          </w:p>
        </w:tc>
        <w:tc>
          <w:tcPr>
            <w:tcW w:w="1719" w:type="dxa"/>
            <w:vMerge/>
            <w:tcBorders>
              <w:left w:val="single" w:sz="4" w:space="0" w:color="auto"/>
              <w:bottom w:val="single" w:sz="4" w:space="0" w:color="auto"/>
              <w:right w:val="single" w:sz="4" w:space="0" w:color="auto"/>
            </w:tcBorders>
            <w:vAlign w:val="center"/>
          </w:tcPr>
          <w:p w14:paraId="1CA8CD28" w14:textId="77777777" w:rsidR="007666EA" w:rsidRPr="00ED4F8B" w:rsidRDefault="007666EA" w:rsidP="00136B65">
            <w:pPr>
              <w:pStyle w:val="TAC"/>
              <w:rPr>
                <w:rFonts w:eastAsia="Calibri"/>
                <w:szCs w:val="22"/>
                <w:lang w:val="en-US"/>
              </w:rPr>
            </w:pPr>
          </w:p>
        </w:tc>
        <w:tc>
          <w:tcPr>
            <w:tcW w:w="1663" w:type="dxa"/>
            <w:vMerge/>
            <w:tcBorders>
              <w:left w:val="single" w:sz="4" w:space="0" w:color="auto"/>
              <w:bottom w:val="single" w:sz="4" w:space="0" w:color="auto"/>
              <w:right w:val="single" w:sz="4" w:space="0" w:color="auto"/>
            </w:tcBorders>
            <w:vAlign w:val="center"/>
          </w:tcPr>
          <w:p w14:paraId="12D33C8B" w14:textId="77777777" w:rsidR="007666EA" w:rsidRPr="00ED4F8B" w:rsidRDefault="007666EA" w:rsidP="00136B65">
            <w:pPr>
              <w:pStyle w:val="TAC"/>
              <w:rPr>
                <w:rFonts w:eastAsia="Calibri"/>
                <w:szCs w:val="22"/>
                <w:lang w:val="en-US"/>
              </w:rPr>
            </w:pPr>
          </w:p>
        </w:tc>
      </w:tr>
      <w:tr w:rsidR="007666EA" w:rsidRPr="00ED4F8B" w14:paraId="75003C1C" w14:textId="77777777" w:rsidTr="00136B65">
        <w:trPr>
          <w:trHeight w:val="113"/>
          <w:jc w:val="center"/>
        </w:trPr>
        <w:tc>
          <w:tcPr>
            <w:tcW w:w="2615" w:type="dxa"/>
            <w:tcBorders>
              <w:top w:val="single" w:sz="4" w:space="0" w:color="auto"/>
              <w:left w:val="single" w:sz="4" w:space="0" w:color="auto"/>
              <w:bottom w:val="single" w:sz="4" w:space="0" w:color="auto"/>
              <w:right w:val="single" w:sz="4" w:space="0" w:color="auto"/>
            </w:tcBorders>
            <w:vAlign w:val="center"/>
          </w:tcPr>
          <w:p w14:paraId="713C95DB" w14:textId="77777777" w:rsidR="007666EA" w:rsidRPr="00ED4F8B" w:rsidRDefault="007666EA" w:rsidP="00136B65">
            <w:pPr>
              <w:pStyle w:val="TAL"/>
              <w:rPr>
                <w:rFonts w:eastAsia="Calibri"/>
                <w:szCs w:val="22"/>
                <w:lang w:val="en-US"/>
              </w:rPr>
            </w:pPr>
            <w:r w:rsidRPr="00ED4F8B">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tcPr>
          <w:p w14:paraId="3C4DF216" w14:textId="77777777" w:rsidR="007666EA" w:rsidRPr="00ED4F8B" w:rsidRDefault="007666EA" w:rsidP="00136B65">
            <w:pPr>
              <w:pStyle w:val="TAC"/>
              <w:rPr>
                <w:rFonts w:eastAsia="Calibri"/>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154D15D4" w14:textId="77777777" w:rsidR="007666EA" w:rsidRPr="00ED4F8B" w:rsidRDefault="007666EA" w:rsidP="00136B65">
            <w:pPr>
              <w:pStyle w:val="TAC"/>
              <w:rPr>
                <w:rFonts w:eastAsia="Calibri"/>
                <w:szCs w:val="22"/>
                <w:lang w:val="en-US"/>
              </w:rPr>
            </w:pPr>
          </w:p>
        </w:tc>
        <w:tc>
          <w:tcPr>
            <w:tcW w:w="1606" w:type="dxa"/>
            <w:tcBorders>
              <w:left w:val="single" w:sz="4" w:space="0" w:color="auto"/>
              <w:bottom w:val="single" w:sz="4" w:space="0" w:color="auto"/>
              <w:right w:val="single" w:sz="4" w:space="0" w:color="auto"/>
            </w:tcBorders>
            <w:vAlign w:val="center"/>
          </w:tcPr>
          <w:p w14:paraId="494B25B4" w14:textId="77777777" w:rsidR="007666EA" w:rsidRPr="00ED4F8B" w:rsidRDefault="007666EA" w:rsidP="00136B65">
            <w:pPr>
              <w:pStyle w:val="TAC"/>
              <w:rPr>
                <w:rFonts w:eastAsiaTheme="minorEastAsia" w:cs="v4.2.0"/>
              </w:rPr>
            </w:pPr>
            <w:r w:rsidRPr="00ED4F8B">
              <w:rPr>
                <w:rFonts w:eastAsiaTheme="minorEastAsia" w:cs="v4.2.0"/>
              </w:rPr>
              <w:t>N/A</w:t>
            </w:r>
          </w:p>
          <w:p w14:paraId="62F2535D" w14:textId="77777777" w:rsidR="007666EA" w:rsidRPr="00ED4F8B" w:rsidRDefault="007666EA" w:rsidP="00136B65">
            <w:pPr>
              <w:pStyle w:val="TAC"/>
              <w:rPr>
                <w:rFonts w:eastAsiaTheme="minorEastAsia"/>
                <w:lang w:val="en-US"/>
              </w:rPr>
            </w:pPr>
            <w:r w:rsidRPr="00ED4F8B">
              <w:rPr>
                <w:rFonts w:eastAsiaTheme="minorEastAsia" w:cs="v4.2.0"/>
              </w:rPr>
              <w:t>Link only, see clause A.3.7A</w:t>
            </w:r>
          </w:p>
        </w:tc>
        <w:tc>
          <w:tcPr>
            <w:tcW w:w="3382" w:type="dxa"/>
            <w:gridSpan w:val="2"/>
            <w:tcBorders>
              <w:left w:val="single" w:sz="4" w:space="0" w:color="auto"/>
              <w:bottom w:val="single" w:sz="4" w:space="0" w:color="auto"/>
              <w:right w:val="single" w:sz="4" w:space="0" w:color="auto"/>
            </w:tcBorders>
            <w:vAlign w:val="center"/>
          </w:tcPr>
          <w:p w14:paraId="057502FC" w14:textId="77777777" w:rsidR="007666EA" w:rsidRPr="00ED4F8B" w:rsidRDefault="007666EA" w:rsidP="00136B65">
            <w:pPr>
              <w:pStyle w:val="TAC"/>
              <w:rPr>
                <w:rFonts w:eastAsiaTheme="minorEastAsia"/>
                <w:lang w:val="en-US"/>
              </w:rPr>
            </w:pPr>
            <w:r w:rsidRPr="00ED4F8B">
              <w:rPr>
                <w:rFonts w:eastAsiaTheme="minorEastAsia"/>
                <w:lang w:val="en-US"/>
              </w:rPr>
              <w:t>AWGN</w:t>
            </w:r>
          </w:p>
        </w:tc>
      </w:tr>
      <w:tr w:rsidR="007666EA" w:rsidRPr="00ED4F8B" w14:paraId="495BB08D" w14:textId="77777777" w:rsidTr="00136B65">
        <w:trPr>
          <w:cantSplit/>
          <w:jc w:val="center"/>
        </w:trPr>
        <w:tc>
          <w:tcPr>
            <w:tcW w:w="10037" w:type="dxa"/>
            <w:gridSpan w:val="6"/>
            <w:tcBorders>
              <w:top w:val="single" w:sz="4" w:space="0" w:color="auto"/>
              <w:left w:val="single" w:sz="4" w:space="0" w:color="auto"/>
              <w:bottom w:val="single" w:sz="4" w:space="0" w:color="auto"/>
              <w:right w:val="single" w:sz="4" w:space="0" w:color="auto"/>
            </w:tcBorders>
          </w:tcPr>
          <w:p w14:paraId="250EF1B7" w14:textId="77777777" w:rsidR="007666EA" w:rsidRPr="00ED4F8B" w:rsidRDefault="007666EA" w:rsidP="00136B65">
            <w:pPr>
              <w:pStyle w:val="TAN"/>
              <w:rPr>
                <w:rFonts w:eastAsiaTheme="minorEastAsia"/>
                <w:lang w:val="en-US"/>
              </w:rPr>
            </w:pPr>
            <w:r w:rsidRPr="00ED4F8B">
              <w:rPr>
                <w:rFonts w:eastAsiaTheme="minorEastAsia"/>
                <w:lang w:val="en-US"/>
              </w:rPr>
              <w:t xml:space="preserve">Note </w:t>
            </w:r>
            <w:r>
              <w:rPr>
                <w:rFonts w:eastAsiaTheme="minorEastAsia"/>
                <w:lang w:val="en-US"/>
              </w:rPr>
              <w:t>1</w:t>
            </w:r>
            <w:r w:rsidRPr="00ED4F8B">
              <w:rPr>
                <w:rFonts w:eastAsiaTheme="minorEastAsia"/>
                <w:lang w:val="en-US"/>
              </w:rPr>
              <w:t>:</w:t>
            </w:r>
            <w:r w:rsidRPr="00ED4F8B">
              <w:rPr>
                <w:rFonts w:eastAsiaTheme="minorEastAsia"/>
                <w:lang w:val="en-US"/>
              </w:rPr>
              <w:tab/>
              <w:t>OCNG shall be used such that both cells are fully allocated and a constant total transmitted power spectral density is achieved for all OFDM symbols.</w:t>
            </w:r>
          </w:p>
        </w:tc>
      </w:tr>
    </w:tbl>
    <w:p w14:paraId="5D90FE77" w14:textId="77777777" w:rsidR="007666EA" w:rsidRPr="00ED4F8B" w:rsidRDefault="007666EA" w:rsidP="007666EA">
      <w:pPr>
        <w:rPr>
          <w:rFonts w:eastAsiaTheme="minorEastAsia"/>
        </w:rPr>
      </w:pPr>
    </w:p>
    <w:p w14:paraId="1E7F14FE"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-4: OTA related test parameters for EN-DC DCI 2_6 based Domant BWP Switch on Multiple NR FR2 SCells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7666EA" w:rsidRPr="00ED4F8B" w14:paraId="483C38BF" w14:textId="77777777" w:rsidTr="00136B65">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550E1F" w14:textId="77777777" w:rsidR="007666EA" w:rsidRPr="00ED4F8B" w:rsidRDefault="007666EA" w:rsidP="00136B65">
            <w:pPr>
              <w:pStyle w:val="TAH"/>
              <w:rPr>
                <w:rFonts w:eastAsiaTheme="minorEastAsia"/>
                <w:lang w:val="en-US"/>
              </w:rPr>
            </w:pPr>
            <w:r w:rsidRPr="00ED4F8B">
              <w:rPr>
                <w:rFonts w:eastAsiaTheme="minorEastAsia"/>
                <w:lang w:val="en-US"/>
              </w:rPr>
              <w:t>Parameter</w:t>
            </w:r>
            <w:r w:rsidRPr="00ED4F8B">
              <w:rPr>
                <w:rFonts w:eastAsiaTheme="minorEastAsia"/>
                <w:vertAlign w:val="superscript"/>
                <w:lang w:val="en-US"/>
              </w:rPr>
              <w:t>Note 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60B776E" w14:textId="77777777" w:rsidR="007666EA" w:rsidRPr="00ED4F8B" w:rsidRDefault="007666EA" w:rsidP="00136B65">
            <w:pPr>
              <w:pStyle w:val="TAH"/>
              <w:rPr>
                <w:rFonts w:eastAsiaTheme="minorEastAsia"/>
                <w:lang w:val="en-US"/>
              </w:rPr>
            </w:pPr>
            <w:r w:rsidRPr="00ED4F8B">
              <w:rPr>
                <w:rFonts w:eastAsiaTheme="minorEastAsia"/>
                <w:lang w:val="en-US"/>
              </w:rPr>
              <w:t>Unit</w:t>
            </w:r>
          </w:p>
        </w:tc>
        <w:tc>
          <w:tcPr>
            <w:tcW w:w="1662" w:type="dxa"/>
            <w:tcBorders>
              <w:top w:val="single" w:sz="4" w:space="0" w:color="auto"/>
              <w:left w:val="single" w:sz="4" w:space="0" w:color="auto"/>
              <w:right w:val="single" w:sz="4" w:space="0" w:color="auto"/>
            </w:tcBorders>
            <w:vAlign w:val="center"/>
          </w:tcPr>
          <w:p w14:paraId="70F18B54" w14:textId="77777777" w:rsidR="007666EA" w:rsidRPr="00ED4F8B" w:rsidRDefault="007666EA" w:rsidP="00136B65">
            <w:pPr>
              <w:pStyle w:val="TAH"/>
              <w:rPr>
                <w:rFonts w:eastAsiaTheme="minorEastAsia"/>
                <w:bCs/>
                <w:lang w:val="en-US"/>
              </w:rPr>
            </w:pPr>
            <w:r w:rsidRPr="00ED4F8B">
              <w:rPr>
                <w:rFonts w:eastAsiaTheme="minorEastAsia"/>
                <w:bCs/>
                <w:lang w:val="en-US"/>
              </w:rPr>
              <w:t>Cell 2</w:t>
            </w:r>
          </w:p>
        </w:tc>
        <w:tc>
          <w:tcPr>
            <w:tcW w:w="1662" w:type="dxa"/>
            <w:tcBorders>
              <w:top w:val="single" w:sz="4" w:space="0" w:color="auto"/>
              <w:left w:val="single" w:sz="4" w:space="0" w:color="auto"/>
              <w:right w:val="single" w:sz="4" w:space="0" w:color="auto"/>
            </w:tcBorders>
            <w:vAlign w:val="center"/>
          </w:tcPr>
          <w:p w14:paraId="7D7B0395" w14:textId="77777777" w:rsidR="007666EA" w:rsidRPr="00ED4F8B" w:rsidDel="00205653" w:rsidRDefault="007666EA" w:rsidP="00136B65">
            <w:pPr>
              <w:pStyle w:val="TAH"/>
              <w:rPr>
                <w:rFonts w:eastAsiaTheme="minorEastAsia"/>
                <w:bCs/>
                <w:lang w:val="en-US"/>
              </w:rPr>
            </w:pPr>
            <w:r w:rsidRPr="00ED4F8B">
              <w:rPr>
                <w:rFonts w:eastAsiaTheme="minorEastAsia"/>
                <w:bCs/>
                <w:lang w:val="en-US"/>
              </w:rPr>
              <w:t>Cell 3,4</w:t>
            </w:r>
          </w:p>
        </w:tc>
        <w:tc>
          <w:tcPr>
            <w:tcW w:w="1663" w:type="dxa"/>
            <w:tcBorders>
              <w:top w:val="single" w:sz="4" w:space="0" w:color="auto"/>
              <w:left w:val="single" w:sz="4" w:space="0" w:color="auto"/>
              <w:right w:val="single" w:sz="4" w:space="0" w:color="auto"/>
            </w:tcBorders>
            <w:vAlign w:val="center"/>
          </w:tcPr>
          <w:p w14:paraId="734564E2" w14:textId="77777777" w:rsidR="007666EA" w:rsidRPr="00ED4F8B" w:rsidRDefault="007666EA" w:rsidP="00136B65">
            <w:pPr>
              <w:pStyle w:val="TAH"/>
              <w:rPr>
                <w:rFonts w:eastAsiaTheme="minorEastAsia"/>
                <w:bCs/>
                <w:lang w:val="en-US"/>
              </w:rPr>
            </w:pPr>
            <w:r w:rsidRPr="00ED4F8B">
              <w:rPr>
                <w:rFonts w:eastAsiaTheme="minorEastAsia"/>
                <w:bCs/>
                <w:lang w:val="en-US"/>
              </w:rPr>
              <w:t>Cell 5</w:t>
            </w:r>
          </w:p>
        </w:tc>
      </w:tr>
      <w:tr w:rsidR="007666EA" w:rsidRPr="00ED4F8B" w14:paraId="0E7DE1CC" w14:textId="77777777" w:rsidTr="00136B6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959E0F6" w14:textId="77777777" w:rsidR="007666EA" w:rsidRPr="00ED4F8B" w:rsidRDefault="007666EA" w:rsidP="00136B65">
            <w:pPr>
              <w:pStyle w:val="TAL"/>
              <w:rPr>
                <w:rFonts w:eastAsiaTheme="minorEastAsia"/>
                <w:lang w:val="da-DK"/>
              </w:rPr>
            </w:pPr>
            <w:r w:rsidRPr="00ED4F8B">
              <w:rPr>
                <w:rFonts w:eastAsiaTheme="minorEastAsia"/>
                <w:lang w:val="da-DK"/>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18181496" w14:textId="77777777" w:rsidR="007666EA" w:rsidRPr="00ED4F8B" w:rsidRDefault="007666EA" w:rsidP="00136B65">
            <w:pPr>
              <w:pStyle w:val="TAC"/>
              <w:rPr>
                <w:rFonts w:eastAsiaTheme="minorEastAsia"/>
                <w:lang w:val="da-DK"/>
              </w:rPr>
            </w:pPr>
          </w:p>
        </w:tc>
        <w:tc>
          <w:tcPr>
            <w:tcW w:w="1662" w:type="dxa"/>
            <w:vMerge w:val="restart"/>
            <w:tcBorders>
              <w:left w:val="single" w:sz="4" w:space="0" w:color="auto"/>
              <w:right w:val="single" w:sz="4" w:space="0" w:color="auto"/>
            </w:tcBorders>
            <w:vAlign w:val="center"/>
          </w:tcPr>
          <w:p w14:paraId="6EDA8273" w14:textId="77777777" w:rsidR="007666EA" w:rsidRPr="00ED4F8B" w:rsidRDefault="007666EA" w:rsidP="00136B65">
            <w:pPr>
              <w:pStyle w:val="TAC"/>
              <w:rPr>
                <w:rFonts w:eastAsiaTheme="minorEastAsia" w:cs="Arial"/>
                <w:lang w:val="en-US" w:eastAsia="zh-CN"/>
              </w:rPr>
            </w:pPr>
            <w:r w:rsidRPr="00ED4F8B">
              <w:rPr>
                <w:rFonts w:eastAsiaTheme="minorEastAsia" w:cs="Arial"/>
                <w:lang w:val="en-US" w:eastAsia="zh-CN"/>
              </w:rPr>
              <w:t>N/A</w:t>
            </w:r>
          </w:p>
          <w:p w14:paraId="4FCB6C50" w14:textId="77777777" w:rsidR="007666EA" w:rsidRPr="00ED4F8B" w:rsidRDefault="007666EA" w:rsidP="00136B65">
            <w:pPr>
              <w:pStyle w:val="TAC"/>
              <w:rPr>
                <w:rFonts w:eastAsiaTheme="minorEastAsia"/>
                <w:lang w:val="en-US"/>
              </w:rPr>
            </w:pPr>
            <w:r w:rsidRPr="00ED4F8B">
              <w:rPr>
                <w:rFonts w:eastAsiaTheme="minorEastAsia" w:cs="Arial"/>
                <w:lang w:val="en-US" w:eastAsia="zh-CN"/>
              </w:rPr>
              <w:t>Link only, see clause A.3.7A</w:t>
            </w:r>
          </w:p>
        </w:tc>
        <w:tc>
          <w:tcPr>
            <w:tcW w:w="3325" w:type="dxa"/>
            <w:gridSpan w:val="2"/>
            <w:tcBorders>
              <w:left w:val="single" w:sz="4" w:space="0" w:color="auto"/>
              <w:right w:val="single" w:sz="4" w:space="0" w:color="auto"/>
            </w:tcBorders>
            <w:vAlign w:val="center"/>
          </w:tcPr>
          <w:p w14:paraId="4A0720B0" w14:textId="77777777" w:rsidR="007666EA" w:rsidRPr="00ED4F8B" w:rsidRDefault="007666EA" w:rsidP="00136B65">
            <w:pPr>
              <w:pStyle w:val="TAC"/>
              <w:rPr>
                <w:rFonts w:eastAsiaTheme="minorEastAsia"/>
                <w:lang w:val="en-US"/>
              </w:rPr>
            </w:pPr>
            <w:r w:rsidRPr="00ED4F8B">
              <w:rPr>
                <w:rFonts w:cs="Arial"/>
                <w:lang w:val="en-US" w:eastAsia="zh-CN"/>
              </w:rPr>
              <w:t>Setup 1 defined in clause A.3.15.1</w:t>
            </w:r>
          </w:p>
        </w:tc>
      </w:tr>
      <w:tr w:rsidR="007666EA" w:rsidRPr="00ED4F8B" w14:paraId="011E4D36" w14:textId="77777777" w:rsidTr="00136B6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0E4C0B21" w14:textId="77777777" w:rsidR="007666EA" w:rsidRPr="00ED4F8B" w:rsidRDefault="007666EA" w:rsidP="00136B65">
            <w:pPr>
              <w:pStyle w:val="TAL"/>
              <w:rPr>
                <w:rFonts w:eastAsiaTheme="minorEastAsia"/>
                <w:lang w:val="da-DK"/>
              </w:rPr>
            </w:pPr>
            <w:r w:rsidRPr="00ED4F8B">
              <w:rPr>
                <w:rFonts w:eastAsia="Calibri"/>
                <w:szCs w:val="22"/>
                <w:lang w:val="en-US"/>
              </w:rPr>
              <w:t xml:space="preserve">Assumption for UE beams </w:t>
            </w:r>
            <w:r w:rsidRPr="00ED4F8B">
              <w:rPr>
                <w:rFonts w:eastAsia="Calibri"/>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1653B76C" w14:textId="77777777" w:rsidR="007666EA" w:rsidRPr="00ED4F8B" w:rsidRDefault="007666EA" w:rsidP="00136B65">
            <w:pPr>
              <w:pStyle w:val="TAC"/>
              <w:rPr>
                <w:rFonts w:eastAsiaTheme="minorEastAsia"/>
                <w:lang w:val="da-DK"/>
              </w:rPr>
            </w:pPr>
          </w:p>
        </w:tc>
        <w:tc>
          <w:tcPr>
            <w:tcW w:w="1662" w:type="dxa"/>
            <w:vMerge/>
            <w:tcBorders>
              <w:left w:val="single" w:sz="4" w:space="0" w:color="auto"/>
              <w:right w:val="single" w:sz="4" w:space="0" w:color="auto"/>
            </w:tcBorders>
            <w:vAlign w:val="center"/>
          </w:tcPr>
          <w:p w14:paraId="24B07A2F"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214C2FA6" w14:textId="77777777" w:rsidR="007666EA" w:rsidRPr="00ED4F8B" w:rsidRDefault="007666EA" w:rsidP="00136B65">
            <w:pPr>
              <w:pStyle w:val="TAC"/>
              <w:rPr>
                <w:rFonts w:eastAsiaTheme="minorEastAsia"/>
                <w:lang w:val="en-US"/>
              </w:rPr>
            </w:pPr>
            <w:r w:rsidRPr="00ED4F8B">
              <w:rPr>
                <w:rFonts w:cs="Arial"/>
                <w:lang w:val="en-US" w:eastAsia="zh-CN"/>
              </w:rPr>
              <w:t>Fine</w:t>
            </w:r>
          </w:p>
        </w:tc>
        <w:tc>
          <w:tcPr>
            <w:tcW w:w="1663" w:type="dxa"/>
            <w:tcBorders>
              <w:left w:val="single" w:sz="4" w:space="0" w:color="auto"/>
              <w:right w:val="single" w:sz="4" w:space="0" w:color="auto"/>
            </w:tcBorders>
          </w:tcPr>
          <w:p w14:paraId="02CCAD3A" w14:textId="77777777" w:rsidR="007666EA" w:rsidRPr="00ED4F8B" w:rsidRDefault="007666EA" w:rsidP="00136B65">
            <w:pPr>
              <w:pStyle w:val="TAC"/>
              <w:rPr>
                <w:rFonts w:eastAsiaTheme="minorEastAsia"/>
                <w:lang w:val="en-US"/>
              </w:rPr>
            </w:pPr>
            <w:r w:rsidRPr="00ED4F8B">
              <w:rPr>
                <w:rFonts w:cs="Arial"/>
                <w:lang w:val="en-US" w:eastAsia="zh-CN"/>
              </w:rPr>
              <w:t>Fine</w:t>
            </w:r>
          </w:p>
        </w:tc>
      </w:tr>
      <w:tr w:rsidR="007666EA" w:rsidRPr="00ED4F8B" w14:paraId="29E328E4" w14:textId="77777777" w:rsidTr="00136B65">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0284BA82" w14:textId="77777777" w:rsidR="007666EA" w:rsidRPr="00ED4F8B" w:rsidRDefault="007666EA" w:rsidP="00136B65">
            <w:pPr>
              <w:pStyle w:val="TAL"/>
              <w:rPr>
                <w:rFonts w:eastAsiaTheme="minorEastAsia"/>
                <w:lang w:val="en-US"/>
              </w:rPr>
            </w:pPr>
            <w:r w:rsidRPr="00ED4F8B">
              <w:rPr>
                <w:rFonts w:eastAsia="Calibri"/>
                <w:position w:val="-12"/>
                <w:szCs w:val="22"/>
                <w:lang w:val="en-US"/>
              </w:rPr>
              <w:object w:dxaOrig="405" w:dyaOrig="345" w14:anchorId="2697899A">
                <v:shape id="_x0000_i1038" type="#_x0000_t75" style="width:23.8pt;height:15.65pt" o:ole="" fillcolor="window">
                  <v:imagedata r:id="rId17" o:title=""/>
                </v:shape>
                <o:OLEObject Type="Embed" ProgID="Equation.3" ShapeID="_x0000_i1038" DrawAspect="Content" ObjectID="_1692451822" r:id="rId35"/>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8F3C5F1" w14:textId="77777777" w:rsidR="007666EA" w:rsidRPr="00ED4F8B" w:rsidRDefault="007666EA" w:rsidP="00136B65">
            <w:pPr>
              <w:pStyle w:val="TAC"/>
              <w:rPr>
                <w:rFonts w:eastAsiaTheme="minorEastAsia"/>
                <w:lang w:val="en-US"/>
              </w:rPr>
            </w:pPr>
            <w:r w:rsidRPr="00ED4F8B">
              <w:rPr>
                <w:rFonts w:eastAsiaTheme="minorEastAsia"/>
                <w:lang w:val="en-US"/>
              </w:rPr>
              <w:t>dBm/15kHz</w:t>
            </w:r>
            <w:r w:rsidRPr="00ED4F8B">
              <w:rPr>
                <w:rFonts w:eastAsiaTheme="minorEastAsia"/>
                <w:vertAlign w:val="superscript"/>
                <w:lang w:val="en-US"/>
              </w:rPr>
              <w:t>Note4</w:t>
            </w:r>
          </w:p>
        </w:tc>
        <w:tc>
          <w:tcPr>
            <w:tcW w:w="1662" w:type="dxa"/>
            <w:vMerge/>
            <w:tcBorders>
              <w:left w:val="single" w:sz="4" w:space="0" w:color="auto"/>
              <w:right w:val="single" w:sz="4" w:space="0" w:color="auto"/>
            </w:tcBorders>
            <w:vAlign w:val="center"/>
          </w:tcPr>
          <w:p w14:paraId="7AFD8885"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6B6B54CB" w14:textId="77777777" w:rsidR="007666EA" w:rsidRPr="00ED4F8B" w:rsidRDefault="007666EA" w:rsidP="00136B65">
            <w:pPr>
              <w:pStyle w:val="TAC"/>
              <w:rPr>
                <w:rFonts w:eastAsiaTheme="minorEastAsia"/>
                <w:lang w:val="en-US"/>
              </w:rPr>
            </w:pPr>
            <w:del w:id="289" w:author="R4-2114168" w:date="2021-07-29T19:25:00Z">
              <w:r w:rsidRPr="00ED4F8B" w:rsidDel="00B26E3C">
                <w:rPr>
                  <w:rFonts w:cs="Arial"/>
                  <w:lang w:val="en-US" w:eastAsia="zh-CN"/>
                </w:rPr>
                <w:delText>[</w:delText>
              </w:r>
            </w:del>
            <w:r w:rsidRPr="00ED4F8B">
              <w:rPr>
                <w:rFonts w:cs="Arial"/>
                <w:lang w:val="en-US" w:eastAsia="zh-CN"/>
              </w:rPr>
              <w:t>-111.7</w:t>
            </w:r>
            <w:del w:id="290" w:author="R4-2114168" w:date="2021-07-29T19:25:00Z">
              <w:r w:rsidRPr="00ED4F8B" w:rsidDel="00B26E3C">
                <w:rPr>
                  <w:rFonts w:cs="Arial"/>
                  <w:lang w:val="en-US" w:eastAsia="zh-CN"/>
                </w:rPr>
                <w:delText>112]</w:delText>
              </w:r>
            </w:del>
          </w:p>
        </w:tc>
        <w:tc>
          <w:tcPr>
            <w:tcW w:w="1663" w:type="dxa"/>
            <w:tcBorders>
              <w:left w:val="single" w:sz="4" w:space="0" w:color="auto"/>
              <w:right w:val="single" w:sz="4" w:space="0" w:color="auto"/>
            </w:tcBorders>
            <w:vAlign w:val="center"/>
          </w:tcPr>
          <w:p w14:paraId="0FA0E0F7" w14:textId="77777777" w:rsidR="007666EA" w:rsidRPr="00ED4F8B" w:rsidRDefault="007666EA" w:rsidP="00136B65">
            <w:pPr>
              <w:pStyle w:val="TAC"/>
              <w:rPr>
                <w:rFonts w:eastAsiaTheme="minorEastAsia"/>
                <w:lang w:val="en-US"/>
              </w:rPr>
            </w:pPr>
            <w:del w:id="291" w:author="R4-2114168" w:date="2021-07-29T19:25:00Z">
              <w:r w:rsidRPr="00ED4F8B" w:rsidDel="00B26E3C">
                <w:rPr>
                  <w:rFonts w:cs="Arial"/>
                  <w:lang w:val="en-US" w:eastAsia="zh-CN"/>
                </w:rPr>
                <w:delText>[</w:delText>
              </w:r>
            </w:del>
            <w:r w:rsidRPr="00ED4F8B">
              <w:rPr>
                <w:rFonts w:cs="Arial"/>
                <w:lang w:val="en-US" w:eastAsia="zh-CN"/>
              </w:rPr>
              <w:t>-111.7</w:t>
            </w:r>
            <w:del w:id="292" w:author="R4-2114168" w:date="2021-07-29T19:25:00Z">
              <w:r w:rsidRPr="00ED4F8B" w:rsidDel="00B26E3C">
                <w:rPr>
                  <w:rFonts w:cs="Arial"/>
                  <w:lang w:val="en-US" w:eastAsia="zh-CN"/>
                </w:rPr>
                <w:delText>112]</w:delText>
              </w:r>
            </w:del>
          </w:p>
        </w:tc>
      </w:tr>
      <w:tr w:rsidR="007666EA" w:rsidRPr="00ED4F8B" w14:paraId="078580E1" w14:textId="77777777" w:rsidTr="00136B6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A47F69" w14:textId="77777777" w:rsidR="007666EA" w:rsidRPr="00ED4F8B" w:rsidRDefault="007666EA" w:rsidP="00136B65">
            <w:pPr>
              <w:pStyle w:val="TAL"/>
              <w:rPr>
                <w:rFonts w:eastAsiaTheme="minorEastAsia"/>
                <w:lang w:val="en-US"/>
              </w:rPr>
            </w:pPr>
            <w:r w:rsidRPr="00ED4F8B">
              <w:rPr>
                <w:rFonts w:eastAsia="Calibri"/>
                <w:position w:val="-12"/>
                <w:szCs w:val="22"/>
                <w:lang w:val="en-US"/>
              </w:rPr>
              <w:object w:dxaOrig="405" w:dyaOrig="345" w14:anchorId="1E869C15">
                <v:shape id="_x0000_i1039" type="#_x0000_t75" style="width:23.8pt;height:15.65pt" o:ole="" fillcolor="window">
                  <v:imagedata r:id="rId17" o:title=""/>
                </v:shape>
                <o:OLEObject Type="Embed" ProgID="Equation.3" ShapeID="_x0000_i1039" DrawAspect="Content" ObjectID="_1692451823" r:id="rId36"/>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3B884AF" w14:textId="77777777" w:rsidR="007666EA" w:rsidRPr="00ED4F8B" w:rsidRDefault="007666EA" w:rsidP="00136B65">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Note3</w:t>
            </w:r>
          </w:p>
        </w:tc>
        <w:tc>
          <w:tcPr>
            <w:tcW w:w="1662" w:type="dxa"/>
            <w:vMerge/>
            <w:tcBorders>
              <w:left w:val="single" w:sz="4" w:space="0" w:color="auto"/>
              <w:right w:val="single" w:sz="4" w:space="0" w:color="auto"/>
            </w:tcBorders>
            <w:vAlign w:val="center"/>
          </w:tcPr>
          <w:p w14:paraId="38C7077D"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46771F0D" w14:textId="77777777" w:rsidR="007666EA" w:rsidRPr="00ED4F8B" w:rsidRDefault="007666EA" w:rsidP="00136B65">
            <w:pPr>
              <w:pStyle w:val="TAC"/>
              <w:rPr>
                <w:rFonts w:eastAsiaTheme="minorEastAsia"/>
                <w:lang w:val="en-US"/>
              </w:rPr>
            </w:pPr>
            <w:del w:id="293" w:author="R4-2114168" w:date="2021-07-29T19:25:00Z">
              <w:r w:rsidRPr="00ED4F8B" w:rsidDel="00B26E3C">
                <w:rPr>
                  <w:lang w:val="en-US" w:eastAsia="zh-CN"/>
                </w:rPr>
                <w:delText>[</w:delText>
              </w:r>
            </w:del>
            <w:r w:rsidRPr="00ED4F8B">
              <w:rPr>
                <w:rFonts w:hint="eastAsia"/>
                <w:lang w:val="en-US" w:eastAsia="zh-CN"/>
              </w:rPr>
              <w:t>-</w:t>
            </w:r>
            <w:r w:rsidRPr="00ED4F8B">
              <w:rPr>
                <w:lang w:val="en-US" w:eastAsia="zh-CN"/>
              </w:rPr>
              <w:t>102.7</w:t>
            </w:r>
            <w:del w:id="294" w:author="R4-2114168" w:date="2021-07-29T19:25:00Z">
              <w:r w:rsidRPr="00ED4F8B" w:rsidDel="00B26E3C">
                <w:rPr>
                  <w:rFonts w:hint="eastAsia"/>
                  <w:lang w:val="en-US" w:eastAsia="zh-CN"/>
                </w:rPr>
                <w:delText>103</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62EF0AFD" w14:textId="77777777" w:rsidR="007666EA" w:rsidRPr="00ED4F8B" w:rsidRDefault="007666EA" w:rsidP="00136B65">
            <w:pPr>
              <w:pStyle w:val="TAC"/>
              <w:rPr>
                <w:rFonts w:eastAsiaTheme="minorEastAsia"/>
                <w:lang w:val="en-US"/>
              </w:rPr>
            </w:pPr>
            <w:del w:id="295" w:author="R4-2114168" w:date="2021-07-29T19:25:00Z">
              <w:r w:rsidRPr="00ED4F8B" w:rsidDel="00B26E3C">
                <w:rPr>
                  <w:lang w:val="en-US" w:eastAsia="zh-CN"/>
                </w:rPr>
                <w:delText>[</w:delText>
              </w:r>
            </w:del>
            <w:r w:rsidRPr="00ED4F8B">
              <w:rPr>
                <w:rFonts w:hint="eastAsia"/>
                <w:lang w:val="en-US" w:eastAsia="zh-CN"/>
              </w:rPr>
              <w:t>-</w:t>
            </w:r>
            <w:r w:rsidRPr="00ED4F8B">
              <w:rPr>
                <w:lang w:val="en-US" w:eastAsia="zh-CN"/>
              </w:rPr>
              <w:t>102.7</w:t>
            </w:r>
            <w:del w:id="296" w:author="R4-2114168" w:date="2021-07-29T19:26:00Z">
              <w:r w:rsidRPr="00ED4F8B" w:rsidDel="00B26E3C">
                <w:rPr>
                  <w:rFonts w:hint="eastAsia"/>
                  <w:lang w:val="en-US" w:eastAsia="zh-CN"/>
                </w:rPr>
                <w:delText>103</w:delText>
              </w:r>
            </w:del>
            <w:del w:id="297" w:author="R4-2114168" w:date="2021-07-29T19:25:00Z">
              <w:r w:rsidRPr="00ED4F8B" w:rsidDel="00B26E3C">
                <w:rPr>
                  <w:lang w:val="en-US" w:eastAsia="zh-CN"/>
                </w:rPr>
                <w:delText>]</w:delText>
              </w:r>
            </w:del>
          </w:p>
        </w:tc>
      </w:tr>
      <w:tr w:rsidR="007666EA" w:rsidRPr="00ED4F8B" w14:paraId="329DAFE9" w14:textId="77777777" w:rsidTr="00136B6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27ADD99C" w14:textId="77777777" w:rsidR="007666EA" w:rsidRPr="00ED4F8B" w:rsidRDefault="007666EA" w:rsidP="00136B65">
            <w:pPr>
              <w:pStyle w:val="TAL"/>
              <w:rPr>
                <w:rFonts w:eastAsia="Calibri"/>
                <w:szCs w:val="22"/>
                <w:lang w:val="en-US"/>
              </w:rPr>
            </w:pPr>
            <w:r w:rsidRPr="00ED4F8B">
              <w:rPr>
                <w:rFonts w:eastAsia="Calibri"/>
                <w:position w:val="-12"/>
                <w:szCs w:val="22"/>
                <w:lang w:val="en-US"/>
              </w:rPr>
              <w:object w:dxaOrig="810" w:dyaOrig="390" w14:anchorId="2D1EA1E1">
                <v:shape id="_x0000_i1040" type="#_x0000_t75" style="width:42.55pt;height:21.9pt" o:ole="" fillcolor="window">
                  <v:imagedata r:id="rId22" o:title=""/>
                </v:shape>
                <o:OLEObject Type="Embed" ProgID="Equation.3" ShapeID="_x0000_i1040" DrawAspect="Content" ObjectID="_1692451824" r:id="rId37"/>
              </w:object>
            </w:r>
          </w:p>
        </w:tc>
        <w:tc>
          <w:tcPr>
            <w:tcW w:w="1926" w:type="dxa"/>
            <w:tcBorders>
              <w:top w:val="single" w:sz="4" w:space="0" w:color="auto"/>
              <w:left w:val="single" w:sz="4" w:space="0" w:color="auto"/>
              <w:bottom w:val="single" w:sz="4" w:space="0" w:color="auto"/>
              <w:right w:val="single" w:sz="4" w:space="0" w:color="auto"/>
            </w:tcBorders>
            <w:vAlign w:val="center"/>
          </w:tcPr>
          <w:p w14:paraId="5381ED0B" w14:textId="77777777" w:rsidR="007666EA" w:rsidRPr="00ED4F8B" w:rsidRDefault="007666EA" w:rsidP="00136B65">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3A6FA1C1" w14:textId="77777777" w:rsidR="007666EA" w:rsidRPr="00ED4F8B" w:rsidDel="00205653"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679D2C06" w14:textId="77777777" w:rsidR="007666EA" w:rsidRPr="00ED4F8B" w:rsidDel="00205653" w:rsidRDefault="007666EA" w:rsidP="00136B65">
            <w:pPr>
              <w:pStyle w:val="TAC"/>
              <w:rPr>
                <w:rFonts w:eastAsiaTheme="minorEastAsia"/>
                <w:lang w:val="en-US"/>
              </w:rPr>
            </w:pPr>
            <w:del w:id="298" w:author="R4-2114168" w:date="2021-07-29T19:26:00Z">
              <w:r w:rsidRPr="00ED4F8B" w:rsidDel="00B26E3C">
                <w:rPr>
                  <w:lang w:val="en-US" w:eastAsia="zh-CN"/>
                </w:rPr>
                <w:delText>[</w:delText>
              </w:r>
            </w:del>
            <w:r w:rsidRPr="00ED4F8B">
              <w:rPr>
                <w:lang w:val="en-US" w:eastAsia="zh-CN"/>
              </w:rPr>
              <w:t>7</w:t>
            </w:r>
            <w:del w:id="299" w:author="R4-2114168" w:date="2021-07-29T19:26:00Z">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13AEC3E4" w14:textId="77777777" w:rsidR="007666EA" w:rsidRPr="00ED4F8B" w:rsidDel="00205653" w:rsidRDefault="007666EA" w:rsidP="00136B65">
            <w:pPr>
              <w:pStyle w:val="TAC"/>
              <w:rPr>
                <w:rFonts w:eastAsiaTheme="minorEastAsia"/>
                <w:lang w:val="en-US"/>
              </w:rPr>
            </w:pPr>
            <w:del w:id="300" w:author="R4-2114168" w:date="2021-07-29T19:26:00Z">
              <w:r w:rsidRPr="00ED4F8B" w:rsidDel="00B26E3C">
                <w:rPr>
                  <w:lang w:val="en-US" w:eastAsia="zh-CN"/>
                </w:rPr>
                <w:delText>[</w:delText>
              </w:r>
            </w:del>
            <w:r w:rsidRPr="00ED4F8B">
              <w:rPr>
                <w:lang w:val="en-US" w:eastAsia="zh-CN"/>
              </w:rPr>
              <w:t>7</w:t>
            </w:r>
            <w:del w:id="301" w:author="R4-2114168" w:date="2021-07-29T19:26:00Z">
              <w:r w:rsidRPr="00ED4F8B" w:rsidDel="00B26E3C">
                <w:rPr>
                  <w:lang w:val="en-US" w:eastAsia="zh-CN"/>
                </w:rPr>
                <w:delText>]</w:delText>
              </w:r>
            </w:del>
          </w:p>
        </w:tc>
      </w:tr>
      <w:tr w:rsidR="007666EA" w:rsidRPr="00ED4F8B" w14:paraId="7C3911BD" w14:textId="77777777" w:rsidTr="00136B65">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6724C51" w14:textId="77777777" w:rsidR="007666EA" w:rsidRPr="00ED4F8B" w:rsidRDefault="007666EA" w:rsidP="00136B65">
            <w:pPr>
              <w:pStyle w:val="TAL"/>
              <w:rPr>
                <w:rFonts w:eastAsiaTheme="minorEastAsia"/>
                <w:lang w:val="en-US"/>
              </w:rPr>
            </w:pPr>
            <w:r w:rsidRPr="00ED4F8B">
              <w:rPr>
                <w:rFonts w:eastAsiaTheme="minorEastAsia"/>
                <w:lang w:val="en-US"/>
              </w:rPr>
              <w:t>SS-RSRP</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9E6B4FD" w14:textId="77777777" w:rsidR="007666EA" w:rsidRPr="00ED4F8B" w:rsidRDefault="007666EA" w:rsidP="00136B65">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32BA2787"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2A8B22D0" w14:textId="77777777" w:rsidR="007666EA" w:rsidRPr="00ED4F8B" w:rsidRDefault="007666EA" w:rsidP="00136B65">
            <w:pPr>
              <w:pStyle w:val="TAC"/>
              <w:rPr>
                <w:rFonts w:eastAsiaTheme="minorEastAsia"/>
                <w:lang w:val="en-US"/>
              </w:rPr>
            </w:pPr>
            <w:del w:id="302" w:author="R4-2114168" w:date="2021-07-29T19:26:00Z">
              <w:r w:rsidRPr="00ED4F8B" w:rsidDel="00B26E3C">
                <w:rPr>
                  <w:lang w:val="en-US" w:eastAsia="zh-CN"/>
                </w:rPr>
                <w:delText>[</w:delText>
              </w:r>
            </w:del>
            <w:r w:rsidRPr="00ED4F8B">
              <w:rPr>
                <w:rFonts w:hint="eastAsia"/>
                <w:lang w:val="en-US" w:eastAsia="zh-CN"/>
              </w:rPr>
              <w:t>-</w:t>
            </w:r>
            <w:r w:rsidRPr="00ED4F8B">
              <w:rPr>
                <w:lang w:val="en-US" w:eastAsia="zh-CN"/>
              </w:rPr>
              <w:t>95.7</w:t>
            </w:r>
            <w:del w:id="303" w:author="R4-2114168" w:date="2021-07-29T19:26:00Z">
              <w:r w:rsidRPr="00ED4F8B" w:rsidDel="00B26E3C">
                <w:rPr>
                  <w:rFonts w:hint="eastAsia"/>
                  <w:lang w:val="en-US" w:eastAsia="zh-CN"/>
                </w:rPr>
                <w:delText>85</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36C344F4" w14:textId="77777777" w:rsidR="007666EA" w:rsidRPr="00ED4F8B" w:rsidRDefault="007666EA" w:rsidP="00136B65">
            <w:pPr>
              <w:pStyle w:val="TAC"/>
              <w:rPr>
                <w:rFonts w:eastAsiaTheme="minorEastAsia"/>
                <w:lang w:val="en-US"/>
              </w:rPr>
            </w:pPr>
            <w:del w:id="304" w:author="R4-2114168" w:date="2021-07-29T19:26:00Z">
              <w:r w:rsidRPr="00ED4F8B" w:rsidDel="00B26E3C">
                <w:rPr>
                  <w:lang w:val="en-US" w:eastAsia="zh-CN"/>
                </w:rPr>
                <w:delText>[</w:delText>
              </w:r>
            </w:del>
            <w:r w:rsidRPr="00ED4F8B">
              <w:rPr>
                <w:rFonts w:hint="eastAsia"/>
                <w:lang w:val="en-US" w:eastAsia="zh-CN"/>
              </w:rPr>
              <w:t>-</w:t>
            </w:r>
            <w:r w:rsidRPr="00ED4F8B">
              <w:rPr>
                <w:lang w:val="en-US" w:eastAsia="zh-CN"/>
              </w:rPr>
              <w:t>95.7</w:t>
            </w:r>
            <w:del w:id="305" w:author="R4-2114168" w:date="2021-07-29T19:26:00Z">
              <w:r w:rsidRPr="00ED4F8B" w:rsidDel="00B26E3C">
                <w:rPr>
                  <w:rFonts w:hint="eastAsia"/>
                  <w:lang w:val="en-US" w:eastAsia="zh-CN"/>
                </w:rPr>
                <w:delText>85</w:delText>
              </w:r>
              <w:r w:rsidRPr="00ED4F8B" w:rsidDel="00B26E3C">
                <w:rPr>
                  <w:lang w:val="en-US" w:eastAsia="zh-CN"/>
                </w:rPr>
                <w:delText>]</w:delText>
              </w:r>
            </w:del>
          </w:p>
        </w:tc>
      </w:tr>
      <w:tr w:rsidR="007666EA" w:rsidRPr="00ED4F8B" w14:paraId="30D72BC8" w14:textId="77777777" w:rsidTr="00136B65">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46A7C58" w14:textId="77777777" w:rsidR="007666EA" w:rsidRPr="00ED4F8B" w:rsidRDefault="007666EA" w:rsidP="00136B65">
            <w:pPr>
              <w:pStyle w:val="TAL"/>
              <w:rPr>
                <w:rFonts w:eastAsiaTheme="minorEastAsia"/>
                <w:lang w:val="en-US"/>
              </w:rPr>
            </w:pPr>
            <w:r w:rsidRPr="00ED4F8B">
              <w:rPr>
                <w:rFonts w:eastAsia="Calibri"/>
                <w:position w:val="-12"/>
                <w:szCs w:val="22"/>
                <w:lang w:val="en-US"/>
              </w:rPr>
              <w:object w:dxaOrig="615" w:dyaOrig="390" w14:anchorId="0B34FCD3">
                <v:shape id="_x0000_i1041" type="#_x0000_t75" style="width:29.45pt;height:21.9pt" o:ole="" fillcolor="window">
                  <v:imagedata r:id="rId20" o:title=""/>
                </v:shape>
                <o:OLEObject Type="Embed" ProgID="Equation.3" ShapeID="_x0000_i1041" DrawAspect="Content" ObjectID="_1692451825" r:id="rId38"/>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7430F908" w14:textId="77777777" w:rsidR="007666EA" w:rsidRPr="00ED4F8B" w:rsidRDefault="007666EA" w:rsidP="00136B65">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15CEA989"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344AA98A" w14:textId="77777777" w:rsidR="007666EA" w:rsidRPr="00ED4F8B" w:rsidRDefault="007666EA" w:rsidP="00136B65">
            <w:pPr>
              <w:pStyle w:val="TAC"/>
              <w:rPr>
                <w:rFonts w:eastAsiaTheme="minorEastAsia"/>
                <w:lang w:val="en-US"/>
              </w:rPr>
            </w:pPr>
            <w:del w:id="306" w:author="R4-2114168" w:date="2021-07-29T19:26:00Z">
              <w:r w:rsidRPr="00ED4F8B" w:rsidDel="00B26E3C">
                <w:rPr>
                  <w:rFonts w:cs="Arial"/>
                  <w:lang w:val="en-US" w:eastAsia="zh-CN"/>
                </w:rPr>
                <w:delText>[</w:delText>
              </w:r>
            </w:del>
            <w:r w:rsidRPr="00ED4F8B">
              <w:rPr>
                <w:rFonts w:cs="Arial"/>
                <w:lang w:val="en-US" w:eastAsia="zh-CN"/>
              </w:rPr>
              <w:t>7</w:t>
            </w:r>
            <w:del w:id="307" w:author="R4-2114168" w:date="2021-07-29T19:26:00Z">
              <w:r w:rsidRPr="00ED4F8B" w:rsidDel="00B26E3C">
                <w:rPr>
                  <w:rFonts w:cs="Arial"/>
                  <w:lang w:val="en-US" w:eastAsia="zh-CN"/>
                </w:rPr>
                <w:delText>18]</w:delText>
              </w:r>
            </w:del>
          </w:p>
        </w:tc>
        <w:tc>
          <w:tcPr>
            <w:tcW w:w="1663" w:type="dxa"/>
            <w:tcBorders>
              <w:left w:val="single" w:sz="4" w:space="0" w:color="auto"/>
              <w:right w:val="single" w:sz="4" w:space="0" w:color="auto"/>
            </w:tcBorders>
            <w:vAlign w:val="center"/>
          </w:tcPr>
          <w:p w14:paraId="2F56D286" w14:textId="77777777" w:rsidR="007666EA" w:rsidRPr="00ED4F8B" w:rsidRDefault="007666EA" w:rsidP="00136B65">
            <w:pPr>
              <w:pStyle w:val="TAC"/>
              <w:rPr>
                <w:rFonts w:eastAsiaTheme="minorEastAsia"/>
                <w:lang w:val="en-US"/>
              </w:rPr>
            </w:pPr>
            <w:del w:id="308" w:author="R4-2114168" w:date="2021-07-29T19:26:00Z">
              <w:r w:rsidRPr="00ED4F8B" w:rsidDel="00B26E3C">
                <w:rPr>
                  <w:rFonts w:cs="Arial"/>
                  <w:lang w:val="en-US" w:eastAsia="zh-CN"/>
                </w:rPr>
                <w:delText>[</w:delText>
              </w:r>
            </w:del>
            <w:r w:rsidRPr="00ED4F8B">
              <w:rPr>
                <w:rFonts w:cs="Arial"/>
                <w:lang w:val="en-US" w:eastAsia="zh-CN"/>
              </w:rPr>
              <w:t>7</w:t>
            </w:r>
            <w:del w:id="309" w:author="R4-2114168" w:date="2021-07-29T19:26:00Z">
              <w:r w:rsidRPr="00ED4F8B" w:rsidDel="00B26E3C">
                <w:rPr>
                  <w:rFonts w:cs="Arial"/>
                  <w:lang w:val="en-US" w:eastAsia="zh-CN"/>
                </w:rPr>
                <w:delText>18]</w:delText>
              </w:r>
            </w:del>
          </w:p>
        </w:tc>
      </w:tr>
      <w:tr w:rsidR="007666EA" w:rsidRPr="00ED4F8B" w14:paraId="6C1502F9" w14:textId="77777777" w:rsidTr="00136B65">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9B76DF9" w14:textId="77777777" w:rsidR="007666EA" w:rsidRPr="00ED4F8B" w:rsidRDefault="007666EA" w:rsidP="00136B65">
            <w:pPr>
              <w:pStyle w:val="TAL"/>
              <w:rPr>
                <w:rFonts w:eastAsiaTheme="minorEastAsia"/>
                <w:lang w:val="en-US"/>
              </w:rPr>
            </w:pPr>
            <w:r w:rsidRPr="00ED4F8B">
              <w:rPr>
                <w:rFonts w:eastAsiaTheme="minorEastAsia"/>
                <w:lang w:val="en-US"/>
              </w:rPr>
              <w:t>Io</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D02CCE4" w14:textId="77777777" w:rsidR="007666EA" w:rsidRPr="00ED4F8B" w:rsidRDefault="007666EA" w:rsidP="00136B65">
            <w:pPr>
              <w:pStyle w:val="TAC"/>
              <w:rPr>
                <w:rFonts w:eastAsiaTheme="minorEastAsia"/>
                <w:lang w:val="en-US"/>
              </w:rPr>
            </w:pPr>
            <w:r w:rsidRPr="00ED4F8B">
              <w:rPr>
                <w:rFonts w:eastAsiaTheme="minorEastAsia"/>
                <w:lang w:val="en-US"/>
              </w:rPr>
              <w:t>dBm/95.04 MHz</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0F7AFBBB"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7C17F18C" w14:textId="77777777" w:rsidR="007666EA" w:rsidRPr="00ED4F8B" w:rsidRDefault="007666EA" w:rsidP="00136B65">
            <w:pPr>
              <w:pStyle w:val="TAC"/>
              <w:rPr>
                <w:rFonts w:eastAsiaTheme="minorEastAsia"/>
                <w:lang w:val="en-US"/>
              </w:rPr>
            </w:pPr>
            <w:del w:id="310" w:author="R4-2114168" w:date="2021-07-29T19:26:00Z">
              <w:r w:rsidRPr="00ED4F8B" w:rsidDel="00B26E3C">
                <w:rPr>
                  <w:lang w:val="en-US" w:eastAsia="zh-CN"/>
                </w:rPr>
                <w:delText>[</w:delText>
              </w:r>
            </w:del>
            <w:r w:rsidRPr="00ED4F8B">
              <w:rPr>
                <w:rFonts w:hint="eastAsia"/>
                <w:lang w:val="en-US" w:eastAsia="zh-CN"/>
              </w:rPr>
              <w:t>-</w:t>
            </w:r>
            <w:r w:rsidRPr="00ED4F8B">
              <w:rPr>
                <w:lang w:val="en-US" w:eastAsia="zh-CN"/>
              </w:rPr>
              <w:t>65.9</w:t>
            </w:r>
            <w:del w:id="311" w:author="R4-2114168" w:date="2021-07-29T19:26:00Z">
              <w:r w:rsidRPr="00ED4F8B" w:rsidDel="00B26E3C">
                <w:rPr>
                  <w:rFonts w:hint="eastAsia"/>
                  <w:lang w:val="en-US" w:eastAsia="zh-CN"/>
                </w:rPr>
                <w:delText>56</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3D9A860A" w14:textId="77777777" w:rsidR="007666EA" w:rsidRPr="00ED4F8B" w:rsidRDefault="007666EA" w:rsidP="00136B65">
            <w:pPr>
              <w:pStyle w:val="TAC"/>
              <w:rPr>
                <w:rFonts w:eastAsiaTheme="minorEastAsia"/>
                <w:lang w:val="en-US"/>
              </w:rPr>
            </w:pPr>
            <w:del w:id="312" w:author="R4-2114168" w:date="2021-07-29T19:26:00Z">
              <w:r w:rsidRPr="00ED4F8B" w:rsidDel="00B26E3C">
                <w:rPr>
                  <w:lang w:val="en-US" w:eastAsia="zh-CN"/>
                </w:rPr>
                <w:delText>[</w:delText>
              </w:r>
            </w:del>
            <w:r w:rsidRPr="00ED4F8B">
              <w:rPr>
                <w:rFonts w:hint="eastAsia"/>
                <w:lang w:val="en-US" w:eastAsia="zh-CN"/>
              </w:rPr>
              <w:t>-</w:t>
            </w:r>
            <w:r w:rsidRPr="00ED4F8B">
              <w:rPr>
                <w:lang w:val="en-US" w:eastAsia="zh-CN"/>
              </w:rPr>
              <w:t>65.9</w:t>
            </w:r>
            <w:del w:id="313" w:author="R4-2114168" w:date="2021-07-29T19:26:00Z">
              <w:r w:rsidRPr="00ED4F8B" w:rsidDel="00B26E3C">
                <w:rPr>
                  <w:rFonts w:hint="eastAsia"/>
                  <w:lang w:val="en-US" w:eastAsia="zh-CN"/>
                </w:rPr>
                <w:delText>56</w:delText>
              </w:r>
              <w:r w:rsidRPr="00ED4F8B" w:rsidDel="00B26E3C">
                <w:rPr>
                  <w:lang w:val="en-US" w:eastAsia="zh-CN"/>
                </w:rPr>
                <w:delText>]</w:delText>
              </w:r>
            </w:del>
          </w:p>
        </w:tc>
      </w:tr>
      <w:tr w:rsidR="007666EA" w:rsidRPr="00ED4F8B" w14:paraId="75061745" w14:textId="77777777" w:rsidTr="00136B65">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D200663" w14:textId="77777777" w:rsidR="007666EA" w:rsidRPr="00ED4F8B" w:rsidRDefault="007666EA" w:rsidP="00136B65">
            <w:pPr>
              <w:pStyle w:val="TAN"/>
              <w:rPr>
                <w:rFonts w:eastAsiaTheme="minorEastAsia"/>
                <w:lang w:val="en-US"/>
              </w:rPr>
            </w:pPr>
            <w:r w:rsidRPr="00ED4F8B">
              <w:rPr>
                <w:rFonts w:eastAsiaTheme="minorEastAsia"/>
                <w:lang w:val="en-US"/>
              </w:rPr>
              <w:t>Note 1:</w:t>
            </w:r>
            <w:r w:rsidRPr="00ED4F8B">
              <w:rPr>
                <w:rFonts w:eastAsiaTheme="minorEastAsia"/>
                <w:lang w:val="en-US"/>
              </w:rPr>
              <w:tab/>
              <w:t xml:space="preserve">Interference from other cells and noise sources not specified in the test is assumed to be constant over subcarriers and time and shall be modelled as AWGN of appropriate power for </w:t>
            </w:r>
            <w:r w:rsidRPr="00ED4F8B">
              <w:rPr>
                <w:rFonts w:eastAsia="Calibri" w:cs="v4.2.0"/>
                <w:position w:val="-12"/>
                <w:szCs w:val="22"/>
                <w:lang w:val="en-US"/>
              </w:rPr>
              <w:object w:dxaOrig="405" w:dyaOrig="345" w14:anchorId="0AD3D417">
                <v:shape id="_x0000_i1042" type="#_x0000_t75" style="width:21.9pt;height:13.75pt" o:ole="" fillcolor="window">
                  <v:imagedata r:id="rId17" o:title=""/>
                </v:shape>
                <o:OLEObject Type="Embed" ProgID="Equation.3" ShapeID="_x0000_i1042" DrawAspect="Content" ObjectID="_1692451826" r:id="rId39"/>
              </w:object>
            </w:r>
            <w:r w:rsidRPr="00ED4F8B">
              <w:rPr>
                <w:rFonts w:eastAsiaTheme="minorEastAsia"/>
                <w:lang w:val="en-US"/>
              </w:rPr>
              <w:t xml:space="preserve"> to be fulfilled.</w:t>
            </w:r>
          </w:p>
          <w:p w14:paraId="50A1EE96" w14:textId="77777777" w:rsidR="007666EA" w:rsidRPr="00ED4F8B" w:rsidRDefault="007666EA" w:rsidP="00136B65">
            <w:pPr>
              <w:pStyle w:val="TAN"/>
              <w:rPr>
                <w:rFonts w:eastAsiaTheme="minorEastAsia"/>
                <w:lang w:val="en-US"/>
              </w:rPr>
            </w:pPr>
            <w:r w:rsidRPr="00ED4F8B">
              <w:rPr>
                <w:rFonts w:eastAsiaTheme="minorEastAsia"/>
                <w:lang w:val="en-US"/>
              </w:rPr>
              <w:t>Note 2:</w:t>
            </w:r>
            <w:r w:rsidRPr="00ED4F8B">
              <w:rPr>
                <w:rFonts w:eastAsiaTheme="minorEastAsia"/>
                <w:lang w:val="en-US"/>
              </w:rPr>
              <w:tab/>
              <w:t>SS-RSRP and Io levels have been derived from other parameters for information purposes. They are not settable parameters themselves.</w:t>
            </w:r>
          </w:p>
          <w:p w14:paraId="6F4ADC9C" w14:textId="77777777" w:rsidR="007666EA" w:rsidRPr="00ED4F8B" w:rsidRDefault="007666EA" w:rsidP="00136B65">
            <w:pPr>
              <w:pStyle w:val="TAN"/>
              <w:rPr>
                <w:rFonts w:eastAsiaTheme="minorEastAsia"/>
                <w:lang w:val="en-US"/>
              </w:rPr>
            </w:pPr>
            <w:r w:rsidRPr="00ED4F8B">
              <w:rPr>
                <w:rFonts w:eastAsiaTheme="minorEastAsia"/>
                <w:lang w:val="en-US"/>
              </w:rPr>
              <w:t>Note 3:</w:t>
            </w:r>
            <w:r w:rsidRPr="00ED4F8B">
              <w:rPr>
                <w:rFonts w:eastAsiaTheme="minorEastAsia"/>
                <w:lang w:val="en-US"/>
              </w:rPr>
              <w:tab/>
              <w:t>SS-RSRP minimum requirements are specified assuming independent interference and noise at each receiver antenna port.</w:t>
            </w:r>
          </w:p>
          <w:p w14:paraId="25FE50FF" w14:textId="77777777" w:rsidR="007666EA" w:rsidRPr="00ED4F8B" w:rsidRDefault="007666EA" w:rsidP="00136B65">
            <w:pPr>
              <w:pStyle w:val="TAN"/>
              <w:rPr>
                <w:rFonts w:eastAsiaTheme="minorEastAsia"/>
                <w:lang w:val="en-US"/>
              </w:rPr>
            </w:pPr>
            <w:r w:rsidRPr="00ED4F8B">
              <w:rPr>
                <w:rFonts w:eastAsiaTheme="minorEastAsia"/>
                <w:lang w:val="en-US"/>
              </w:rPr>
              <w:t>Note 4:</w:t>
            </w:r>
            <w:r w:rsidRPr="00ED4F8B">
              <w:rPr>
                <w:rFonts w:eastAsiaTheme="minorEastAsia"/>
                <w:lang w:val="en-US"/>
              </w:rPr>
              <w:tab/>
              <w:t>Equivalent power received by an antenna with 0dBi gain at the centre of the quiet zone</w:t>
            </w:r>
          </w:p>
          <w:p w14:paraId="28761816" w14:textId="77777777" w:rsidR="007666EA" w:rsidRPr="00ED4F8B" w:rsidRDefault="007666EA" w:rsidP="00136B65">
            <w:pPr>
              <w:pStyle w:val="TAN"/>
              <w:rPr>
                <w:rFonts w:eastAsiaTheme="minorEastAsia"/>
                <w:lang w:val="en-US"/>
              </w:rPr>
            </w:pPr>
            <w:r w:rsidRPr="00ED4F8B">
              <w:rPr>
                <w:rFonts w:eastAsiaTheme="minorEastAsia"/>
                <w:lang w:val="en-US"/>
              </w:rPr>
              <w:t>Note 5:</w:t>
            </w:r>
            <w:r w:rsidRPr="00ED4F8B">
              <w:rPr>
                <w:rFonts w:eastAsiaTheme="minorEastAsia"/>
                <w:lang w:val="en-US"/>
              </w:rPr>
              <w:tab/>
              <w:t>As observed with 0dBi gain antenna at the centre of the quiet zone</w:t>
            </w:r>
          </w:p>
          <w:p w14:paraId="5586C87A" w14:textId="77777777" w:rsidR="007666EA" w:rsidRPr="00ED4F8B" w:rsidRDefault="007666EA" w:rsidP="00136B65">
            <w:pPr>
              <w:pStyle w:val="TAN"/>
              <w:rPr>
                <w:rFonts w:eastAsiaTheme="minorEastAsia"/>
                <w:lang w:val="en-US"/>
              </w:rPr>
            </w:pPr>
            <w:r w:rsidRPr="00ED4F8B">
              <w:rPr>
                <w:rFonts w:eastAsiaTheme="minorEastAsia"/>
                <w:lang w:val="en-US"/>
              </w:rPr>
              <w:t>Note 6:</w:t>
            </w:r>
            <w:r w:rsidRPr="00ED4F8B">
              <w:rPr>
                <w:rFonts w:eastAsiaTheme="minorEastAsia"/>
                <w:lang w:val="en-US"/>
              </w:rPr>
              <w:tab/>
              <w:t>All parameters apply for configuration 1 and 2</w:t>
            </w:r>
          </w:p>
          <w:p w14:paraId="2EC5CAE9" w14:textId="77777777" w:rsidR="007666EA" w:rsidRPr="00ED4F8B" w:rsidRDefault="007666EA" w:rsidP="00136B65">
            <w:pPr>
              <w:pStyle w:val="TAN"/>
              <w:rPr>
                <w:rFonts w:eastAsiaTheme="minorEastAsia"/>
                <w:lang w:val="en-US"/>
              </w:rPr>
            </w:pPr>
            <w:r w:rsidRPr="00ED4F8B">
              <w:rPr>
                <w:rFonts w:eastAsiaTheme="minorEastAsia"/>
                <w:lang w:val="en-US"/>
              </w:rPr>
              <w:t>Note 7:</w:t>
            </w:r>
            <w:r w:rsidRPr="00ED4F8B">
              <w:rPr>
                <w:rFonts w:eastAsiaTheme="minorEastAsia"/>
                <w:lang w:val="en-US"/>
              </w:rPr>
              <w:tab/>
              <w:t>Information about types of UE beam is given in B.2.1.3 and does not limit UE implementation or test system implementation.</w:t>
            </w:r>
          </w:p>
        </w:tc>
      </w:tr>
    </w:tbl>
    <w:p w14:paraId="05B7AEFA" w14:textId="77777777" w:rsidR="007666EA" w:rsidRPr="00ED4F8B" w:rsidRDefault="007666EA" w:rsidP="007666EA">
      <w:pPr>
        <w:rPr>
          <w:rFonts w:eastAsiaTheme="minorEastAsia"/>
          <w:lang w:eastAsia="zh-CN"/>
        </w:rPr>
      </w:pPr>
    </w:p>
    <w:p w14:paraId="72C05880" w14:textId="77777777" w:rsidR="007666EA" w:rsidRPr="00ED4F8B" w:rsidRDefault="007666EA" w:rsidP="007666EA">
      <w:pPr>
        <w:pStyle w:val="Heading6"/>
        <w:rPr>
          <w:lang w:eastAsia="zh-CN"/>
        </w:rPr>
      </w:pPr>
      <w:r w:rsidRPr="00ED4F8B">
        <w:rPr>
          <w:lang w:eastAsia="zh-CN"/>
        </w:rPr>
        <w:t>A.5.5.</w:t>
      </w:r>
      <w:r>
        <w:rPr>
          <w:lang w:eastAsia="zh-CN"/>
        </w:rPr>
        <w:t>6.4.2.2</w:t>
      </w:r>
      <w:r w:rsidRPr="00ED4F8B">
        <w:rPr>
          <w:lang w:eastAsia="zh-CN"/>
        </w:rPr>
        <w:tab/>
        <w:t>Test Requirements</w:t>
      </w:r>
    </w:p>
    <w:p w14:paraId="581022BB" w14:textId="77777777" w:rsidR="007666EA" w:rsidRPr="00ED4F8B" w:rsidRDefault="007666EA" w:rsidP="007666EA">
      <w:pPr>
        <w:rPr>
          <w:rFonts w:eastAsiaTheme="minorEastAsia"/>
          <w:lang w:eastAsia="zh-CN"/>
        </w:rPr>
      </w:pPr>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7E114010" w14:textId="77777777" w:rsidR="007666EA" w:rsidRPr="00ED4F8B" w:rsidRDefault="007666EA" w:rsidP="007666EA">
      <w:pPr>
        <w:rPr>
          <w:rFonts w:eastAsiaTheme="minorEastAsia"/>
          <w:lang w:eastAsia="zh-CN"/>
        </w:rPr>
      </w:pPr>
      <w:r w:rsidRPr="00ED4F8B">
        <w:rPr>
          <w:rFonts w:eastAsiaTheme="minorEastAsia"/>
          <w:lang w:eastAsia="zh-CN"/>
        </w:rPr>
        <w:t xml:space="preserve">During T2, the UE shall transmit at least </w:t>
      </w:r>
      <w:del w:id="314" w:author="R4-2114168" w:date="2021-07-29T19:26:00Z">
        <w:r w:rsidRPr="00ED4F8B" w:rsidDel="00B26E3C">
          <w:rPr>
            <w:rFonts w:eastAsiaTheme="minorEastAsia"/>
            <w:lang w:eastAsia="zh-CN"/>
          </w:rPr>
          <w:delText>[</w:delText>
        </w:r>
      </w:del>
      <w:r w:rsidRPr="00ED4F8B">
        <w:rPr>
          <w:rFonts w:eastAsiaTheme="minorEastAsia"/>
          <w:lang w:eastAsia="zh-CN"/>
        </w:rPr>
        <w:t>98.5</w:t>
      </w:r>
      <w:del w:id="315" w:author="R4-2114168" w:date="2021-07-29T19:26:00Z">
        <w:r w:rsidRPr="00ED4F8B" w:rsidDel="00B26E3C">
          <w:rPr>
            <w:rFonts w:eastAsiaTheme="minorEastAsia"/>
            <w:lang w:eastAsia="zh-CN"/>
          </w:rPr>
          <w:delText>]</w:delText>
        </w:r>
      </w:del>
      <w:r w:rsidRPr="00ED4F8B">
        <w:rPr>
          <w:rFonts w:eastAsiaTheme="minorEastAsia"/>
          <w:lang w:eastAsia="zh-CN"/>
        </w:rPr>
        <w:t>% of ACK/NACK on NR PCell.</w:t>
      </w:r>
    </w:p>
    <w:p w14:paraId="76D3A7BC" w14:textId="77777777" w:rsidR="007666EA" w:rsidRPr="00ED4F8B" w:rsidRDefault="007666EA" w:rsidP="007666EA">
      <w:pPr>
        <w:rPr>
          <w:rFonts w:eastAsiaTheme="minorEastAsia"/>
          <w:lang w:eastAsia="zh-CN"/>
        </w:rPr>
      </w:pPr>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30D6D64D" w14:textId="77777777" w:rsidR="007666EA" w:rsidRPr="00ED4F8B" w:rsidRDefault="007666EA" w:rsidP="007666EA">
      <w:pPr>
        <w:rPr>
          <w:rFonts w:eastAsiaTheme="minorEastAsia"/>
        </w:rPr>
      </w:pPr>
      <w:r w:rsidRPr="00ED4F8B">
        <w:rPr>
          <w:rFonts w:eastAsiaTheme="minorEastAsia"/>
        </w:rPr>
        <w:t>The rate of correct events observed during repeated tests shall be at least 90%.</w:t>
      </w:r>
    </w:p>
    <w:p w14:paraId="3CE81D51" w14:textId="77777777" w:rsidR="007666EA" w:rsidRPr="00ED4F8B" w:rsidRDefault="007666EA" w:rsidP="007666EA">
      <w:pPr>
        <w:rPr>
          <w:rFonts w:eastAsiaTheme="minorEastAsia"/>
          <w:lang w:eastAsia="zh-CN"/>
        </w:rPr>
      </w:pPr>
      <w:r w:rsidRPr="00ED4F8B">
        <w:rPr>
          <w:rFonts w:eastAsiaTheme="minorEastAsia"/>
          <w:lang w:eastAsia="zh-CN"/>
        </w:rPr>
        <w:t>During T1, the start of the interruption of PCell and SCell (Cell 5) during dormant BWP switch on SCells (Cell 3,4) shall not happen outside the dormant BWP switch delay.</w:t>
      </w:r>
    </w:p>
    <w:p w14:paraId="2FB981FF" w14:textId="77777777" w:rsidR="007666EA" w:rsidRPr="00591253" w:rsidRDefault="007666EA" w:rsidP="007666EA">
      <w:pPr>
        <w:rPr>
          <w:rFonts w:eastAsiaTheme="minorEastAsia"/>
          <w:lang w:eastAsia="zh-CN"/>
        </w:rPr>
      </w:pPr>
      <w:r w:rsidRPr="00ED4F8B">
        <w:rPr>
          <w:rFonts w:eastAsiaTheme="minorEastAsia"/>
          <w:lang w:eastAsia="zh-CN"/>
        </w:rPr>
        <w:t>During T1, the start of the interruption of PCell and SCells (Cell 3,4,5) during dormant BWP switch on SCells (Cell 3,4) shall not happen outside the dormant BWP switch delay.</w:t>
      </w:r>
    </w:p>
    <w:p w14:paraId="7ABCD7B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FOURTH</w:t>
      </w:r>
      <w:r w:rsidRPr="000B0FB4">
        <w:rPr>
          <w:rFonts w:ascii="Arial" w:hAnsi="Arial"/>
          <w:caps/>
          <w:noProof/>
          <w:color w:val="4472C4" w:themeColor="accent1"/>
          <w:sz w:val="28"/>
          <w:szCs w:val="28"/>
        </w:rPr>
        <w:t xml:space="preserve"> Modification</w:t>
      </w:r>
    </w:p>
    <w:p w14:paraId="39AD987F"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3C01F5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C80542F" w14:textId="77777777" w:rsidR="007666EA" w:rsidRPr="00974E7A" w:rsidRDefault="007666EA" w:rsidP="007666EA">
      <w:pPr>
        <w:spacing w:after="0"/>
        <w:contextualSpacing/>
        <w:rPr>
          <w:rFonts w:ascii="Arial" w:hAnsi="Arial" w:cs="Arial"/>
          <w:noProof/>
          <w:sz w:val="8"/>
          <w:szCs w:val="8"/>
        </w:rPr>
      </w:pPr>
    </w:p>
    <w:p w14:paraId="322A4C4B"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FIFth</w:t>
      </w:r>
      <w:r w:rsidRPr="000B0FB4">
        <w:rPr>
          <w:rFonts w:ascii="Arial" w:hAnsi="Arial"/>
          <w:caps/>
          <w:noProof/>
          <w:color w:val="4472C4" w:themeColor="accent1"/>
          <w:sz w:val="28"/>
          <w:szCs w:val="28"/>
        </w:rPr>
        <w:t xml:space="preserve"> Modification</w:t>
      </w:r>
    </w:p>
    <w:p w14:paraId="1BBD9C16" w14:textId="77777777" w:rsidR="007666EA" w:rsidRPr="00591253" w:rsidRDefault="007666EA" w:rsidP="007666EA">
      <w:pPr>
        <w:textAlignment w:val="baseline"/>
        <w:rPr>
          <w:noProof/>
          <w:lang w:eastAsia="en-GB"/>
        </w:rPr>
      </w:pPr>
    </w:p>
    <w:p w14:paraId="552C1A5B" w14:textId="77777777" w:rsidR="0056225E" w:rsidRDefault="0056225E" w:rsidP="0056225E">
      <w:pPr>
        <w:keepNext/>
        <w:keepLines/>
        <w:spacing w:before="120"/>
        <w:ind w:left="1418" w:hanging="1418"/>
        <w:outlineLvl w:val="3"/>
        <w:rPr>
          <w:rFonts w:ascii="Arial" w:hAnsi="Arial"/>
          <w:sz w:val="24"/>
          <w:lang w:eastAsia="zh-CN"/>
        </w:rPr>
      </w:pPr>
      <w:bookmarkStart w:id="316" w:name="_Hlk61266599"/>
      <w:r>
        <w:rPr>
          <w:rFonts w:ascii="Arial" w:hAnsi="Arial"/>
          <w:sz w:val="24"/>
          <w:lang w:eastAsia="zh-CN"/>
        </w:rPr>
        <w:lastRenderedPageBreak/>
        <w:t>A.6.1.2.5</w:t>
      </w:r>
      <w:r>
        <w:rPr>
          <w:rFonts w:ascii="Arial" w:hAnsi="Arial"/>
          <w:sz w:val="24"/>
          <w:lang w:eastAsia="zh-CN"/>
        </w:rPr>
        <w:tab/>
        <w:t>Cell reselection to lower priority E-UTRAN cell for UE configured with highSpeedMeasFlag-r16</w:t>
      </w:r>
    </w:p>
    <w:p w14:paraId="17FBEB01"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367345F4" w14:textId="77777777" w:rsidR="0056225E" w:rsidRDefault="0056225E" w:rsidP="0056225E">
      <w:pPr>
        <w:rPr>
          <w:rFonts w:cs="v4.2.0"/>
          <w:lang w:eastAsia="en-GB"/>
        </w:rPr>
      </w:pPr>
      <w:r>
        <w:rPr>
          <w:rFonts w:cs="v4.2.0"/>
        </w:rPr>
        <w:t xml:space="preserve">This test is to verify the requirement for the NR to E-UTRAN inter-RAT cell reselection requirements </w:t>
      </w:r>
      <w:ins w:id="317" w:author="R4-2111965" w:date="2021-07-28T09:21:00Z">
        <w:r>
          <w:rPr>
            <w:rFonts w:cs="v4.2.0"/>
          </w:rPr>
          <w:t xml:space="preserve">for UE configured with </w:t>
        </w:r>
        <w:r>
          <w:rPr>
            <w:i/>
            <w:iCs/>
          </w:rPr>
          <w:t>highSpeedMeasFlag-r16</w:t>
        </w:r>
      </w:ins>
      <w:ins w:id="318" w:author="R4-2111965" w:date="2021-07-28T09:23:00Z">
        <w:r>
          <w:rPr>
            <w:i/>
            <w:iCs/>
          </w:rPr>
          <w:t xml:space="preserve"> </w:t>
        </w:r>
      </w:ins>
      <w:r>
        <w:rPr>
          <w:rFonts w:cs="v4.2.0"/>
        </w:rPr>
        <w:t>specified in clause 4.2.2.5 when the E-UTRAN cell is of lower priority.</w:t>
      </w:r>
    </w:p>
    <w:p w14:paraId="7F4F6B24"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4CE4B8D" w14:textId="77777777" w:rsidR="0056225E" w:rsidRDefault="0056225E" w:rsidP="0056225E">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9352349" w14:textId="77777777" w:rsidR="0056225E" w:rsidRDefault="0056225E" w:rsidP="0056225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775"/>
        <w:gridCol w:w="4038"/>
      </w:tblGrid>
      <w:tr w:rsidR="0056225E" w14:paraId="0A256597"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269770CD" w14:textId="77777777" w:rsidR="0056225E" w:rsidRDefault="0056225E" w:rsidP="001C4DEE">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ACF34AD" w14:textId="77777777" w:rsidR="0056225E" w:rsidRDefault="0056225E" w:rsidP="001C4DEE">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A24A046" w14:textId="77777777" w:rsidR="0056225E" w:rsidRDefault="0056225E" w:rsidP="001C4DEE">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56225E" w14:paraId="62C0E5F2"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57B70242"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DE84DB" w14:textId="77777777" w:rsidR="0056225E" w:rsidRDefault="0056225E" w:rsidP="001C4DEE">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D9B8818"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8962688"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1D425DF7" w14:textId="77777777" w:rsidR="0056225E" w:rsidRDefault="0056225E" w:rsidP="001C4DEE">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161B9989" w14:textId="77777777" w:rsidR="0056225E" w:rsidRDefault="0056225E" w:rsidP="001C4DEE">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DD737"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059C51A2"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4351092C" w14:textId="77777777" w:rsidR="0056225E" w:rsidRDefault="0056225E" w:rsidP="001C4DEE">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16D9A7B1" w14:textId="77777777" w:rsidR="0056225E" w:rsidRDefault="0056225E" w:rsidP="001C4DEE">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02E873"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CE0B3A6"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58F45CC3"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97856C" w14:textId="77777777" w:rsidR="0056225E" w:rsidRDefault="0056225E" w:rsidP="001C4DEE">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E65F3F"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583D5523"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6358D73F"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24673F6" w14:textId="77777777" w:rsidR="0056225E" w:rsidRDefault="0056225E" w:rsidP="001C4DEE">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DB89AC"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6262B4C1"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43F80EC2"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E5B09A9" w14:textId="77777777" w:rsidR="0056225E" w:rsidRDefault="0056225E" w:rsidP="001C4DEE">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58E626D"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1AC23BFE" w14:textId="77777777" w:rsidTr="001C4DEE">
        <w:tc>
          <w:tcPr>
            <w:tcW w:w="9855" w:type="dxa"/>
            <w:gridSpan w:val="3"/>
            <w:tcBorders>
              <w:top w:val="single" w:sz="4" w:space="0" w:color="auto"/>
              <w:left w:val="single" w:sz="4" w:space="0" w:color="auto"/>
              <w:bottom w:val="single" w:sz="4" w:space="0" w:color="auto"/>
              <w:right w:val="single" w:sz="4" w:space="0" w:color="auto"/>
            </w:tcBorders>
            <w:hideMark/>
          </w:tcPr>
          <w:p w14:paraId="7FBD430D" w14:textId="77777777" w:rsidR="0056225E" w:rsidRDefault="0056225E" w:rsidP="001C4DEE">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88432E7" w14:textId="77777777" w:rsidR="0056225E" w:rsidRDefault="0056225E" w:rsidP="0056225E">
      <w:pPr>
        <w:rPr>
          <w:rFonts w:eastAsia="Malgun Gothic"/>
          <w:lang w:eastAsia="en-GB"/>
        </w:rPr>
      </w:pPr>
    </w:p>
    <w:p w14:paraId="72A18129" w14:textId="77777777" w:rsidR="0056225E" w:rsidRDefault="0056225E" w:rsidP="0056225E">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6225E" w14:paraId="3531C85F"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E4F968"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340D9D5"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F18C0F" w14:textId="77777777" w:rsidR="0056225E" w:rsidRDefault="0056225E" w:rsidP="001C4DEE">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96E076"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12DCD81"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Comment</w:t>
            </w:r>
          </w:p>
        </w:tc>
      </w:tr>
      <w:tr w:rsidR="0056225E" w14:paraId="7CBC7E89" w14:textId="77777777" w:rsidTr="001C4DEE">
        <w:trPr>
          <w:cantSplit/>
        </w:trPr>
        <w:tc>
          <w:tcPr>
            <w:tcW w:w="1008" w:type="dxa"/>
            <w:tcBorders>
              <w:top w:val="single" w:sz="4" w:space="0" w:color="auto"/>
              <w:left w:val="single" w:sz="4" w:space="0" w:color="auto"/>
              <w:bottom w:val="single" w:sz="4" w:space="0" w:color="auto"/>
              <w:right w:val="single" w:sz="4" w:space="0" w:color="auto"/>
            </w:tcBorders>
            <w:hideMark/>
          </w:tcPr>
          <w:p w14:paraId="51E0BDAD" w14:textId="77777777" w:rsidR="0056225E" w:rsidRDefault="0056225E" w:rsidP="001C4DEE">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5D97588" w14:textId="77777777" w:rsidR="0056225E" w:rsidRDefault="0056225E" w:rsidP="001C4DE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27EBA85"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C6718A"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1FE59EE" w14:textId="77777777" w:rsidR="0056225E" w:rsidRDefault="0056225E" w:rsidP="001C4DEE">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65CCCC0A" w14:textId="77777777" w:rsidR="0056225E" w:rsidRDefault="0056225E" w:rsidP="001C4DEE">
            <w:pPr>
              <w:pStyle w:val="TAC"/>
              <w:spacing w:line="256" w:lineRule="auto"/>
              <w:rPr>
                <w:rFonts w:eastAsia="Times New Roman"/>
                <w:lang w:eastAsia="en-GB"/>
              </w:rPr>
            </w:pPr>
            <w:r>
              <w:rPr>
                <w:lang w:eastAsia="zh-CN"/>
              </w:rPr>
              <w:t>The UE camps on cell 1 in the initial phase.</w:t>
            </w:r>
          </w:p>
        </w:tc>
      </w:tr>
      <w:tr w:rsidR="0056225E" w14:paraId="1DF525F0" w14:textId="77777777" w:rsidTr="001C4DEE">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64F44FA" w14:textId="77777777" w:rsidR="0056225E" w:rsidRDefault="0056225E" w:rsidP="001C4DEE">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A162ABA" w14:textId="77777777" w:rsidR="0056225E" w:rsidRDefault="0056225E" w:rsidP="001C4DE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71D75F"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601B06" w14:textId="77777777" w:rsidR="0056225E" w:rsidRDefault="0056225E" w:rsidP="001C4D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F981E9" w14:textId="77777777" w:rsidR="0056225E" w:rsidRDefault="0056225E" w:rsidP="001C4DEE">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0F97B1F" w14:textId="77777777" w:rsidR="0056225E" w:rsidRDefault="0056225E" w:rsidP="001C4DEE">
            <w:pPr>
              <w:pStyle w:val="TAC"/>
              <w:spacing w:line="256" w:lineRule="auto"/>
              <w:rPr>
                <w:rFonts w:eastAsia="Times New Roman"/>
                <w:lang w:eastAsia="en-GB"/>
              </w:rPr>
            </w:pPr>
            <w:r>
              <w:rPr>
                <w:lang w:eastAsia="zh-CN"/>
              </w:rPr>
              <w:t>The UE shall perform reselection to cell 2 during T1.</w:t>
            </w:r>
          </w:p>
        </w:tc>
      </w:tr>
      <w:tr w:rsidR="0056225E" w14:paraId="399A5AEC" w14:textId="77777777" w:rsidTr="001C4DEE">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0BD1B36" w14:textId="77777777" w:rsidR="0056225E" w:rsidRDefault="0056225E" w:rsidP="001C4DEE">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1C9DB34" w14:textId="77777777" w:rsidR="0056225E" w:rsidRDefault="0056225E" w:rsidP="001C4DEE">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47EB4C02"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CFB4B5" w14:textId="77777777" w:rsidR="0056225E" w:rsidRDefault="0056225E" w:rsidP="001C4D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3543E46" w14:textId="77777777" w:rsidR="0056225E" w:rsidRDefault="0056225E" w:rsidP="001C4DEE">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1E5D7F4" w14:textId="77777777" w:rsidR="0056225E" w:rsidRDefault="0056225E" w:rsidP="001C4DEE">
            <w:pPr>
              <w:spacing w:after="0"/>
              <w:rPr>
                <w:rFonts w:ascii="Arial" w:hAnsi="Arial"/>
                <w:sz w:val="18"/>
                <w:lang w:eastAsia="en-GB"/>
              </w:rPr>
            </w:pPr>
          </w:p>
        </w:tc>
      </w:tr>
      <w:tr w:rsidR="0056225E" w14:paraId="327390D2" w14:textId="77777777" w:rsidTr="001C4DEE">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719EDACF" w14:textId="77777777" w:rsidR="0056225E" w:rsidRDefault="0056225E" w:rsidP="001C4DEE">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63D378C" w14:textId="77777777" w:rsidR="0056225E" w:rsidRDefault="0056225E" w:rsidP="001C4DE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588FBE8"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34CB7A" w14:textId="77777777" w:rsidR="0056225E" w:rsidRDefault="0056225E" w:rsidP="001C4D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EB2C7" w14:textId="77777777" w:rsidR="0056225E" w:rsidRDefault="0056225E" w:rsidP="001C4DEE">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CD639F" w14:textId="77777777" w:rsidR="0056225E" w:rsidRDefault="0056225E" w:rsidP="001C4DEE">
            <w:pPr>
              <w:pStyle w:val="TAC"/>
              <w:spacing w:line="256" w:lineRule="auto"/>
              <w:rPr>
                <w:rFonts w:eastAsia="Times New Roman"/>
                <w:lang w:eastAsia="en-GB"/>
              </w:rPr>
            </w:pPr>
            <w:r>
              <w:rPr>
                <w:lang w:eastAsia="zh-CN"/>
              </w:rPr>
              <w:t>The UE shall perform reselection to cell 1 during T2 for iteration of the tests.</w:t>
            </w:r>
          </w:p>
        </w:tc>
      </w:tr>
      <w:tr w:rsidR="0056225E" w14:paraId="3C0DE057" w14:textId="77777777" w:rsidTr="001C4DEE">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879BC3" w14:textId="77777777" w:rsidR="0056225E" w:rsidRDefault="0056225E" w:rsidP="001C4DEE">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B6F48A7" w14:textId="77777777" w:rsidR="0056225E" w:rsidRDefault="0056225E" w:rsidP="001C4DEE">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7430D14"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598D02"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837046" w14:textId="77777777" w:rsidR="0056225E" w:rsidRDefault="0056225E" w:rsidP="001C4DEE">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D771282" w14:textId="77777777" w:rsidR="0056225E" w:rsidRDefault="0056225E" w:rsidP="001C4DEE">
            <w:pPr>
              <w:spacing w:after="0"/>
              <w:rPr>
                <w:rFonts w:ascii="Arial" w:hAnsi="Arial"/>
                <w:sz w:val="18"/>
                <w:lang w:eastAsia="en-GB"/>
              </w:rPr>
            </w:pPr>
          </w:p>
        </w:tc>
      </w:tr>
      <w:tr w:rsidR="0056225E" w14:paraId="713A03EF"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643EA5" w14:textId="77777777" w:rsidR="0056225E" w:rsidRDefault="0056225E" w:rsidP="001C4DEE">
            <w:pPr>
              <w:pStyle w:val="TAL"/>
              <w:spacing w:line="256" w:lineRule="auto"/>
              <w:rPr>
                <w:rFonts w:eastAsia="Times New Roman"/>
                <w:lang w:eastAsia="en-GB"/>
              </w:rPr>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C4465D" w14:textId="77777777" w:rsidR="0056225E" w:rsidRDefault="0056225E" w:rsidP="001C4DEE">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7CC3288" w14:textId="77777777" w:rsidR="0056225E" w:rsidRDefault="0056225E" w:rsidP="001C4DEE">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FBB4F98" w14:textId="77777777" w:rsidR="0056225E" w:rsidRDefault="0056225E" w:rsidP="001C4DEE">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FE938EF" w14:textId="77777777" w:rsidR="0056225E" w:rsidRDefault="0056225E" w:rsidP="001C4DEE">
            <w:pPr>
              <w:pStyle w:val="TAC"/>
              <w:spacing w:line="256" w:lineRule="auto"/>
              <w:rPr>
                <w:rFonts w:eastAsia="Times New Roman"/>
                <w:lang w:eastAsia="en-GB"/>
              </w:rPr>
            </w:pPr>
            <w:r>
              <w:rPr>
                <w:rFonts w:cs="v4.2.0"/>
              </w:rPr>
              <w:t>No additional delays in random access procedure.</w:t>
            </w:r>
          </w:p>
        </w:tc>
      </w:tr>
      <w:tr w:rsidR="0056225E" w14:paraId="69FB04D7"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B5E33B" w14:textId="77777777" w:rsidR="0056225E" w:rsidRDefault="0056225E" w:rsidP="001C4DEE">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1DB2E91" w14:textId="77777777" w:rsidR="0056225E" w:rsidRDefault="0056225E" w:rsidP="001C4DEE">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0964C3D" w14:textId="77777777" w:rsidR="0056225E" w:rsidRDefault="0056225E" w:rsidP="001C4D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F798A6" w14:textId="77777777" w:rsidR="0056225E" w:rsidRDefault="0056225E" w:rsidP="001C4DEE">
            <w:pPr>
              <w:pStyle w:val="TAC"/>
              <w:spacing w:line="256" w:lineRule="auto"/>
              <w:rPr>
                <w:rFonts w:eastAsia="Times New Roman"/>
                <w:lang w:eastAsia="en-GB"/>
              </w:rPr>
            </w:pPr>
            <w:del w:id="319" w:author="R4-2111965" w:date="2021-07-28T09:42:00Z">
              <w:r w:rsidDel="001E694B">
                <w:delText>320ms</w:delText>
              </w:r>
            </w:del>
            <w:ins w:id="320" w:author="R4-2111965" w:date="2021-07-28T09:42:00Z">
              <w:r>
                <w:t>0.32</w:t>
              </w:r>
            </w:ins>
          </w:p>
        </w:tc>
        <w:tc>
          <w:tcPr>
            <w:tcW w:w="3544" w:type="dxa"/>
            <w:tcBorders>
              <w:top w:val="single" w:sz="4" w:space="0" w:color="auto"/>
              <w:left w:val="single" w:sz="4" w:space="0" w:color="auto"/>
              <w:bottom w:val="single" w:sz="4" w:space="0" w:color="auto"/>
              <w:right w:val="single" w:sz="4" w:space="0" w:color="auto"/>
            </w:tcBorders>
            <w:hideMark/>
          </w:tcPr>
          <w:p w14:paraId="15A80601" w14:textId="77777777" w:rsidR="0056225E" w:rsidRDefault="0056225E" w:rsidP="001C4DEE">
            <w:pPr>
              <w:pStyle w:val="TAC"/>
              <w:spacing w:line="256" w:lineRule="auto"/>
              <w:rPr>
                <w:rFonts w:eastAsia="Times New Roman"/>
                <w:lang w:eastAsia="en-GB"/>
              </w:rPr>
            </w:pPr>
            <w:r>
              <w:t>The value shall be used for all cells in the test.</w:t>
            </w:r>
          </w:p>
        </w:tc>
      </w:tr>
      <w:tr w:rsidR="0056225E" w14:paraId="272A7611"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F599F3" w14:textId="77777777" w:rsidR="0056225E" w:rsidRDefault="0056225E" w:rsidP="001C4DEE">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1FE40F"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7CD2B1"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BAB8F78" w14:textId="77777777" w:rsidR="0056225E" w:rsidRDefault="0056225E" w:rsidP="001C4DEE">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6FABA6CA" w14:textId="77777777" w:rsidR="0056225E" w:rsidRDefault="0056225E" w:rsidP="001C4DEE">
            <w:pPr>
              <w:pStyle w:val="TAC"/>
              <w:spacing w:line="256" w:lineRule="auto"/>
              <w:rPr>
                <w:rFonts w:eastAsia="Times New Roman"/>
                <w:lang w:eastAsia="zh-CN"/>
              </w:rPr>
            </w:pPr>
            <w:r>
              <w:rPr>
                <w:lang w:eastAsia="zh-CN"/>
              </w:rPr>
              <w:t>The detailed configuration is specified in TS 38.211 clause 6.3.3.2</w:t>
            </w:r>
          </w:p>
        </w:tc>
      </w:tr>
      <w:tr w:rsidR="0056225E" w14:paraId="2649D7F2"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002632" w14:textId="77777777" w:rsidR="0056225E" w:rsidRDefault="0056225E" w:rsidP="001C4DEE">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7C61298"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C44787"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8F8FEFA" w14:textId="77777777" w:rsidR="0056225E" w:rsidRDefault="0056225E" w:rsidP="001C4DEE">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635A9D1A" w14:textId="77777777" w:rsidR="0056225E" w:rsidRDefault="0056225E" w:rsidP="001C4DEE">
            <w:pPr>
              <w:pStyle w:val="TAC"/>
              <w:spacing w:line="256" w:lineRule="auto"/>
              <w:rPr>
                <w:rFonts w:eastAsia="Times New Roman"/>
                <w:lang w:eastAsia="zh-CN"/>
              </w:rPr>
            </w:pPr>
            <w:r>
              <w:rPr>
                <w:rFonts w:cs="v4.2.0"/>
              </w:rPr>
              <w:t xml:space="preserve">As specified in table 5.7.1-2 in </w:t>
            </w:r>
            <w:r>
              <w:t>TS 36.211 [23]</w:t>
            </w:r>
          </w:p>
        </w:tc>
      </w:tr>
      <w:tr w:rsidR="0056225E" w14:paraId="183F27CF"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EE2F29" w14:textId="77777777" w:rsidR="0056225E" w:rsidRDefault="0056225E" w:rsidP="001C4DEE">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942657" w14:textId="77777777" w:rsidR="0056225E" w:rsidRDefault="0056225E" w:rsidP="001C4DEE">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B8FA78D"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1BC529" w14:textId="77777777" w:rsidR="0056225E" w:rsidRDefault="0056225E" w:rsidP="001C4DEE">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676FF7" w14:textId="77777777" w:rsidR="0056225E" w:rsidRDefault="0056225E" w:rsidP="001C4DEE">
            <w:pPr>
              <w:pStyle w:val="TAC"/>
              <w:spacing w:line="256" w:lineRule="auto"/>
              <w:rPr>
                <w:rFonts w:eastAsia="Times New Roman"/>
                <w:lang w:eastAsia="en-GB"/>
              </w:rPr>
            </w:pPr>
            <w:r>
              <w:t>T1 needs to be defined so that cell re-selection reaction time is taken into account.</w:t>
            </w:r>
          </w:p>
        </w:tc>
      </w:tr>
      <w:tr w:rsidR="0056225E" w14:paraId="5C7E8A78"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E6DD58" w14:textId="77777777" w:rsidR="0056225E" w:rsidRDefault="0056225E" w:rsidP="001C4DEE">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8C65073" w14:textId="77777777" w:rsidR="0056225E" w:rsidRDefault="0056225E" w:rsidP="001C4DEE">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B0914E9"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73ECEA" w14:textId="77777777" w:rsidR="0056225E" w:rsidRDefault="0056225E" w:rsidP="001C4DEE">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547E4F" w14:textId="77777777" w:rsidR="0056225E" w:rsidRDefault="0056225E" w:rsidP="001C4DEE">
            <w:pPr>
              <w:pStyle w:val="TAC"/>
              <w:spacing w:line="256" w:lineRule="auto"/>
              <w:rPr>
                <w:rFonts w:eastAsia="Times New Roman"/>
                <w:lang w:eastAsia="en-GB"/>
              </w:rPr>
            </w:pPr>
            <w:r>
              <w:t>T2 needs to be defined so that cell re-selection reaction time is taken into account.</w:t>
            </w:r>
          </w:p>
        </w:tc>
      </w:tr>
    </w:tbl>
    <w:p w14:paraId="7D92FB7A" w14:textId="77777777" w:rsidR="0056225E" w:rsidRDefault="0056225E" w:rsidP="0056225E">
      <w:pPr>
        <w:rPr>
          <w:rFonts w:eastAsia="Malgun Gothic"/>
          <w:lang w:eastAsia="en-GB"/>
        </w:rPr>
      </w:pPr>
    </w:p>
    <w:p w14:paraId="0AC66804" w14:textId="77777777" w:rsidR="0056225E" w:rsidRDefault="0056225E" w:rsidP="0056225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56225E" w14:paraId="2BD29E14" w14:textId="77777777" w:rsidTr="001C4DE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911C1E"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1F0B3B7"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A2B6765" w14:textId="77777777" w:rsidR="0056225E" w:rsidRDefault="0056225E" w:rsidP="001C4DEE">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E2A6788"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Cell 1</w:t>
            </w:r>
          </w:p>
        </w:tc>
      </w:tr>
      <w:tr w:rsidR="0056225E" w14:paraId="455DA390" w14:textId="77777777" w:rsidTr="001C4DE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A073EA8" w14:textId="77777777" w:rsidR="0056225E" w:rsidRDefault="0056225E" w:rsidP="001C4DEE">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FB8142" w14:textId="77777777" w:rsidR="0056225E" w:rsidRDefault="0056225E" w:rsidP="001C4DEE">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59A8CBA" w14:textId="77777777" w:rsidR="0056225E" w:rsidRDefault="0056225E" w:rsidP="001C4DEE">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515ADEA"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BBDA487"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T2</w:t>
            </w:r>
          </w:p>
        </w:tc>
      </w:tr>
      <w:tr w:rsidR="0056225E" w14:paraId="7456B7DF"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3458A0F5" w14:textId="77777777" w:rsidR="0056225E" w:rsidRDefault="0056225E" w:rsidP="001C4DEE">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723A215"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0DD99E"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7626201" w14:textId="77777777" w:rsidR="0056225E" w:rsidRDefault="0056225E" w:rsidP="001C4DEE">
            <w:pPr>
              <w:pStyle w:val="TAC"/>
              <w:spacing w:line="256" w:lineRule="auto"/>
              <w:rPr>
                <w:rFonts w:eastAsia="Times New Roman"/>
                <w:lang w:eastAsia="en-GB"/>
              </w:rPr>
            </w:pPr>
            <w:r>
              <w:t>N/A</w:t>
            </w:r>
          </w:p>
        </w:tc>
      </w:tr>
      <w:tr w:rsidR="0056225E" w14:paraId="32E70681" w14:textId="77777777" w:rsidTr="001C4DEE">
        <w:trPr>
          <w:cantSplit/>
          <w:jc w:val="center"/>
        </w:trPr>
        <w:tc>
          <w:tcPr>
            <w:tcW w:w="2518" w:type="dxa"/>
            <w:tcBorders>
              <w:top w:val="nil"/>
              <w:left w:val="single" w:sz="4" w:space="0" w:color="auto"/>
              <w:bottom w:val="nil"/>
              <w:right w:val="single" w:sz="4" w:space="0" w:color="auto"/>
            </w:tcBorders>
            <w:hideMark/>
          </w:tcPr>
          <w:p w14:paraId="3DD8DB5A"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363D08E"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44AEA7"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ED190E" w14:textId="77777777" w:rsidR="0056225E" w:rsidRDefault="0056225E" w:rsidP="001C4DEE">
            <w:pPr>
              <w:pStyle w:val="TAC"/>
              <w:spacing w:line="256" w:lineRule="auto"/>
              <w:rPr>
                <w:rFonts w:eastAsia="Times New Roman" w:cs="v4.2.0"/>
                <w:lang w:eastAsia="zh-CN"/>
              </w:rPr>
            </w:pPr>
            <w:r>
              <w:rPr>
                <w:lang w:val="en-US" w:eastAsia="ja-JP"/>
              </w:rPr>
              <w:t>TDDConf.1.1</w:t>
            </w:r>
          </w:p>
        </w:tc>
      </w:tr>
      <w:tr w:rsidR="0056225E" w14:paraId="578F6031"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63F1433A"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9ACE309"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8E9761"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52262D" w14:textId="77777777" w:rsidR="0056225E" w:rsidRDefault="0056225E" w:rsidP="001C4DEE">
            <w:pPr>
              <w:pStyle w:val="TAC"/>
              <w:spacing w:line="256" w:lineRule="auto"/>
              <w:rPr>
                <w:rFonts w:eastAsia="Times New Roman" w:cs="v4.2.0"/>
                <w:lang w:eastAsia="zh-CN"/>
              </w:rPr>
            </w:pPr>
            <w:r>
              <w:rPr>
                <w:lang w:val="en-US" w:eastAsia="ja-JP"/>
              </w:rPr>
              <w:t>TDDConf.2.1</w:t>
            </w:r>
          </w:p>
        </w:tc>
      </w:tr>
      <w:tr w:rsidR="0056225E" w14:paraId="40D3E6ED"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326A1B75" w14:textId="77777777" w:rsidR="0056225E" w:rsidRDefault="0056225E" w:rsidP="001C4DEE">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BAC214F"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586AA52"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40BE5E" w14:textId="77777777" w:rsidR="0056225E" w:rsidRDefault="0056225E" w:rsidP="001C4DEE">
            <w:pPr>
              <w:pStyle w:val="TAC"/>
              <w:spacing w:line="256" w:lineRule="auto"/>
              <w:rPr>
                <w:rFonts w:eastAsia="Times New Roman"/>
                <w:lang w:eastAsia="en-GB"/>
              </w:rPr>
            </w:pPr>
            <w:r>
              <w:rPr>
                <w:rFonts w:cs="v4.2.0"/>
                <w:lang w:eastAsia="zh-CN"/>
              </w:rPr>
              <w:t>SR.1.1 FDD</w:t>
            </w:r>
          </w:p>
        </w:tc>
      </w:tr>
      <w:tr w:rsidR="0056225E" w14:paraId="20E7F409" w14:textId="77777777" w:rsidTr="001C4DEE">
        <w:trPr>
          <w:cantSplit/>
          <w:jc w:val="center"/>
        </w:trPr>
        <w:tc>
          <w:tcPr>
            <w:tcW w:w="2518" w:type="dxa"/>
            <w:tcBorders>
              <w:top w:val="nil"/>
              <w:left w:val="single" w:sz="4" w:space="0" w:color="auto"/>
              <w:bottom w:val="nil"/>
              <w:right w:val="single" w:sz="4" w:space="0" w:color="auto"/>
            </w:tcBorders>
            <w:hideMark/>
          </w:tcPr>
          <w:p w14:paraId="1C4EF694"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C56557F"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1AB8C9"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FD415" w14:textId="77777777" w:rsidR="0056225E" w:rsidRDefault="0056225E" w:rsidP="001C4DEE">
            <w:pPr>
              <w:pStyle w:val="TAC"/>
              <w:spacing w:line="256" w:lineRule="auto"/>
              <w:rPr>
                <w:rFonts w:eastAsia="Times New Roman" w:cs="v4.2.0"/>
                <w:lang w:eastAsia="zh-CN"/>
              </w:rPr>
            </w:pPr>
            <w:r>
              <w:rPr>
                <w:rFonts w:cs="v4.2.0"/>
                <w:lang w:eastAsia="zh-CN"/>
              </w:rPr>
              <w:t>SR.1.1 TDD</w:t>
            </w:r>
          </w:p>
        </w:tc>
      </w:tr>
      <w:tr w:rsidR="0056225E" w14:paraId="363FDE43"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7D89BEE7"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86DA89E"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EA8341"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B9FD86" w14:textId="77777777" w:rsidR="0056225E" w:rsidRDefault="0056225E" w:rsidP="001C4DEE">
            <w:pPr>
              <w:pStyle w:val="TAC"/>
              <w:spacing w:line="256" w:lineRule="auto"/>
              <w:rPr>
                <w:rFonts w:eastAsia="Times New Roman" w:cs="v4.2.0"/>
                <w:lang w:eastAsia="zh-CN"/>
              </w:rPr>
            </w:pPr>
            <w:r>
              <w:rPr>
                <w:rFonts w:cs="v4.2.0"/>
                <w:lang w:eastAsia="zh-CN"/>
              </w:rPr>
              <w:t>SR.2.1 TDD</w:t>
            </w:r>
          </w:p>
        </w:tc>
      </w:tr>
      <w:tr w:rsidR="0056225E" w14:paraId="34B68415"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4B3E8F6C" w14:textId="77777777" w:rsidR="0056225E" w:rsidRDefault="0056225E" w:rsidP="001C4DEE">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3A110F55"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85F557"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21CCB2" w14:textId="77777777" w:rsidR="0056225E" w:rsidRDefault="0056225E" w:rsidP="001C4DEE">
            <w:pPr>
              <w:pStyle w:val="TAC"/>
              <w:spacing w:line="256" w:lineRule="auto"/>
              <w:rPr>
                <w:rFonts w:eastAsia="Times New Roman"/>
                <w:lang w:eastAsia="en-GB"/>
              </w:rPr>
            </w:pPr>
            <w:r>
              <w:rPr>
                <w:rFonts w:cs="v4.2.0"/>
                <w:lang w:eastAsia="zh-CN"/>
              </w:rPr>
              <w:t>CR.1.1 FDD</w:t>
            </w:r>
          </w:p>
        </w:tc>
      </w:tr>
      <w:tr w:rsidR="0056225E" w14:paraId="2C4CC629" w14:textId="77777777" w:rsidTr="001C4DEE">
        <w:trPr>
          <w:cantSplit/>
          <w:jc w:val="center"/>
        </w:trPr>
        <w:tc>
          <w:tcPr>
            <w:tcW w:w="2518" w:type="dxa"/>
            <w:tcBorders>
              <w:top w:val="nil"/>
              <w:left w:val="single" w:sz="4" w:space="0" w:color="auto"/>
              <w:bottom w:val="nil"/>
              <w:right w:val="single" w:sz="4" w:space="0" w:color="auto"/>
            </w:tcBorders>
            <w:hideMark/>
          </w:tcPr>
          <w:p w14:paraId="58F5F50A"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C6718C"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FEFDCC"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5B515A" w14:textId="77777777" w:rsidR="0056225E" w:rsidRDefault="0056225E" w:rsidP="001C4DEE">
            <w:pPr>
              <w:pStyle w:val="TAC"/>
              <w:spacing w:line="256" w:lineRule="auto"/>
              <w:rPr>
                <w:rFonts w:eastAsia="Times New Roman" w:cs="v4.2.0"/>
                <w:lang w:eastAsia="zh-CN"/>
              </w:rPr>
            </w:pPr>
            <w:r>
              <w:rPr>
                <w:rFonts w:cs="v4.2.0"/>
                <w:lang w:eastAsia="zh-CN"/>
              </w:rPr>
              <w:t>CR.1.1 TDD</w:t>
            </w:r>
          </w:p>
        </w:tc>
      </w:tr>
      <w:tr w:rsidR="0056225E" w14:paraId="56219C6F"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185ACBE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4DB29C"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5CA0C60"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49828A" w14:textId="77777777" w:rsidR="0056225E" w:rsidRDefault="0056225E" w:rsidP="001C4DEE">
            <w:pPr>
              <w:pStyle w:val="TAC"/>
              <w:spacing w:line="256" w:lineRule="auto"/>
              <w:rPr>
                <w:rFonts w:eastAsia="Times New Roman" w:cs="v4.2.0"/>
                <w:lang w:eastAsia="zh-CN"/>
              </w:rPr>
            </w:pPr>
            <w:r>
              <w:rPr>
                <w:rFonts w:cs="v4.2.0"/>
                <w:lang w:eastAsia="zh-CN"/>
              </w:rPr>
              <w:t>CR.2.1 TDD</w:t>
            </w:r>
          </w:p>
        </w:tc>
      </w:tr>
      <w:tr w:rsidR="0056225E" w14:paraId="452C748C"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627B1FEB" w14:textId="77777777" w:rsidR="0056225E" w:rsidRDefault="0056225E" w:rsidP="001C4DEE">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28847328"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4297E0"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1C95E1E" w14:textId="77777777" w:rsidR="0056225E" w:rsidRDefault="0056225E" w:rsidP="001C4DEE">
            <w:pPr>
              <w:pStyle w:val="TAC"/>
              <w:spacing w:line="256" w:lineRule="auto"/>
              <w:rPr>
                <w:rFonts w:eastAsia="Times New Roman"/>
                <w:lang w:eastAsia="en-GB"/>
              </w:rPr>
            </w:pPr>
            <w:r>
              <w:rPr>
                <w:rFonts w:cs="v4.2.0"/>
                <w:lang w:eastAsia="zh-CN"/>
              </w:rPr>
              <w:t>CCR.1.1 FDD</w:t>
            </w:r>
          </w:p>
        </w:tc>
      </w:tr>
      <w:tr w:rsidR="0056225E" w14:paraId="3FC28AB4" w14:textId="77777777" w:rsidTr="001C4DEE">
        <w:trPr>
          <w:cantSplit/>
          <w:jc w:val="center"/>
        </w:trPr>
        <w:tc>
          <w:tcPr>
            <w:tcW w:w="2518" w:type="dxa"/>
            <w:tcBorders>
              <w:top w:val="nil"/>
              <w:left w:val="single" w:sz="4" w:space="0" w:color="auto"/>
              <w:bottom w:val="nil"/>
              <w:right w:val="single" w:sz="4" w:space="0" w:color="auto"/>
            </w:tcBorders>
            <w:hideMark/>
          </w:tcPr>
          <w:p w14:paraId="557FFBE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9F05724"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4BC1B8"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5367D0" w14:textId="77777777" w:rsidR="0056225E" w:rsidRDefault="0056225E" w:rsidP="001C4DEE">
            <w:pPr>
              <w:pStyle w:val="TAC"/>
              <w:spacing w:line="256" w:lineRule="auto"/>
              <w:rPr>
                <w:rFonts w:eastAsia="Times New Roman" w:cs="v4.2.0"/>
                <w:lang w:eastAsia="zh-CN"/>
              </w:rPr>
            </w:pPr>
            <w:r>
              <w:rPr>
                <w:rFonts w:cs="v4.2.0"/>
                <w:lang w:eastAsia="zh-CN"/>
              </w:rPr>
              <w:t>CCR.1.1 TDD</w:t>
            </w:r>
          </w:p>
        </w:tc>
      </w:tr>
      <w:tr w:rsidR="0056225E" w14:paraId="002164AD"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254FE3B3"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4DF085F"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B50DCC8"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32CE4E" w14:textId="77777777" w:rsidR="0056225E" w:rsidRDefault="0056225E" w:rsidP="001C4DEE">
            <w:pPr>
              <w:pStyle w:val="TAC"/>
              <w:spacing w:line="256" w:lineRule="auto"/>
              <w:rPr>
                <w:rFonts w:eastAsia="Times New Roman" w:cs="v4.2.0"/>
                <w:lang w:eastAsia="zh-CN"/>
              </w:rPr>
            </w:pPr>
            <w:r>
              <w:rPr>
                <w:rFonts w:cs="v4.2.0"/>
                <w:lang w:eastAsia="zh-CN"/>
              </w:rPr>
              <w:t>CCR.2.1 TDD</w:t>
            </w:r>
          </w:p>
        </w:tc>
      </w:tr>
      <w:tr w:rsidR="0056225E" w14:paraId="7740240E"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1C1FE843" w14:textId="77777777" w:rsidR="0056225E" w:rsidRDefault="0056225E" w:rsidP="001C4DEE">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F1E1AA7"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0F11F09"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4FC0" w14:textId="77777777" w:rsidR="0056225E" w:rsidRDefault="0056225E" w:rsidP="001C4DEE">
            <w:pPr>
              <w:pStyle w:val="TAC"/>
              <w:spacing w:line="256" w:lineRule="auto"/>
              <w:rPr>
                <w:rFonts w:eastAsia="Times New Roman"/>
                <w:lang w:eastAsia="en-GB"/>
              </w:rPr>
            </w:pPr>
            <w:r>
              <w:rPr>
                <w:rFonts w:cs="v4.2.0"/>
                <w:bCs/>
                <w:lang w:eastAsia="zh-CN"/>
              </w:rPr>
              <w:t>SSB.1 FR1</w:t>
            </w:r>
          </w:p>
        </w:tc>
      </w:tr>
      <w:tr w:rsidR="0056225E" w14:paraId="4BB3BBFE" w14:textId="77777777" w:rsidTr="001C4DEE">
        <w:trPr>
          <w:cantSplit/>
          <w:jc w:val="center"/>
        </w:trPr>
        <w:tc>
          <w:tcPr>
            <w:tcW w:w="2518" w:type="dxa"/>
            <w:tcBorders>
              <w:top w:val="nil"/>
              <w:left w:val="single" w:sz="4" w:space="0" w:color="auto"/>
              <w:bottom w:val="nil"/>
              <w:right w:val="single" w:sz="4" w:space="0" w:color="auto"/>
            </w:tcBorders>
            <w:hideMark/>
          </w:tcPr>
          <w:p w14:paraId="72B42CD6"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5290269"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4E2295"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915696" w14:textId="77777777" w:rsidR="0056225E" w:rsidRDefault="0056225E" w:rsidP="001C4DEE">
            <w:pPr>
              <w:pStyle w:val="TAC"/>
              <w:spacing w:line="256" w:lineRule="auto"/>
              <w:rPr>
                <w:rFonts w:eastAsia="Times New Roman" w:cs="v4.2.0"/>
                <w:lang w:eastAsia="zh-CN"/>
              </w:rPr>
            </w:pPr>
            <w:r>
              <w:rPr>
                <w:rFonts w:cs="v4.2.0"/>
                <w:bCs/>
                <w:lang w:eastAsia="zh-CN"/>
              </w:rPr>
              <w:t>SSB.1 FR1</w:t>
            </w:r>
          </w:p>
        </w:tc>
      </w:tr>
      <w:tr w:rsidR="0056225E" w14:paraId="2191010C"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493FD0B8"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0370DB1"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B1519E4"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8F0A76" w14:textId="77777777" w:rsidR="0056225E" w:rsidRDefault="0056225E" w:rsidP="001C4DEE">
            <w:pPr>
              <w:pStyle w:val="TAC"/>
              <w:spacing w:line="256" w:lineRule="auto"/>
              <w:rPr>
                <w:rFonts w:eastAsia="Times New Roman" w:cs="v4.2.0"/>
                <w:lang w:eastAsia="zh-CN"/>
              </w:rPr>
            </w:pPr>
            <w:r>
              <w:rPr>
                <w:rFonts w:cs="v4.2.0"/>
                <w:bCs/>
                <w:lang w:eastAsia="zh-CN"/>
              </w:rPr>
              <w:t>SSB.2 FR1</w:t>
            </w:r>
          </w:p>
        </w:tc>
      </w:tr>
      <w:tr w:rsidR="0056225E" w14:paraId="4A0A1AAA"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52E1FB55" w14:textId="77777777" w:rsidR="0056225E" w:rsidRDefault="0056225E" w:rsidP="001C4DEE">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273BAC7"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D14865"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3D33E4F" w14:textId="77777777" w:rsidR="0056225E" w:rsidRDefault="0056225E" w:rsidP="001C4DEE">
            <w:pPr>
              <w:pStyle w:val="TAC"/>
              <w:spacing w:line="256" w:lineRule="auto"/>
              <w:rPr>
                <w:rFonts w:eastAsia="Times New Roman"/>
                <w:lang w:eastAsia="en-GB"/>
              </w:rPr>
            </w:pPr>
            <w:r>
              <w:rPr>
                <w:rFonts w:cs="v4.2.0"/>
                <w:bCs/>
                <w:lang w:eastAsia="zh-CN"/>
              </w:rPr>
              <w:t>SMTC pattern 2</w:t>
            </w:r>
          </w:p>
        </w:tc>
      </w:tr>
      <w:tr w:rsidR="0056225E" w14:paraId="51C9CDC0" w14:textId="77777777" w:rsidTr="001C4DEE">
        <w:trPr>
          <w:cantSplit/>
          <w:jc w:val="center"/>
        </w:trPr>
        <w:tc>
          <w:tcPr>
            <w:tcW w:w="2518" w:type="dxa"/>
            <w:tcBorders>
              <w:top w:val="nil"/>
              <w:left w:val="single" w:sz="4" w:space="0" w:color="auto"/>
              <w:bottom w:val="nil"/>
              <w:right w:val="single" w:sz="4" w:space="0" w:color="auto"/>
            </w:tcBorders>
            <w:hideMark/>
          </w:tcPr>
          <w:p w14:paraId="00ADCDE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6C161E7"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D590DE"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23719A" w14:textId="77777777" w:rsidR="0056225E" w:rsidRDefault="0056225E" w:rsidP="001C4DEE">
            <w:pPr>
              <w:pStyle w:val="TAC"/>
              <w:spacing w:line="256" w:lineRule="auto"/>
              <w:rPr>
                <w:rFonts w:eastAsia="Times New Roman" w:cs="v4.2.0"/>
                <w:lang w:eastAsia="zh-CN"/>
              </w:rPr>
            </w:pPr>
            <w:r>
              <w:rPr>
                <w:rFonts w:cs="v4.2.0"/>
                <w:bCs/>
                <w:lang w:eastAsia="zh-CN"/>
              </w:rPr>
              <w:t>SMTC pattern 1</w:t>
            </w:r>
          </w:p>
        </w:tc>
      </w:tr>
      <w:tr w:rsidR="0056225E" w14:paraId="6F0FAA50"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45E7306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1394167"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8EDFAA"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274F08" w14:textId="77777777" w:rsidR="0056225E" w:rsidRDefault="0056225E" w:rsidP="001C4DEE">
            <w:pPr>
              <w:pStyle w:val="TAC"/>
              <w:spacing w:line="256" w:lineRule="auto"/>
              <w:rPr>
                <w:rFonts w:eastAsia="Times New Roman" w:cs="v4.2.0"/>
                <w:lang w:eastAsia="zh-CN"/>
              </w:rPr>
            </w:pPr>
            <w:r>
              <w:rPr>
                <w:rFonts w:cs="v4.2.0"/>
                <w:bCs/>
                <w:lang w:eastAsia="zh-CN"/>
              </w:rPr>
              <w:t>SMTC pattern 1</w:t>
            </w:r>
          </w:p>
        </w:tc>
      </w:tr>
      <w:tr w:rsidR="0056225E" w14:paraId="3053FD97"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05B90C" w14:textId="77777777" w:rsidR="0056225E" w:rsidRDefault="0056225E" w:rsidP="001C4DEE">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198D01C"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749857"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051718" w14:textId="77777777" w:rsidR="0056225E" w:rsidRDefault="0056225E" w:rsidP="001C4DEE">
            <w:pPr>
              <w:pStyle w:val="TAC"/>
              <w:spacing w:line="256" w:lineRule="auto"/>
              <w:rPr>
                <w:rFonts w:eastAsia="Times New Roman"/>
                <w:lang w:eastAsia="en-GB"/>
              </w:rPr>
            </w:pPr>
            <w:r>
              <w:t>OP.1 defined in A.3.2.1</w:t>
            </w:r>
          </w:p>
        </w:tc>
      </w:tr>
      <w:tr w:rsidR="0056225E" w14:paraId="7428AD4A"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445BA" w14:textId="77777777" w:rsidR="0056225E" w:rsidRDefault="0056225E" w:rsidP="001C4DEE">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63A910"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359C95E"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8EED0C" w14:textId="77777777" w:rsidR="0056225E" w:rsidRDefault="0056225E" w:rsidP="001C4DEE">
            <w:pPr>
              <w:pStyle w:val="TAC"/>
              <w:spacing w:line="256" w:lineRule="auto"/>
              <w:rPr>
                <w:rFonts w:eastAsia="Times New Roman"/>
                <w:lang w:eastAsia="en-GB"/>
              </w:rPr>
            </w:pPr>
            <w:r>
              <w:rPr>
                <w:lang w:eastAsia="zh-CN"/>
              </w:rPr>
              <w:t>DLBWP.0</w:t>
            </w:r>
            <w:ins w:id="321" w:author="R4-2111965" w:date="2021-07-28T10:07:00Z">
              <w:r>
                <w:rPr>
                  <w:lang w:eastAsia="zh-CN"/>
                </w:rPr>
                <w:t>.1</w:t>
              </w:r>
            </w:ins>
          </w:p>
        </w:tc>
      </w:tr>
      <w:tr w:rsidR="0056225E" w14:paraId="26FC44C9"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D81B" w14:textId="77777777" w:rsidR="0056225E" w:rsidRDefault="0056225E" w:rsidP="001C4DEE">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14B771F"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25CF01"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834509" w14:textId="77777777" w:rsidR="0056225E" w:rsidRDefault="0056225E" w:rsidP="001C4DEE">
            <w:pPr>
              <w:pStyle w:val="TAC"/>
              <w:spacing w:line="256" w:lineRule="auto"/>
              <w:rPr>
                <w:rFonts w:eastAsia="Times New Roman"/>
                <w:lang w:eastAsia="en-GB"/>
              </w:rPr>
            </w:pPr>
            <w:r>
              <w:rPr>
                <w:lang w:eastAsia="zh-CN"/>
              </w:rPr>
              <w:t>ULBWP.0</w:t>
            </w:r>
            <w:ins w:id="322" w:author="R4-2111965" w:date="2021-07-28T10:07:00Z">
              <w:r>
                <w:rPr>
                  <w:lang w:eastAsia="zh-CN"/>
                </w:rPr>
                <w:t>.1</w:t>
              </w:r>
            </w:ins>
          </w:p>
        </w:tc>
      </w:tr>
      <w:tr w:rsidR="0056225E" w14:paraId="298ECCF5"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796AE" w14:textId="77777777" w:rsidR="0056225E" w:rsidRDefault="0056225E" w:rsidP="001C4DEE">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D8C6BDF"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1341F9"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D6BFF4" w14:textId="77777777" w:rsidR="0056225E" w:rsidRDefault="0056225E" w:rsidP="001C4DEE">
            <w:pPr>
              <w:pStyle w:val="TAC"/>
              <w:spacing w:line="256" w:lineRule="auto"/>
              <w:rPr>
                <w:rFonts w:eastAsia="Times New Roman"/>
                <w:lang w:eastAsia="zh-CN"/>
              </w:rPr>
            </w:pPr>
            <w:r>
              <w:rPr>
                <w:lang w:eastAsia="zh-CN"/>
              </w:rPr>
              <w:t>SSB</w:t>
            </w:r>
          </w:p>
        </w:tc>
      </w:tr>
      <w:tr w:rsidR="0056225E" w14:paraId="1F44AF88"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66599A42" w14:textId="77777777" w:rsidR="0056225E" w:rsidRDefault="0056225E" w:rsidP="001C4DEE">
            <w:pPr>
              <w:pStyle w:val="TAL"/>
              <w:spacing w:line="256" w:lineRule="auto"/>
              <w:rPr>
                <w:rFonts w:eastAsia="Times New Roman"/>
                <w:lang w:eastAsia="en-GB"/>
              </w:rPr>
            </w:pPr>
            <w:r>
              <w:t>Qrxlevmin</w:t>
            </w:r>
          </w:p>
        </w:tc>
        <w:tc>
          <w:tcPr>
            <w:tcW w:w="1649" w:type="dxa"/>
            <w:tcBorders>
              <w:top w:val="single" w:sz="4" w:space="0" w:color="auto"/>
              <w:left w:val="single" w:sz="4" w:space="0" w:color="auto"/>
              <w:bottom w:val="nil"/>
              <w:right w:val="single" w:sz="4" w:space="0" w:color="auto"/>
            </w:tcBorders>
            <w:hideMark/>
          </w:tcPr>
          <w:p w14:paraId="167FCC37" w14:textId="77777777" w:rsidR="0056225E" w:rsidRDefault="0056225E" w:rsidP="001C4DEE">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FCA2595" w14:textId="77777777" w:rsidR="0056225E" w:rsidRDefault="0056225E" w:rsidP="001C4DEE">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10A988" w14:textId="77777777" w:rsidR="0056225E" w:rsidRDefault="0056225E" w:rsidP="001C4DEE">
            <w:pPr>
              <w:pStyle w:val="TAC"/>
              <w:spacing w:line="256" w:lineRule="auto"/>
              <w:rPr>
                <w:rFonts w:eastAsia="Times New Roman"/>
                <w:lang w:eastAsia="en-GB"/>
              </w:rPr>
            </w:pPr>
            <w:r>
              <w:t>-140</w:t>
            </w:r>
          </w:p>
        </w:tc>
      </w:tr>
      <w:tr w:rsidR="0056225E" w14:paraId="50E1E43E"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290EC82E"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7224309"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8727E32" w14:textId="77777777" w:rsidR="0056225E" w:rsidRDefault="0056225E" w:rsidP="001C4DEE">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601A69" w14:textId="77777777" w:rsidR="0056225E" w:rsidRDefault="0056225E" w:rsidP="001C4DEE">
            <w:pPr>
              <w:pStyle w:val="TAC"/>
              <w:spacing w:line="256" w:lineRule="auto"/>
              <w:rPr>
                <w:rFonts w:eastAsia="Times New Roman"/>
                <w:lang w:eastAsia="en-GB"/>
              </w:rPr>
            </w:pPr>
            <w:r>
              <w:t>-137</w:t>
            </w:r>
          </w:p>
        </w:tc>
      </w:tr>
      <w:tr w:rsidR="0056225E" w14:paraId="3F37BEEE"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04FDFDE9" w14:textId="77777777" w:rsidR="0056225E" w:rsidRDefault="0056225E" w:rsidP="001C4DEE">
            <w:pPr>
              <w:pStyle w:val="TAL"/>
              <w:spacing w:line="256" w:lineRule="auto"/>
              <w:rPr>
                <w:rFonts w:eastAsia="Times New Roman"/>
                <w:lang w:eastAsia="en-GB"/>
              </w:rPr>
            </w:pPr>
            <w:r>
              <w:rPr>
                <w:rFonts w:eastAsia="Malgun Gothic"/>
                <w:position w:val="-12"/>
                <w:lang w:eastAsia="en-GB"/>
              </w:rPr>
              <w:object w:dxaOrig="380" w:dyaOrig="380" w14:anchorId="3F06F215">
                <v:shape id="_x0000_i1043" type="#_x0000_t75" style="width:19.4pt;height:19.4pt" o:ole="" fillcolor="window">
                  <v:imagedata r:id="rId17" o:title=""/>
                </v:shape>
                <o:OLEObject Type="Embed" ProgID="Equation.3" ShapeID="_x0000_i1043" DrawAspect="Content" ObjectID="_1692451827" r:id="rId40"/>
              </w:object>
            </w:r>
          </w:p>
        </w:tc>
        <w:tc>
          <w:tcPr>
            <w:tcW w:w="1649" w:type="dxa"/>
            <w:tcBorders>
              <w:top w:val="single" w:sz="4" w:space="0" w:color="auto"/>
              <w:left w:val="single" w:sz="4" w:space="0" w:color="auto"/>
              <w:bottom w:val="nil"/>
              <w:right w:val="single" w:sz="4" w:space="0" w:color="auto"/>
            </w:tcBorders>
            <w:hideMark/>
          </w:tcPr>
          <w:p w14:paraId="1F028FE4" w14:textId="77777777" w:rsidR="0056225E" w:rsidRDefault="0056225E" w:rsidP="001C4DEE">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4056D2CE" w14:textId="77777777" w:rsidR="0056225E" w:rsidRDefault="0056225E" w:rsidP="001C4DEE">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DE1EC6B" w14:textId="77777777" w:rsidR="0056225E" w:rsidRDefault="0056225E" w:rsidP="001C4DEE">
            <w:pPr>
              <w:pStyle w:val="TAC"/>
              <w:spacing w:line="256" w:lineRule="auto"/>
              <w:rPr>
                <w:rFonts w:eastAsia="Times New Roman"/>
                <w:lang w:eastAsia="en-GB"/>
              </w:rPr>
            </w:pPr>
            <w:r>
              <w:t>-98</w:t>
            </w:r>
          </w:p>
        </w:tc>
      </w:tr>
      <w:tr w:rsidR="0056225E" w14:paraId="6DDFED44" w14:textId="77777777" w:rsidTr="001C4DEE">
        <w:trPr>
          <w:cantSplit/>
          <w:jc w:val="center"/>
        </w:trPr>
        <w:tc>
          <w:tcPr>
            <w:tcW w:w="2518" w:type="dxa"/>
            <w:tcBorders>
              <w:top w:val="nil"/>
              <w:left w:val="single" w:sz="4" w:space="0" w:color="auto"/>
              <w:bottom w:val="nil"/>
              <w:right w:val="single" w:sz="4" w:space="0" w:color="auto"/>
            </w:tcBorders>
            <w:hideMark/>
          </w:tcPr>
          <w:p w14:paraId="58A4862D"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ABC64C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8723C58" w14:textId="77777777" w:rsidR="0056225E" w:rsidRDefault="0056225E" w:rsidP="001C4DEE">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81DBF5" w14:textId="77777777" w:rsidR="0056225E" w:rsidRDefault="0056225E" w:rsidP="001C4DEE">
            <w:pPr>
              <w:pStyle w:val="TAC"/>
              <w:spacing w:line="256" w:lineRule="auto"/>
              <w:rPr>
                <w:rFonts w:eastAsia="Times New Roman"/>
                <w:lang w:eastAsia="zh-CN"/>
              </w:rPr>
            </w:pPr>
            <w:r>
              <w:rPr>
                <w:lang w:eastAsia="zh-CN"/>
              </w:rPr>
              <w:t>-98</w:t>
            </w:r>
          </w:p>
        </w:tc>
      </w:tr>
      <w:tr w:rsidR="0056225E" w14:paraId="439E358E"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429E2A7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8CEDCE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2FCADE8" w14:textId="77777777" w:rsidR="0056225E" w:rsidRDefault="0056225E" w:rsidP="001C4DEE">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A87505" w14:textId="77777777" w:rsidR="0056225E" w:rsidRDefault="0056225E" w:rsidP="001C4DEE">
            <w:pPr>
              <w:pStyle w:val="TAC"/>
              <w:spacing w:line="256" w:lineRule="auto"/>
              <w:rPr>
                <w:rFonts w:eastAsia="Times New Roman"/>
                <w:lang w:eastAsia="zh-CN"/>
              </w:rPr>
            </w:pPr>
            <w:r>
              <w:rPr>
                <w:lang w:eastAsia="zh-CN"/>
              </w:rPr>
              <w:t>-95</w:t>
            </w:r>
          </w:p>
        </w:tc>
      </w:tr>
      <w:tr w:rsidR="0056225E" w14:paraId="6D2A648F" w14:textId="77777777" w:rsidTr="001C4DEE">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779626D" w14:textId="77777777" w:rsidR="0056225E" w:rsidRDefault="0056225E" w:rsidP="001C4DEE">
            <w:pPr>
              <w:pStyle w:val="TAL"/>
              <w:spacing w:line="256" w:lineRule="auto"/>
              <w:rPr>
                <w:rFonts w:eastAsia="Times New Roman"/>
                <w:lang w:eastAsia="en-GB"/>
              </w:rPr>
            </w:pPr>
            <w:r>
              <w:rPr>
                <w:rFonts w:eastAsia="Malgun Gothic"/>
                <w:position w:val="-12"/>
                <w:lang w:eastAsia="en-GB"/>
              </w:rPr>
              <w:object w:dxaOrig="380" w:dyaOrig="380" w14:anchorId="0881E43A">
                <v:shape id="_x0000_i1044" type="#_x0000_t75" style="width:19.4pt;height:19.4pt" o:ole="" fillcolor="window">
                  <v:imagedata r:id="rId17" o:title=""/>
                </v:shape>
                <o:OLEObject Type="Embed" ProgID="Equation.3" ShapeID="_x0000_i1044" DrawAspect="Content" ObjectID="_1692451828" r:id="rId41"/>
              </w:object>
            </w:r>
          </w:p>
        </w:tc>
        <w:tc>
          <w:tcPr>
            <w:tcW w:w="1649" w:type="dxa"/>
            <w:tcBorders>
              <w:top w:val="single" w:sz="4" w:space="0" w:color="auto"/>
              <w:left w:val="single" w:sz="4" w:space="0" w:color="auto"/>
              <w:bottom w:val="single" w:sz="4" w:space="0" w:color="auto"/>
              <w:right w:val="single" w:sz="4" w:space="0" w:color="auto"/>
            </w:tcBorders>
            <w:hideMark/>
          </w:tcPr>
          <w:p w14:paraId="76C1C144" w14:textId="77777777" w:rsidR="0056225E" w:rsidRDefault="0056225E" w:rsidP="001C4DEE">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2204D76"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484FCE" w14:textId="77777777" w:rsidR="0056225E" w:rsidRDefault="0056225E" w:rsidP="001C4DEE">
            <w:pPr>
              <w:pStyle w:val="TAC"/>
              <w:spacing w:line="256" w:lineRule="auto"/>
              <w:rPr>
                <w:rFonts w:eastAsia="Times New Roman"/>
                <w:lang w:eastAsia="en-GB"/>
              </w:rPr>
            </w:pPr>
            <w:r>
              <w:t>-98</w:t>
            </w:r>
          </w:p>
        </w:tc>
      </w:tr>
      <w:tr w:rsidR="0056225E" w14:paraId="4C88985A" w14:textId="77777777" w:rsidTr="001C4DEE">
        <w:trPr>
          <w:cantSplit/>
          <w:trHeight w:val="203"/>
          <w:jc w:val="center"/>
        </w:trPr>
        <w:tc>
          <w:tcPr>
            <w:tcW w:w="2518" w:type="dxa"/>
            <w:tcBorders>
              <w:top w:val="single" w:sz="4" w:space="0" w:color="auto"/>
              <w:left w:val="single" w:sz="4" w:space="0" w:color="auto"/>
              <w:bottom w:val="nil"/>
              <w:right w:val="single" w:sz="4" w:space="0" w:color="auto"/>
            </w:tcBorders>
            <w:hideMark/>
          </w:tcPr>
          <w:p w14:paraId="0E60A0D0" w14:textId="77777777" w:rsidR="0056225E" w:rsidRDefault="0056225E" w:rsidP="001C4DEE">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2C05FD8B" w14:textId="77777777" w:rsidR="0056225E" w:rsidRDefault="0056225E" w:rsidP="001C4DEE">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7CDC76E3" w14:textId="77777777" w:rsidR="0056225E" w:rsidRDefault="0056225E" w:rsidP="001C4D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0C9E7EA" w14:textId="77777777" w:rsidR="0056225E" w:rsidRDefault="0056225E" w:rsidP="001C4DEE">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CD2C2D1" w14:textId="77777777" w:rsidR="0056225E" w:rsidRDefault="0056225E" w:rsidP="001C4DEE">
            <w:pPr>
              <w:pStyle w:val="TAC"/>
              <w:spacing w:line="256" w:lineRule="auto"/>
              <w:rPr>
                <w:rFonts w:eastAsia="Times New Roman"/>
                <w:lang w:eastAsia="zh-CN"/>
              </w:rPr>
            </w:pPr>
            <w:r>
              <w:rPr>
                <w:lang w:eastAsia="zh-CN"/>
              </w:rPr>
              <w:t>-86</w:t>
            </w:r>
          </w:p>
        </w:tc>
      </w:tr>
      <w:tr w:rsidR="0056225E" w14:paraId="6B2C1CD0" w14:textId="77777777" w:rsidTr="001C4DEE">
        <w:trPr>
          <w:cantSplit/>
          <w:trHeight w:val="207"/>
          <w:jc w:val="center"/>
        </w:trPr>
        <w:tc>
          <w:tcPr>
            <w:tcW w:w="2518" w:type="dxa"/>
            <w:tcBorders>
              <w:top w:val="nil"/>
              <w:left w:val="single" w:sz="4" w:space="0" w:color="auto"/>
              <w:bottom w:val="nil"/>
              <w:right w:val="single" w:sz="4" w:space="0" w:color="auto"/>
            </w:tcBorders>
            <w:hideMark/>
          </w:tcPr>
          <w:p w14:paraId="2F499907"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5805D56"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8898423" w14:textId="77777777" w:rsidR="0056225E" w:rsidRDefault="0056225E" w:rsidP="001C4DEE">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E9EE8A9" w14:textId="77777777" w:rsidR="0056225E" w:rsidRDefault="0056225E" w:rsidP="001C4DEE">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1509334" w14:textId="77777777" w:rsidR="0056225E" w:rsidRDefault="0056225E" w:rsidP="001C4DEE">
            <w:pPr>
              <w:pStyle w:val="TAC"/>
              <w:spacing w:line="256" w:lineRule="auto"/>
              <w:rPr>
                <w:rFonts w:eastAsia="Times New Roman"/>
                <w:lang w:eastAsia="zh-CN"/>
              </w:rPr>
            </w:pPr>
            <w:r>
              <w:rPr>
                <w:lang w:eastAsia="zh-CN"/>
              </w:rPr>
              <w:t>-86</w:t>
            </w:r>
          </w:p>
        </w:tc>
      </w:tr>
      <w:tr w:rsidR="0056225E" w14:paraId="348BEF76" w14:textId="77777777" w:rsidTr="001C4DEE">
        <w:trPr>
          <w:cantSplit/>
          <w:trHeight w:val="207"/>
          <w:jc w:val="center"/>
        </w:trPr>
        <w:tc>
          <w:tcPr>
            <w:tcW w:w="2518" w:type="dxa"/>
            <w:tcBorders>
              <w:top w:val="nil"/>
              <w:left w:val="single" w:sz="4" w:space="0" w:color="auto"/>
              <w:bottom w:val="single" w:sz="4" w:space="0" w:color="auto"/>
              <w:right w:val="single" w:sz="4" w:space="0" w:color="auto"/>
            </w:tcBorders>
            <w:hideMark/>
          </w:tcPr>
          <w:p w14:paraId="165A391F"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E4E20EC"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51BC3A" w14:textId="77777777" w:rsidR="0056225E" w:rsidRDefault="0056225E" w:rsidP="001C4DEE">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8AEC346" w14:textId="77777777" w:rsidR="0056225E" w:rsidRDefault="0056225E" w:rsidP="001C4DEE">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63865C33" w14:textId="77777777" w:rsidR="0056225E" w:rsidRDefault="0056225E" w:rsidP="001C4DEE">
            <w:pPr>
              <w:pStyle w:val="TAC"/>
              <w:spacing w:line="256" w:lineRule="auto"/>
              <w:rPr>
                <w:rFonts w:eastAsia="Times New Roman"/>
                <w:lang w:eastAsia="zh-CN"/>
              </w:rPr>
            </w:pPr>
            <w:r>
              <w:rPr>
                <w:lang w:eastAsia="zh-CN"/>
              </w:rPr>
              <w:t>-83</w:t>
            </w:r>
          </w:p>
        </w:tc>
      </w:tr>
      <w:tr w:rsidR="0056225E" w14:paraId="5B8EA621" w14:textId="77777777" w:rsidTr="001C4DEE">
        <w:trPr>
          <w:cantSplit/>
          <w:trHeight w:val="207"/>
          <w:jc w:val="center"/>
        </w:trPr>
        <w:tc>
          <w:tcPr>
            <w:tcW w:w="2518" w:type="dxa"/>
            <w:tcBorders>
              <w:top w:val="single" w:sz="4" w:space="0" w:color="auto"/>
              <w:left w:val="single" w:sz="4" w:space="0" w:color="auto"/>
              <w:bottom w:val="nil"/>
              <w:right w:val="single" w:sz="4" w:space="0" w:color="auto"/>
            </w:tcBorders>
            <w:hideMark/>
          </w:tcPr>
          <w:p w14:paraId="776E6106" w14:textId="77777777" w:rsidR="0056225E" w:rsidRDefault="0056225E" w:rsidP="001C4DEE">
            <w:pPr>
              <w:pStyle w:val="TAL"/>
              <w:spacing w:line="256" w:lineRule="auto"/>
              <w:rPr>
                <w:rFonts w:eastAsia="Times New Roman"/>
                <w:lang w:eastAsia="en-GB"/>
              </w:rPr>
            </w:pPr>
            <w:r>
              <w:rPr>
                <w:rFonts w:eastAsia="Malgun Gothic"/>
                <w:position w:val="-12"/>
                <w:lang w:eastAsia="en-GB"/>
              </w:rPr>
              <w:object w:dxaOrig="600" w:dyaOrig="380" w14:anchorId="7A1D3B51">
                <v:shape id="_x0000_i1045" type="#_x0000_t75" style="width:30.05pt;height:19.4pt" o:ole="" fillcolor="window">
                  <v:imagedata r:id="rId20" o:title=""/>
                </v:shape>
                <o:OLEObject Type="Embed" ProgID="Equation.3" ShapeID="_x0000_i1045" DrawAspect="Content" ObjectID="_1692451829" r:id="rId42"/>
              </w:object>
            </w:r>
          </w:p>
        </w:tc>
        <w:tc>
          <w:tcPr>
            <w:tcW w:w="1649" w:type="dxa"/>
            <w:tcBorders>
              <w:top w:val="single" w:sz="4" w:space="0" w:color="auto"/>
              <w:left w:val="single" w:sz="4" w:space="0" w:color="auto"/>
              <w:bottom w:val="nil"/>
              <w:right w:val="single" w:sz="4" w:space="0" w:color="auto"/>
            </w:tcBorders>
            <w:hideMark/>
          </w:tcPr>
          <w:p w14:paraId="608D173E" w14:textId="77777777" w:rsidR="0056225E" w:rsidRDefault="0056225E" w:rsidP="001C4DEE">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FC18D4D" w14:textId="77777777" w:rsidR="0056225E" w:rsidRDefault="0056225E" w:rsidP="001C4D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F568C67" w14:textId="77777777" w:rsidR="0056225E" w:rsidRDefault="0056225E" w:rsidP="001C4DEE">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1655258F" w14:textId="77777777" w:rsidR="0056225E" w:rsidRDefault="0056225E" w:rsidP="001C4DEE">
            <w:pPr>
              <w:pStyle w:val="TAC"/>
              <w:spacing w:line="256" w:lineRule="auto"/>
              <w:rPr>
                <w:rFonts w:eastAsia="Times New Roman"/>
                <w:lang w:eastAsia="en-GB"/>
              </w:rPr>
            </w:pPr>
            <w:r>
              <w:t>12</w:t>
            </w:r>
          </w:p>
        </w:tc>
      </w:tr>
      <w:tr w:rsidR="0056225E" w14:paraId="54AA4D83" w14:textId="77777777" w:rsidTr="001C4DEE">
        <w:trPr>
          <w:cantSplit/>
          <w:trHeight w:val="207"/>
          <w:jc w:val="center"/>
        </w:trPr>
        <w:tc>
          <w:tcPr>
            <w:tcW w:w="2518" w:type="dxa"/>
            <w:tcBorders>
              <w:top w:val="nil"/>
              <w:left w:val="single" w:sz="4" w:space="0" w:color="auto"/>
              <w:bottom w:val="nil"/>
              <w:right w:val="single" w:sz="4" w:space="0" w:color="auto"/>
            </w:tcBorders>
            <w:hideMark/>
          </w:tcPr>
          <w:p w14:paraId="0A882F43"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2589C6B4"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198A50F" w14:textId="77777777" w:rsidR="0056225E" w:rsidRDefault="0056225E" w:rsidP="001C4DEE">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800F6B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68064C4E"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38AACD9F" w14:textId="77777777" w:rsidTr="001C4DEE">
        <w:trPr>
          <w:cantSplit/>
          <w:trHeight w:val="207"/>
          <w:jc w:val="center"/>
        </w:trPr>
        <w:tc>
          <w:tcPr>
            <w:tcW w:w="2518" w:type="dxa"/>
            <w:tcBorders>
              <w:top w:val="nil"/>
              <w:left w:val="single" w:sz="4" w:space="0" w:color="auto"/>
              <w:bottom w:val="single" w:sz="4" w:space="0" w:color="auto"/>
              <w:right w:val="single" w:sz="4" w:space="0" w:color="auto"/>
            </w:tcBorders>
            <w:hideMark/>
          </w:tcPr>
          <w:p w14:paraId="246C7A2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095E7CD"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1EA9CEE" w14:textId="77777777" w:rsidR="0056225E" w:rsidRDefault="0056225E" w:rsidP="001C4DEE">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093413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0C3A6E6C"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B24FB28" w14:textId="77777777" w:rsidTr="001C4DEE">
        <w:trPr>
          <w:cantSplit/>
          <w:trHeight w:val="207"/>
          <w:jc w:val="center"/>
        </w:trPr>
        <w:tc>
          <w:tcPr>
            <w:tcW w:w="2518" w:type="dxa"/>
            <w:tcBorders>
              <w:top w:val="single" w:sz="4" w:space="0" w:color="auto"/>
              <w:left w:val="single" w:sz="4" w:space="0" w:color="auto"/>
              <w:bottom w:val="nil"/>
              <w:right w:val="single" w:sz="4" w:space="0" w:color="auto"/>
            </w:tcBorders>
            <w:hideMark/>
          </w:tcPr>
          <w:p w14:paraId="0B9F22EF" w14:textId="77777777" w:rsidR="0056225E" w:rsidRDefault="0056225E" w:rsidP="001C4DEE">
            <w:pPr>
              <w:pStyle w:val="TAL"/>
              <w:spacing w:line="256" w:lineRule="auto"/>
              <w:rPr>
                <w:rFonts w:eastAsia="Times New Roman"/>
                <w:lang w:eastAsia="en-GB"/>
              </w:rPr>
            </w:pPr>
            <w:r>
              <w:rPr>
                <w:rFonts w:eastAsia="Malgun Gothic"/>
                <w:position w:val="-12"/>
                <w:lang w:eastAsia="en-GB"/>
              </w:rPr>
              <w:object w:dxaOrig="700" w:dyaOrig="380" w14:anchorId="4E797FBF">
                <v:shape id="_x0000_i1046" type="#_x0000_t75" style="width:35.7pt;height:19.4pt" o:ole="" fillcolor="window">
                  <v:imagedata r:id="rId43" o:title=""/>
                </v:shape>
                <o:OLEObject Type="Embed" ProgID="Equation.3" ShapeID="_x0000_i1046" DrawAspect="Content" ObjectID="_1692451830" r:id="rId44"/>
              </w:object>
            </w:r>
          </w:p>
        </w:tc>
        <w:tc>
          <w:tcPr>
            <w:tcW w:w="1649" w:type="dxa"/>
            <w:tcBorders>
              <w:top w:val="single" w:sz="4" w:space="0" w:color="auto"/>
              <w:left w:val="single" w:sz="4" w:space="0" w:color="auto"/>
              <w:bottom w:val="nil"/>
              <w:right w:val="single" w:sz="4" w:space="0" w:color="auto"/>
            </w:tcBorders>
            <w:hideMark/>
          </w:tcPr>
          <w:p w14:paraId="730BD9F4" w14:textId="77777777" w:rsidR="0056225E" w:rsidRDefault="0056225E" w:rsidP="001C4DEE">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28B54926" w14:textId="77777777" w:rsidR="0056225E" w:rsidRDefault="0056225E" w:rsidP="001C4D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DC3F2AC" w14:textId="77777777" w:rsidR="0056225E" w:rsidRDefault="0056225E" w:rsidP="001C4DEE">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1418F57" w14:textId="77777777" w:rsidR="0056225E" w:rsidRDefault="0056225E" w:rsidP="001C4DEE">
            <w:pPr>
              <w:pStyle w:val="TAC"/>
              <w:spacing w:line="256" w:lineRule="auto"/>
              <w:rPr>
                <w:rFonts w:eastAsia="Times New Roman"/>
                <w:lang w:eastAsia="en-GB"/>
              </w:rPr>
            </w:pPr>
            <w:r>
              <w:t>12</w:t>
            </w:r>
          </w:p>
        </w:tc>
      </w:tr>
      <w:tr w:rsidR="0056225E" w14:paraId="46A17F56" w14:textId="77777777" w:rsidTr="001C4DEE">
        <w:trPr>
          <w:cantSplit/>
          <w:trHeight w:val="207"/>
          <w:jc w:val="center"/>
        </w:trPr>
        <w:tc>
          <w:tcPr>
            <w:tcW w:w="2518" w:type="dxa"/>
            <w:tcBorders>
              <w:top w:val="nil"/>
              <w:left w:val="single" w:sz="4" w:space="0" w:color="auto"/>
              <w:bottom w:val="nil"/>
              <w:right w:val="single" w:sz="4" w:space="0" w:color="auto"/>
            </w:tcBorders>
            <w:hideMark/>
          </w:tcPr>
          <w:p w14:paraId="54C425CA"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03EAA4C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BF48F1" w14:textId="77777777" w:rsidR="0056225E" w:rsidRDefault="0056225E" w:rsidP="001C4DEE">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545E34A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D176C46"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48BD0E5" w14:textId="77777777" w:rsidTr="001C4DEE">
        <w:trPr>
          <w:cantSplit/>
          <w:trHeight w:val="207"/>
          <w:jc w:val="center"/>
        </w:trPr>
        <w:tc>
          <w:tcPr>
            <w:tcW w:w="2518" w:type="dxa"/>
            <w:tcBorders>
              <w:top w:val="nil"/>
              <w:left w:val="single" w:sz="4" w:space="0" w:color="auto"/>
              <w:bottom w:val="single" w:sz="4" w:space="0" w:color="auto"/>
              <w:right w:val="single" w:sz="4" w:space="0" w:color="auto"/>
            </w:tcBorders>
            <w:hideMark/>
          </w:tcPr>
          <w:p w14:paraId="3C9EF224"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8BC182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2F6AE04" w14:textId="77777777" w:rsidR="0056225E" w:rsidRDefault="0056225E" w:rsidP="001C4DEE">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C7E84E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CBC72C5"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2212A53D" w14:textId="77777777" w:rsidTr="001C4DEE">
        <w:trPr>
          <w:cantSplit/>
          <w:trHeight w:val="207"/>
          <w:jc w:val="center"/>
        </w:trPr>
        <w:tc>
          <w:tcPr>
            <w:tcW w:w="2518" w:type="dxa"/>
            <w:tcBorders>
              <w:top w:val="single" w:sz="4" w:space="0" w:color="auto"/>
              <w:left w:val="single" w:sz="4" w:space="0" w:color="auto"/>
              <w:bottom w:val="nil"/>
              <w:right w:val="single" w:sz="4" w:space="0" w:color="auto"/>
            </w:tcBorders>
            <w:hideMark/>
          </w:tcPr>
          <w:p w14:paraId="32D9DF86" w14:textId="77777777" w:rsidR="0056225E" w:rsidRDefault="0056225E" w:rsidP="001C4DEE">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B60D4BE" w14:textId="77777777" w:rsidR="0056225E" w:rsidRDefault="0056225E" w:rsidP="001C4DEE">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CCE7EA5" w14:textId="77777777" w:rsidR="0056225E" w:rsidRDefault="0056225E" w:rsidP="001C4D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8DD8970" w14:textId="77777777" w:rsidR="0056225E" w:rsidRDefault="0056225E" w:rsidP="001C4DEE">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5EE4D28" w14:textId="77777777" w:rsidR="0056225E" w:rsidRDefault="0056225E" w:rsidP="001C4DEE">
            <w:pPr>
              <w:pStyle w:val="TAC"/>
              <w:spacing w:line="256" w:lineRule="auto"/>
              <w:rPr>
                <w:rFonts w:eastAsia="Times New Roman"/>
                <w:lang w:eastAsia="en-GB"/>
              </w:rPr>
            </w:pPr>
            <w:r>
              <w:rPr>
                <w:lang w:eastAsia="zh-CN"/>
              </w:rPr>
              <w:t>-57.78</w:t>
            </w:r>
          </w:p>
        </w:tc>
      </w:tr>
      <w:tr w:rsidR="0056225E" w14:paraId="15638F8D" w14:textId="77777777" w:rsidTr="001C4DEE">
        <w:trPr>
          <w:cantSplit/>
          <w:trHeight w:val="207"/>
          <w:jc w:val="center"/>
        </w:trPr>
        <w:tc>
          <w:tcPr>
            <w:tcW w:w="2518" w:type="dxa"/>
            <w:tcBorders>
              <w:top w:val="nil"/>
              <w:left w:val="single" w:sz="4" w:space="0" w:color="auto"/>
              <w:bottom w:val="nil"/>
              <w:right w:val="single" w:sz="4" w:space="0" w:color="auto"/>
            </w:tcBorders>
            <w:hideMark/>
          </w:tcPr>
          <w:p w14:paraId="4059E75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40D71DD" w14:textId="77777777" w:rsidR="0056225E" w:rsidRDefault="0056225E" w:rsidP="001C4DEE">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2D60307" w14:textId="77777777" w:rsidR="0056225E" w:rsidRDefault="0056225E" w:rsidP="001C4DEE">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073EF1EC" w14:textId="77777777" w:rsidR="0056225E" w:rsidRDefault="0056225E" w:rsidP="001C4DEE">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4D39E10" w14:textId="77777777" w:rsidR="0056225E" w:rsidRDefault="0056225E" w:rsidP="001C4DEE">
            <w:pPr>
              <w:pStyle w:val="TAC"/>
              <w:spacing w:line="256" w:lineRule="auto"/>
              <w:rPr>
                <w:rFonts w:eastAsia="Times New Roman"/>
                <w:lang w:eastAsia="en-GB"/>
              </w:rPr>
            </w:pPr>
            <w:r>
              <w:rPr>
                <w:lang w:eastAsia="zh-CN"/>
              </w:rPr>
              <w:t>-57.78</w:t>
            </w:r>
          </w:p>
        </w:tc>
      </w:tr>
      <w:tr w:rsidR="0056225E" w14:paraId="7645E1E1" w14:textId="77777777" w:rsidTr="001C4DEE">
        <w:trPr>
          <w:cantSplit/>
          <w:trHeight w:val="207"/>
          <w:jc w:val="center"/>
        </w:trPr>
        <w:tc>
          <w:tcPr>
            <w:tcW w:w="2518" w:type="dxa"/>
            <w:tcBorders>
              <w:top w:val="nil"/>
              <w:left w:val="single" w:sz="4" w:space="0" w:color="auto"/>
              <w:bottom w:val="single" w:sz="4" w:space="0" w:color="auto"/>
              <w:right w:val="single" w:sz="4" w:space="0" w:color="auto"/>
            </w:tcBorders>
            <w:hideMark/>
          </w:tcPr>
          <w:p w14:paraId="2786CF7E"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9D2E23F" w14:textId="77777777" w:rsidR="0056225E" w:rsidRDefault="0056225E" w:rsidP="001C4DEE">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A3E840C" w14:textId="77777777" w:rsidR="0056225E" w:rsidRDefault="0056225E" w:rsidP="001C4DEE">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B5C8F42" w14:textId="77777777" w:rsidR="0056225E" w:rsidRDefault="0056225E" w:rsidP="001C4DEE">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8F0BB14" w14:textId="77777777" w:rsidR="0056225E" w:rsidRDefault="0056225E" w:rsidP="001C4DEE">
            <w:pPr>
              <w:pStyle w:val="TAC"/>
              <w:spacing w:line="256" w:lineRule="auto"/>
              <w:rPr>
                <w:rFonts w:eastAsia="Times New Roman"/>
                <w:lang w:eastAsia="en-GB"/>
              </w:rPr>
            </w:pPr>
            <w:r>
              <w:rPr>
                <w:rFonts w:cs="v4.2.0"/>
                <w:lang w:eastAsia="zh-CN"/>
              </w:rPr>
              <w:t>-51.69</w:t>
            </w:r>
          </w:p>
        </w:tc>
      </w:tr>
      <w:tr w:rsidR="0056225E" w14:paraId="368CFC1D"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758FD" w14:textId="77777777" w:rsidR="0056225E" w:rsidRDefault="0056225E" w:rsidP="001C4DEE">
            <w:pPr>
              <w:pStyle w:val="TAL"/>
              <w:spacing w:line="256" w:lineRule="auto"/>
              <w:rPr>
                <w:rFonts w:eastAsia="Times New Roman"/>
                <w:vertAlign w:val="subscript"/>
                <w:lang w:eastAsia="en-GB"/>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391DE39D" w14:textId="77777777" w:rsidR="0056225E" w:rsidRDefault="0056225E" w:rsidP="001C4DEE">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4AB1C1B2"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60A454" w14:textId="77777777" w:rsidR="0056225E" w:rsidRDefault="0056225E" w:rsidP="001C4DEE">
            <w:pPr>
              <w:pStyle w:val="TAC"/>
              <w:spacing w:line="256" w:lineRule="auto"/>
              <w:rPr>
                <w:rFonts w:eastAsia="Times New Roman"/>
                <w:lang w:eastAsia="en-GB"/>
              </w:rPr>
            </w:pPr>
            <w:r>
              <w:t>0</w:t>
            </w:r>
          </w:p>
        </w:tc>
      </w:tr>
      <w:tr w:rsidR="0056225E" w14:paraId="620AD149"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0B6F4" w14:textId="77777777" w:rsidR="0056225E" w:rsidRDefault="0056225E" w:rsidP="001C4DEE">
            <w:pPr>
              <w:pStyle w:val="TAL"/>
              <w:spacing w:line="256" w:lineRule="auto"/>
              <w:rPr>
                <w:rFonts w:eastAsia="Times New Roman"/>
                <w:lang w:eastAsia="en-GB"/>
              </w:rPr>
            </w:pPr>
            <w:r>
              <w:t>S</w:t>
            </w:r>
            <w:r w:rsidRPr="005C403E">
              <w:rPr>
                <w:vertAlign w:val="subscript"/>
                <w:rPrChange w:id="323" w:author="R4-2111965" w:date="2021-07-28T10:16:00Z">
                  <w:rPr/>
                </w:rPrChange>
              </w:rPr>
              <w:t>nonintrasearch</w:t>
            </w:r>
            <w:ins w:id="324" w:author="R4-2111965" w:date="2021-07-28T10:16:00Z">
              <w:r w:rsidRPr="005C403E">
                <w:rPr>
                  <w:vertAlign w:val="subscript"/>
                  <w:rPrChange w:id="325" w:author="R4-2111965" w:date="2021-07-28T10:16:00Z">
                    <w:rPr/>
                  </w:rPrChange>
                </w:rPr>
                <w:t>P</w:t>
              </w:r>
            </w:ins>
          </w:p>
        </w:tc>
        <w:tc>
          <w:tcPr>
            <w:tcW w:w="1649" w:type="dxa"/>
            <w:tcBorders>
              <w:top w:val="single" w:sz="4" w:space="0" w:color="auto"/>
              <w:left w:val="single" w:sz="4" w:space="0" w:color="auto"/>
              <w:bottom w:val="single" w:sz="4" w:space="0" w:color="auto"/>
              <w:right w:val="single" w:sz="4" w:space="0" w:color="auto"/>
            </w:tcBorders>
            <w:hideMark/>
          </w:tcPr>
          <w:p w14:paraId="6B67A759" w14:textId="77777777" w:rsidR="0056225E" w:rsidRDefault="0056225E" w:rsidP="001C4DEE">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028BF314"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F8EF8D" w14:textId="77777777" w:rsidR="0056225E" w:rsidRDefault="0056225E" w:rsidP="001C4DEE">
            <w:pPr>
              <w:pStyle w:val="TAC"/>
              <w:spacing w:line="256" w:lineRule="auto"/>
              <w:rPr>
                <w:rFonts w:eastAsia="Times New Roman"/>
                <w:lang w:eastAsia="en-GB"/>
              </w:rPr>
            </w:pPr>
            <w:r>
              <w:t>50</w:t>
            </w:r>
          </w:p>
        </w:tc>
      </w:tr>
      <w:tr w:rsidR="0056225E" w14:paraId="4B9FFD13"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BBEED" w14:textId="77777777" w:rsidR="0056225E" w:rsidRDefault="0056225E" w:rsidP="001C4DEE">
            <w:pPr>
              <w:pStyle w:val="TAL"/>
              <w:spacing w:line="256" w:lineRule="auto"/>
              <w:rPr>
                <w:rFonts w:eastAsia="Times New Roman"/>
                <w:lang w:eastAsia="en-GB"/>
              </w:rPr>
            </w:pPr>
            <w:r>
              <w:t>Thresh</w:t>
            </w:r>
            <w:r>
              <w:rPr>
                <w:vertAlign w:val="subscript"/>
              </w:rPr>
              <w:t>x, high</w:t>
            </w:r>
            <w:ins w:id="326" w:author="R4-2111965" w:date="2021-07-28T10:23:00Z">
              <w:r>
                <w:rPr>
                  <w:vertAlign w:val="subscript"/>
                </w:rPr>
                <w:t>P</w:t>
              </w:r>
            </w:ins>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1A86908" w14:textId="77777777" w:rsidR="0056225E" w:rsidRDefault="0056225E" w:rsidP="001C4DEE">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D23711" w14:textId="77777777" w:rsidR="0056225E" w:rsidRDefault="0056225E" w:rsidP="001C4DEE">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9754E0" w14:textId="77777777" w:rsidR="0056225E" w:rsidRDefault="0056225E" w:rsidP="001C4DEE">
            <w:pPr>
              <w:pStyle w:val="TAC"/>
              <w:spacing w:line="256" w:lineRule="auto"/>
              <w:rPr>
                <w:rFonts w:eastAsia="Times New Roman"/>
                <w:lang w:eastAsia="en-GB"/>
              </w:rPr>
            </w:pPr>
            <w:r>
              <w:rPr>
                <w:rFonts w:cs="v4.2.0"/>
              </w:rPr>
              <w:t>48</w:t>
            </w:r>
          </w:p>
        </w:tc>
      </w:tr>
      <w:tr w:rsidR="0056225E" w14:paraId="3461289D"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CAABA" w14:textId="77777777" w:rsidR="0056225E" w:rsidRDefault="0056225E" w:rsidP="001C4DEE">
            <w:pPr>
              <w:pStyle w:val="TAL"/>
              <w:spacing w:line="256" w:lineRule="auto"/>
              <w:rPr>
                <w:rFonts w:eastAsia="Times New Roman"/>
                <w:bCs/>
                <w:lang w:eastAsia="en-GB"/>
              </w:rPr>
            </w:pPr>
            <w:r>
              <w:t>Thresh</w:t>
            </w:r>
            <w:r>
              <w:rPr>
                <w:vertAlign w:val="subscript"/>
              </w:rPr>
              <w:t>serving, low</w:t>
            </w:r>
            <w:ins w:id="327" w:author="R4-2111965" w:date="2021-07-28T10:23:00Z">
              <w:r>
                <w:rPr>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07EE7FD5" w14:textId="77777777" w:rsidR="0056225E" w:rsidRDefault="0056225E" w:rsidP="001C4DEE">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AAD52F" w14:textId="77777777" w:rsidR="0056225E" w:rsidRDefault="0056225E" w:rsidP="001C4DEE">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15EDE" w14:textId="77777777" w:rsidR="0056225E" w:rsidRDefault="0056225E" w:rsidP="001C4DEE">
            <w:pPr>
              <w:pStyle w:val="TAC"/>
              <w:spacing w:line="256" w:lineRule="auto"/>
              <w:rPr>
                <w:rFonts w:eastAsia="Times New Roman"/>
                <w:lang w:eastAsia="en-GB"/>
              </w:rPr>
            </w:pPr>
            <w:r>
              <w:rPr>
                <w:rFonts w:cs="v4.2.0"/>
              </w:rPr>
              <w:t>44</w:t>
            </w:r>
          </w:p>
        </w:tc>
      </w:tr>
      <w:tr w:rsidR="0056225E" w14:paraId="5F10EF88"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5FF132" w14:textId="77777777" w:rsidR="0056225E" w:rsidRDefault="0056225E" w:rsidP="001C4DEE">
            <w:pPr>
              <w:pStyle w:val="TAL"/>
              <w:spacing w:line="256" w:lineRule="auto"/>
              <w:rPr>
                <w:rFonts w:eastAsia="Times New Roman"/>
                <w:bCs/>
                <w:lang w:eastAsia="en-GB"/>
              </w:rPr>
            </w:pPr>
            <w:r>
              <w:t>Thresh</w:t>
            </w:r>
            <w:r>
              <w:rPr>
                <w:vertAlign w:val="subscript"/>
              </w:rPr>
              <w:t>x, low</w:t>
            </w:r>
            <w:ins w:id="328" w:author="R4-2111965" w:date="2021-07-28T10:23:00Z">
              <w:r>
                <w:rPr>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11B4BCB2" w14:textId="77777777" w:rsidR="0056225E" w:rsidRDefault="0056225E" w:rsidP="001C4DEE">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B7AE9C" w14:textId="77777777" w:rsidR="0056225E" w:rsidRDefault="0056225E" w:rsidP="001C4DEE">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B28E7B" w14:textId="77777777" w:rsidR="0056225E" w:rsidRDefault="0056225E" w:rsidP="001C4DEE">
            <w:pPr>
              <w:pStyle w:val="TAC"/>
              <w:spacing w:line="256" w:lineRule="auto"/>
              <w:rPr>
                <w:rFonts w:eastAsia="Times New Roman"/>
                <w:lang w:eastAsia="en-GB"/>
              </w:rPr>
            </w:pPr>
            <w:r>
              <w:rPr>
                <w:rFonts w:cs="v4.2.0"/>
              </w:rPr>
              <w:t>50</w:t>
            </w:r>
          </w:p>
        </w:tc>
      </w:tr>
      <w:tr w:rsidR="0056225E" w14:paraId="3B25B2F9"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20EFF" w14:textId="77777777" w:rsidR="0056225E" w:rsidRDefault="0056225E" w:rsidP="001C4DEE">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AC61744"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77623E"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DCDD" w14:textId="77777777" w:rsidR="0056225E" w:rsidRDefault="0056225E" w:rsidP="001C4DEE">
            <w:pPr>
              <w:pStyle w:val="TAC"/>
              <w:spacing w:line="256" w:lineRule="auto"/>
              <w:rPr>
                <w:rFonts w:eastAsia="Times New Roman"/>
                <w:lang w:eastAsia="en-GB"/>
              </w:rPr>
            </w:pPr>
            <w:r>
              <w:t>AWGN 1944Hz</w:t>
            </w:r>
            <w:r>
              <w:rPr>
                <w:vertAlign w:val="superscript"/>
              </w:rPr>
              <w:t>Note3</w:t>
            </w:r>
          </w:p>
        </w:tc>
      </w:tr>
      <w:tr w:rsidR="0056225E" w14:paraId="40E48AC3" w14:textId="77777777" w:rsidTr="001C4DE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04FC623" w14:textId="77777777" w:rsidR="0056225E" w:rsidRDefault="0056225E" w:rsidP="001C4DEE">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7F70F1B8" w14:textId="77777777" w:rsidR="0056225E" w:rsidRDefault="0056225E" w:rsidP="001C4DEE">
            <w:pPr>
              <w:pStyle w:val="TAN"/>
              <w:spacing w:line="256" w:lineRule="auto"/>
            </w:pPr>
            <w:r>
              <w:t>Note 2:</w:t>
            </w:r>
            <w:r>
              <w:tab/>
            </w:r>
            <w:r>
              <w:rPr>
                <w:lang w:eastAsia="zh-CN"/>
              </w:rPr>
              <w:t>T</w:t>
            </w:r>
            <w:r>
              <w:t xml:space="preserve">his refers to the value of  </w:t>
            </w:r>
            <w:r>
              <w:rPr>
                <w:bCs/>
              </w:rPr>
              <w:t>Thresh</w:t>
            </w:r>
            <w:r>
              <w:rPr>
                <w:b/>
                <w:bCs/>
                <w:vertAlign w:val="subscript"/>
              </w:rPr>
              <w:t>x, high</w:t>
            </w:r>
            <w:ins w:id="329" w:author="R4-2111965" w:date="2021-07-28T10:25:00Z">
              <w:r>
                <w:rPr>
                  <w:b/>
                  <w:bCs/>
                  <w:vertAlign w:val="subscript"/>
                </w:rPr>
                <w:t>P</w:t>
              </w:r>
            </w:ins>
            <w:r>
              <w:rPr>
                <w:b/>
                <w:bCs/>
                <w:vertAlign w:val="subscript"/>
              </w:rPr>
              <w:t xml:space="preserve">  </w:t>
            </w:r>
            <w:r>
              <w:t>which is included in NR system information, and is a threshold for the E-UTRA target cell.</w:t>
            </w:r>
          </w:p>
          <w:p w14:paraId="2AF62B36" w14:textId="77777777" w:rsidR="0056225E" w:rsidRDefault="0056225E" w:rsidP="001C4DEE">
            <w:pPr>
              <w:pStyle w:val="TAN"/>
              <w:spacing w:line="256" w:lineRule="auto"/>
              <w:rPr>
                <w:rFonts w:eastAsia="Times New Roman"/>
                <w:lang w:eastAsia="en-GB"/>
              </w:rPr>
            </w:pPr>
            <w:r>
              <w:t xml:space="preserve">Note 3:     </w:t>
            </w:r>
            <w:r>
              <w:rPr>
                <w:rFonts w:eastAsia="PMingLiU"/>
                <w:szCs w:val="18"/>
                <w:lang w:val="en-US" w:eastAsia="zh-CN"/>
              </w:rPr>
              <w:t>The AWGN 1944 Hz condition is a non fading propagation channel with one tap. Doppler shift is a constant 1944 Hz.</w:t>
            </w:r>
          </w:p>
        </w:tc>
      </w:tr>
    </w:tbl>
    <w:p w14:paraId="1AAC3402" w14:textId="77777777" w:rsidR="0056225E" w:rsidRDefault="0056225E" w:rsidP="0056225E">
      <w:pPr>
        <w:rPr>
          <w:rFonts w:eastAsia="Malgun Gothic"/>
          <w:lang w:eastAsia="en-GB"/>
        </w:rPr>
      </w:pPr>
    </w:p>
    <w:p w14:paraId="5B53EA0C" w14:textId="77777777" w:rsidR="0056225E" w:rsidRDefault="0056225E" w:rsidP="0056225E">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6225E" w14:paraId="762427EE"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3D46A67A" w14:textId="77777777" w:rsidR="0056225E" w:rsidRDefault="0056225E" w:rsidP="001C4DEE">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5A6D612C" w14:textId="77777777" w:rsidR="0056225E" w:rsidRDefault="0056225E" w:rsidP="001C4DEE">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135C06F" w14:textId="77777777" w:rsidR="0056225E" w:rsidRDefault="0056225E" w:rsidP="001C4DEE">
            <w:pPr>
              <w:pStyle w:val="TAH"/>
              <w:spacing w:line="256" w:lineRule="auto"/>
              <w:rPr>
                <w:rFonts w:eastAsia="Times New Roman"/>
                <w:lang w:eastAsia="en-GB"/>
              </w:rPr>
            </w:pPr>
            <w:r>
              <w:t>Cell 2</w:t>
            </w:r>
          </w:p>
        </w:tc>
      </w:tr>
      <w:tr w:rsidR="0056225E" w14:paraId="102E5EA6"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641CCBD9"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3FC51D5F"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04A1AD" w14:textId="77777777" w:rsidR="0056225E" w:rsidRDefault="0056225E" w:rsidP="001C4DEE">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4BB2D5C" w14:textId="77777777" w:rsidR="0056225E" w:rsidRDefault="0056225E" w:rsidP="001C4DEE">
            <w:pPr>
              <w:pStyle w:val="TAH"/>
              <w:spacing w:line="256" w:lineRule="auto"/>
              <w:rPr>
                <w:rFonts w:eastAsia="Times New Roman"/>
                <w:lang w:eastAsia="en-GB"/>
              </w:rPr>
            </w:pPr>
            <w:r>
              <w:t>T2</w:t>
            </w:r>
          </w:p>
          <w:p w14:paraId="0BC7EF27" w14:textId="77777777" w:rsidR="0056225E" w:rsidRDefault="0056225E" w:rsidP="001C4DEE">
            <w:pPr>
              <w:pStyle w:val="TAH"/>
              <w:spacing w:line="256" w:lineRule="auto"/>
              <w:rPr>
                <w:rFonts w:eastAsia="Times New Roman"/>
                <w:lang w:eastAsia="en-GB"/>
              </w:rPr>
            </w:pPr>
            <w:del w:id="330" w:author="R4-2111965" w:date="2021-07-28T10:25:00Z">
              <w:r w:rsidDel="009D133F">
                <w:delText>T3</w:delText>
              </w:r>
            </w:del>
          </w:p>
        </w:tc>
      </w:tr>
      <w:tr w:rsidR="0056225E" w14:paraId="1D63F668"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1B19D" w14:textId="77777777" w:rsidR="0056225E" w:rsidRDefault="0056225E" w:rsidP="001C4DEE">
            <w:pPr>
              <w:keepNext/>
              <w:keepLines/>
              <w:spacing w:after="0" w:line="256" w:lineRule="auto"/>
              <w:rPr>
                <w:rFonts w:ascii="Arial" w:hAnsi="Arial" w:cs="Arial"/>
                <w:sz w:val="18"/>
                <w:lang w:val="it-IT" w:eastAsia="en-GB"/>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C37AD6D" w14:textId="77777777" w:rsidR="0056225E" w:rsidRDefault="0056225E" w:rsidP="001C4DEE">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F04FCD3"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1</w:t>
            </w:r>
          </w:p>
        </w:tc>
      </w:tr>
      <w:tr w:rsidR="0056225E" w14:paraId="1D6C8232"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F0BFC3"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4F9565D"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C72DBF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10</w:t>
            </w:r>
          </w:p>
        </w:tc>
      </w:tr>
      <w:tr w:rsidR="0056225E" w14:paraId="331F2CE6"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B833D"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6BB84" w14:textId="77777777" w:rsidR="0056225E" w:rsidRDefault="0056225E" w:rsidP="001C4DEE">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047032"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3B5125AD"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56225E" w14:paraId="7FBF703F"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0A3F3B"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A28A5CD"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6DB4D8" w14:textId="77777777" w:rsidR="0056225E" w:rsidRDefault="0056225E" w:rsidP="001C4DEE">
            <w:pPr>
              <w:pStyle w:val="TAC"/>
              <w:spacing w:line="256" w:lineRule="auto"/>
              <w:rPr>
                <w:rFonts w:eastAsia="Times New Roman"/>
                <w:lang w:eastAsia="en-GB"/>
              </w:rPr>
            </w:pPr>
            <w:r>
              <w:t>0</w:t>
            </w:r>
          </w:p>
        </w:tc>
      </w:tr>
      <w:tr w:rsidR="0056225E" w14:paraId="4027BAF4"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2206A"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E2625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CE389B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2D02D3C6"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3BEB65"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8C269D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3496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34FD606"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31BFC"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0D5703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73E7D0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6F92BFAE"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D2ABE0"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518886B"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93634C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542913C8"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061CE"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44515BF"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60083E"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5C241B27"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8B0A7"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7CDDE1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FCD257D"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98BE0E5"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292D6"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F381C9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6AEC36D"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2DBD8E29"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FA928"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3490FAA"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AC613"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1EC0584E" w14:textId="77777777" w:rsidTr="001C4DE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C038AC4"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EEF732C"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3221D07"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BFC8E0D"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87C1B"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48DF47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97A1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46E5DB1B"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2E28B8D"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8105964"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64241DF"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43979056"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B138581"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F598E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06F6C2B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1DB537A1"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90823"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C09F8D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59C0695"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-140</w:t>
            </w:r>
          </w:p>
        </w:tc>
      </w:tr>
      <w:tr w:rsidR="0056225E" w14:paraId="05AD2635"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23E97D" w14:textId="77777777" w:rsidR="0056225E" w:rsidRDefault="0056225E" w:rsidP="001C4DEE">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26269CD4">
                <v:shape id="_x0000_i1047" type="#_x0000_t75" style="width:19.4pt;height:19.4pt" o:ole="" fillcolor="window">
                  <v:imagedata r:id="rId17" o:title=""/>
                </v:shape>
                <o:OLEObject Type="Embed" ProgID="Equation.3" ShapeID="_x0000_i1047" DrawAspect="Content" ObjectID="_1692451831" r:id="rId45"/>
              </w:object>
            </w:r>
          </w:p>
        </w:tc>
        <w:tc>
          <w:tcPr>
            <w:tcW w:w="1273" w:type="dxa"/>
            <w:tcBorders>
              <w:top w:val="single" w:sz="4" w:space="0" w:color="auto"/>
              <w:left w:val="single" w:sz="4" w:space="0" w:color="auto"/>
              <w:bottom w:val="single" w:sz="4" w:space="0" w:color="auto"/>
              <w:right w:val="single" w:sz="4" w:space="0" w:color="auto"/>
            </w:tcBorders>
            <w:hideMark/>
          </w:tcPr>
          <w:p w14:paraId="18C13DA0"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865D51A"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-98</w:t>
            </w:r>
          </w:p>
        </w:tc>
      </w:tr>
      <w:tr w:rsidR="0056225E" w14:paraId="14851A33" w14:textId="77777777" w:rsidTr="001C4DE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E9F77F9"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26CA788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407FA50B" w14:textId="77777777" w:rsidR="0056225E" w:rsidRDefault="0056225E" w:rsidP="001C4DEE">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BEB7F7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56225E" w14:paraId="001C22A3" w14:textId="77777777" w:rsidTr="001C4DE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4ACBA7" w14:textId="77777777" w:rsidR="0056225E" w:rsidRDefault="0056225E" w:rsidP="001C4DEE">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325B2DB5">
                <v:shape id="_x0000_i1048" type="#_x0000_t75" style="width:30.05pt;height:19.4pt" o:ole="" fillcolor="window">
                  <v:imagedata r:id="rId20" o:title=""/>
                </v:shape>
                <o:OLEObject Type="Embed" ProgID="Equation.3" ShapeID="_x0000_i1048" DrawAspect="Content" ObjectID="_1692451832" r:id="rId46"/>
              </w:object>
            </w:r>
          </w:p>
        </w:tc>
        <w:tc>
          <w:tcPr>
            <w:tcW w:w="1273" w:type="dxa"/>
            <w:tcBorders>
              <w:top w:val="single" w:sz="4" w:space="0" w:color="auto"/>
              <w:left w:val="single" w:sz="4" w:space="0" w:color="auto"/>
              <w:bottom w:val="single" w:sz="4" w:space="0" w:color="auto"/>
              <w:right w:val="single" w:sz="4" w:space="0" w:color="auto"/>
            </w:tcBorders>
            <w:hideMark/>
          </w:tcPr>
          <w:p w14:paraId="3D73973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67BFE42" w14:textId="77777777" w:rsidR="0056225E" w:rsidRDefault="0056225E" w:rsidP="001C4DEE">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DD5DA15"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79118CA1" w14:textId="77777777" w:rsidTr="001C4DE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6973DF" w14:textId="77777777" w:rsidR="0056225E" w:rsidRDefault="0056225E" w:rsidP="001C4DEE">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6EF55789">
                <v:shape id="_x0000_i1049" type="#_x0000_t75" style="width:35.7pt;height:19.4pt" o:ole="" fillcolor="window">
                  <v:imagedata r:id="rId43" o:title=""/>
                </v:shape>
                <o:OLEObject Type="Embed" ProgID="Equation.3" ShapeID="_x0000_i1049" DrawAspect="Content" ObjectID="_1692451833" r:id="rId47"/>
              </w:object>
            </w:r>
          </w:p>
        </w:tc>
        <w:tc>
          <w:tcPr>
            <w:tcW w:w="1273" w:type="dxa"/>
            <w:tcBorders>
              <w:top w:val="single" w:sz="4" w:space="0" w:color="auto"/>
              <w:left w:val="single" w:sz="4" w:space="0" w:color="auto"/>
              <w:bottom w:val="single" w:sz="4" w:space="0" w:color="auto"/>
              <w:right w:val="single" w:sz="4" w:space="0" w:color="auto"/>
            </w:tcBorders>
            <w:hideMark/>
          </w:tcPr>
          <w:p w14:paraId="328F15B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41F92F" w14:textId="77777777" w:rsidR="0056225E" w:rsidRDefault="0056225E" w:rsidP="001C4DEE">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C014DC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6D401DD5"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4CE550" w14:textId="77777777" w:rsidR="0056225E" w:rsidRDefault="0056225E" w:rsidP="001C4DEE">
            <w:pPr>
              <w:keepNext/>
              <w:keepLines/>
              <w:spacing w:after="0" w:line="256" w:lineRule="auto"/>
              <w:rPr>
                <w:rFonts w:ascii="Arial" w:hAnsi="Arial" w:cs="Arial"/>
                <w:sz w:val="18"/>
                <w:vertAlign w:val="subscript"/>
                <w:lang w:eastAsia="en-GB"/>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6E060C65"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91672D4"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0</w:t>
            </w:r>
          </w:p>
        </w:tc>
      </w:tr>
      <w:tr w:rsidR="0056225E" w14:paraId="5789EFE7"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C56718"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S</w:t>
            </w:r>
            <w:r w:rsidRPr="0025064F">
              <w:rPr>
                <w:rFonts w:ascii="Arial" w:hAnsi="Arial" w:cs="Arial"/>
                <w:sz w:val="18"/>
                <w:vertAlign w:val="subscript"/>
                <w:rPrChange w:id="331" w:author="R4-2111965" w:date="2021-07-28T10:29:00Z">
                  <w:rPr>
                    <w:rFonts w:ascii="Arial" w:hAnsi="Arial" w:cs="Arial"/>
                    <w:sz w:val="18"/>
                  </w:rPr>
                </w:rPrChange>
              </w:rPr>
              <w:t>nonintrasearch</w:t>
            </w:r>
            <w:ins w:id="332" w:author="R4-2111965" w:date="2021-07-28T10:28:00Z">
              <w:r w:rsidRPr="0025064F">
                <w:rPr>
                  <w:rFonts w:ascii="Arial" w:hAnsi="Arial" w:cs="Arial"/>
                  <w:sz w:val="18"/>
                  <w:vertAlign w:val="subscript"/>
                  <w:rPrChange w:id="333" w:author="R4-2111965" w:date="2021-07-28T10:29:00Z">
                    <w:rPr>
                      <w:rFonts w:ascii="Arial" w:hAnsi="Arial" w:cs="Arial"/>
                      <w:sz w:val="18"/>
                    </w:rPr>
                  </w:rPrChange>
                </w:rPr>
                <w:t>P</w:t>
              </w:r>
            </w:ins>
          </w:p>
        </w:tc>
        <w:tc>
          <w:tcPr>
            <w:tcW w:w="1273" w:type="dxa"/>
            <w:tcBorders>
              <w:top w:val="single" w:sz="4" w:space="0" w:color="auto"/>
              <w:left w:val="single" w:sz="4" w:space="0" w:color="auto"/>
              <w:bottom w:val="single" w:sz="4" w:space="0" w:color="auto"/>
              <w:right w:val="single" w:sz="4" w:space="0" w:color="auto"/>
            </w:tcBorders>
            <w:hideMark/>
          </w:tcPr>
          <w:p w14:paraId="6310E12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99A826B"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Not sent</w:t>
            </w:r>
          </w:p>
        </w:tc>
      </w:tr>
      <w:tr w:rsidR="0056225E" w14:paraId="2FABE2A0"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C55120"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Thresh</w:t>
            </w:r>
            <w:r>
              <w:rPr>
                <w:rFonts w:ascii="Arial" w:hAnsi="Arial" w:cs="Arial"/>
                <w:sz w:val="18"/>
                <w:vertAlign w:val="subscript"/>
              </w:rPr>
              <w:t>x, high</w:t>
            </w:r>
            <w:ins w:id="334" w:author="R4-2111965" w:date="2021-07-28T10:29:00Z">
              <w:r>
                <w:rPr>
                  <w:rFonts w:ascii="Arial" w:hAnsi="Arial" w:cs="Arial"/>
                  <w:sz w:val="18"/>
                  <w:vertAlign w:val="subscript"/>
                </w:rPr>
                <w:t>P</w:t>
              </w:r>
            </w:ins>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9C61B2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00CA1E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48</w:t>
            </w:r>
          </w:p>
        </w:tc>
      </w:tr>
      <w:tr w:rsidR="0056225E" w14:paraId="23B1E7FD"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1E784" w14:textId="77777777" w:rsidR="0056225E" w:rsidRDefault="0056225E" w:rsidP="001C4DEE">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serving, low</w:t>
            </w:r>
            <w:ins w:id="335" w:author="R4-2111965" w:date="2021-07-28T10:29:00Z">
              <w:r>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5FBBB98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FC92C3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44</w:t>
            </w:r>
          </w:p>
        </w:tc>
      </w:tr>
      <w:tr w:rsidR="0056225E" w14:paraId="5863D448"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D9C9D" w14:textId="77777777" w:rsidR="0056225E" w:rsidRDefault="0056225E" w:rsidP="001C4DEE">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x, low</w:t>
            </w:r>
            <w:ins w:id="336" w:author="R4-2111965" w:date="2021-07-28T10:29:00Z">
              <w:r>
                <w:rPr>
                  <w:rFonts w:ascii="Arial" w:hAnsi="Arial" w:cs="Arial"/>
                  <w:sz w:val="18"/>
                  <w:vertAlign w:val="subscript"/>
                </w:rPr>
                <w:t>P</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A0E2CB8"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D66815"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50</w:t>
            </w:r>
          </w:p>
        </w:tc>
      </w:tr>
      <w:tr w:rsidR="0056225E" w14:paraId="477B4BC4"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D3A228"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A007D66" w14:textId="77777777" w:rsidR="0056225E" w:rsidRDefault="0056225E" w:rsidP="001C4DEE">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D7739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AWGN 1944Hz</w:t>
            </w:r>
          </w:p>
        </w:tc>
      </w:tr>
      <w:tr w:rsidR="0056225E" w14:paraId="7C261419" w14:textId="77777777" w:rsidTr="001C4DE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0167019" w14:textId="77777777" w:rsidR="0056225E" w:rsidRDefault="0056225E" w:rsidP="001C4DEE">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7D75D60" w14:textId="77777777" w:rsidR="0056225E" w:rsidRDefault="0056225E" w:rsidP="001C4DEE">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x, high</w:t>
            </w:r>
            <w:ins w:id="337" w:author="R4-2111965" w:date="2021-07-28T10:30:00Z">
              <w:r>
                <w:rPr>
                  <w:rFonts w:ascii="Arial" w:hAnsi="Arial"/>
                  <w:b/>
                  <w:bCs/>
                  <w:sz w:val="18"/>
                  <w:vertAlign w:val="subscript"/>
                </w:rPr>
                <w:t>P</w:t>
              </w:r>
            </w:ins>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316"/>
    </w:tbl>
    <w:p w14:paraId="5BDDF652" w14:textId="77777777" w:rsidR="0056225E" w:rsidRDefault="0056225E">
      <w:pPr>
        <w:rPr>
          <w:ins w:id="338" w:author="R4-2111965" w:date="2021-07-28T10:54:00Z"/>
          <w:rFonts w:ascii="Arial" w:hAnsi="Arial"/>
          <w:sz w:val="22"/>
          <w:lang w:eastAsia="zh-CN"/>
        </w:rPr>
        <w:pPrChange w:id="339" w:author="R4-2111965" w:date="2021-07-28T10:54:00Z">
          <w:pPr>
            <w:keepNext/>
            <w:keepLines/>
            <w:spacing w:before="120"/>
            <w:ind w:left="1701" w:hanging="1701"/>
            <w:outlineLvl w:val="4"/>
          </w:pPr>
        </w:pPrChange>
      </w:pPr>
    </w:p>
    <w:p w14:paraId="6D3F8FB6" w14:textId="77777777" w:rsidR="0056225E" w:rsidRDefault="0056225E" w:rsidP="0056225E">
      <w:pPr>
        <w:keepNext/>
        <w:keepLines/>
        <w:spacing w:before="120"/>
        <w:ind w:left="1701" w:hanging="1701"/>
        <w:outlineLvl w:val="4"/>
        <w:rPr>
          <w:ins w:id="340" w:author="R4-2111965" w:date="2021-07-28T10:42:00Z"/>
          <w:rFonts w:ascii="Arial" w:hAnsi="Arial"/>
          <w:sz w:val="22"/>
          <w:lang w:eastAsia="zh-CN"/>
        </w:rPr>
      </w:pPr>
      <w:ins w:id="341" w:author="R4-2111965" w:date="2021-07-28T10:42:00Z">
        <w:r>
          <w:rPr>
            <w:rFonts w:ascii="Arial" w:hAnsi="Arial"/>
            <w:sz w:val="22"/>
            <w:lang w:eastAsia="zh-CN"/>
          </w:rPr>
          <w:t>A.6.1.2.5.3</w:t>
        </w:r>
        <w:r>
          <w:rPr>
            <w:rFonts w:ascii="Arial" w:hAnsi="Arial"/>
            <w:sz w:val="22"/>
            <w:lang w:eastAsia="zh-CN"/>
          </w:rPr>
          <w:tab/>
          <w:t>Test Requirements</w:t>
        </w:r>
      </w:ins>
    </w:p>
    <w:p w14:paraId="3A7936D9" w14:textId="77777777" w:rsidR="0056225E" w:rsidRDefault="0056225E" w:rsidP="0056225E">
      <w:pPr>
        <w:rPr>
          <w:ins w:id="342" w:author="R4-2111965" w:date="2021-07-28T10:43:00Z"/>
          <w:rFonts w:cs="v4.2.0"/>
        </w:rPr>
      </w:pPr>
      <w:ins w:id="343" w:author="R4-2111965" w:date="2021-07-28T10:43:00Z">
        <w:r>
          <w:rPr>
            <w:rFonts w:cs="v4.2.0"/>
          </w:rPr>
          <w:t xml:space="preserve">The cell reselection delay to a lower priority E-UTRAN cell is defined as the time from the beginning of time period T1,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2</w:t>
        </w:r>
        <w:r>
          <w:rPr>
            <w:rFonts w:cs="v4.2.0"/>
          </w:rPr>
          <w:t>.</w:t>
        </w:r>
      </w:ins>
    </w:p>
    <w:p w14:paraId="5739F4E1" w14:textId="77777777" w:rsidR="0056225E" w:rsidRDefault="0056225E" w:rsidP="0056225E">
      <w:pPr>
        <w:rPr>
          <w:ins w:id="344" w:author="R4-2111965" w:date="2021-07-28T10:43:00Z"/>
          <w:rFonts w:cs="v4.2.0"/>
        </w:rPr>
      </w:pPr>
      <w:ins w:id="345" w:author="R4-2111965" w:date="2021-07-28T10:43:00Z">
        <w:r>
          <w:rPr>
            <w:rFonts w:cs="v4.2.0"/>
          </w:rPr>
          <w:t xml:space="preserve">The cell re-selection delay to a lower priority cell shall be less than </w:t>
        </w:r>
      </w:ins>
      <w:ins w:id="346" w:author="R4-2111965" w:date="2021-07-28T10:48:00Z">
        <w:r>
          <w:rPr>
            <w:rFonts w:cs="v4.2.0"/>
          </w:rPr>
          <w:t>3</w:t>
        </w:r>
      </w:ins>
      <w:ins w:id="347" w:author="R4-2111965" w:date="2021-07-28T10:43:00Z">
        <w:r>
          <w:rPr>
            <w:rFonts w:cs="v4.2.0"/>
          </w:rPr>
          <w:t xml:space="preserve"> s.</w:t>
        </w:r>
      </w:ins>
    </w:p>
    <w:p w14:paraId="6574319B" w14:textId="77777777" w:rsidR="0056225E" w:rsidRDefault="0056225E" w:rsidP="0056225E">
      <w:pPr>
        <w:rPr>
          <w:ins w:id="348" w:author="R4-2111965" w:date="2021-07-28T10:43:00Z"/>
          <w:rFonts w:cs="v4.2.0"/>
        </w:rPr>
      </w:pPr>
      <w:ins w:id="349" w:author="R4-2111965" w:date="2021-07-28T10:43:00Z">
        <w:r>
          <w:rPr>
            <w:rFonts w:cs="v4.2.0"/>
          </w:rPr>
          <w:t>The rate of correct cell reselections observed during repeated tests shall be at least 90%.</w:t>
        </w:r>
      </w:ins>
    </w:p>
    <w:p w14:paraId="359FE74B" w14:textId="77777777" w:rsidR="0056225E" w:rsidRDefault="0056225E" w:rsidP="0056225E">
      <w:pPr>
        <w:pStyle w:val="NO"/>
        <w:rPr>
          <w:ins w:id="350" w:author="R4-2111965" w:date="2021-07-28T10:43:00Z"/>
        </w:rPr>
      </w:pPr>
      <w:ins w:id="351" w:author="R4-2111965" w:date="2021-07-28T10:43:00Z">
        <w:r>
          <w:t>NOTE:</w:t>
        </w:r>
        <w:r>
          <w:tab/>
          <w:t>The cell re-selection delay to a lower priority cell can be expressed as: T</w:t>
        </w:r>
        <w:r>
          <w:rPr>
            <w:vertAlign w:val="subscript"/>
          </w:rPr>
          <w:t>evaluate</w:t>
        </w:r>
        <w:r>
          <w:rPr>
            <w:vertAlign w:val="subscript"/>
            <w:lang w:eastAsia="zh-CN"/>
          </w:rPr>
          <w:t>, E-UTRAN</w:t>
        </w:r>
      </w:ins>
      <w:ins w:id="352" w:author="R4-2111965" w:date="2021-07-28T10:51:00Z">
        <w:r>
          <w:rPr>
            <w:vertAlign w:val="subscript"/>
            <w:lang w:eastAsia="zh-CN"/>
          </w:rPr>
          <w:t>_HST</w:t>
        </w:r>
      </w:ins>
      <w:ins w:id="353" w:author="R4-2111965" w:date="2021-07-28T10:43:00Z">
        <w:r>
          <w:t xml:space="preserve"> + T</w:t>
        </w:r>
        <w:r>
          <w:rPr>
            <w:vertAlign w:val="subscript"/>
          </w:rPr>
          <w:t>SI</w:t>
        </w:r>
        <w:r>
          <w:rPr>
            <w:vertAlign w:val="subscript"/>
            <w:lang w:eastAsia="zh-CN"/>
          </w:rPr>
          <w:t>-E-UTRA</w:t>
        </w:r>
        <w:r>
          <w:t>,</w:t>
        </w:r>
      </w:ins>
    </w:p>
    <w:p w14:paraId="5278F5DF" w14:textId="77777777" w:rsidR="0056225E" w:rsidRDefault="0056225E" w:rsidP="0056225E">
      <w:pPr>
        <w:rPr>
          <w:ins w:id="354" w:author="R4-2111965" w:date="2021-07-28T10:43:00Z"/>
        </w:rPr>
      </w:pPr>
      <w:ins w:id="355" w:author="R4-2111965" w:date="2021-07-28T10:43:00Z">
        <w:r>
          <w:lastRenderedPageBreak/>
          <w:t>Where:</w:t>
        </w:r>
      </w:ins>
    </w:p>
    <w:p w14:paraId="057D4CBF" w14:textId="77777777" w:rsidR="0056225E" w:rsidRDefault="0056225E" w:rsidP="0056225E">
      <w:pPr>
        <w:pStyle w:val="EX"/>
        <w:rPr>
          <w:ins w:id="356" w:author="R4-2111965" w:date="2021-07-28T10:43:00Z"/>
        </w:rPr>
      </w:pPr>
      <w:ins w:id="357" w:author="R4-2111965" w:date="2021-07-28T10:43:00Z">
        <w:r>
          <w:rPr>
            <w:rFonts w:cs="v4.2.0"/>
          </w:rPr>
          <w:t>T</w:t>
        </w:r>
        <w:r>
          <w:rPr>
            <w:rFonts w:cs="v4.2.0"/>
            <w:vertAlign w:val="subscript"/>
          </w:rPr>
          <w:t>evaluate</w:t>
        </w:r>
        <w:r>
          <w:rPr>
            <w:rFonts w:cs="v4.2.0"/>
            <w:vertAlign w:val="subscript"/>
            <w:lang w:eastAsia="zh-CN"/>
          </w:rPr>
          <w:t>, E-UTRAN</w:t>
        </w:r>
      </w:ins>
      <w:ins w:id="358" w:author="R4-2111965" w:date="2021-07-28T10:51:00Z">
        <w:r>
          <w:rPr>
            <w:rFonts w:cs="v4.2.0"/>
            <w:vertAlign w:val="subscript"/>
            <w:lang w:eastAsia="zh-CN"/>
          </w:rPr>
          <w:t>_HST</w:t>
        </w:r>
      </w:ins>
      <w:ins w:id="359" w:author="R4-2111965" w:date="2021-07-28T10:43:00Z">
        <w:r>
          <w:tab/>
          <w:t>See Table 4.2.2.5-</w:t>
        </w:r>
      </w:ins>
      <w:ins w:id="360" w:author="R4-2111965" w:date="2021-07-28T10:51:00Z">
        <w:r>
          <w:t>2</w:t>
        </w:r>
      </w:ins>
      <w:ins w:id="361" w:author="R4-2111965" w:date="2021-07-28T10:43:00Z">
        <w:r>
          <w:t xml:space="preserve"> in clause 4.2.2.5</w:t>
        </w:r>
      </w:ins>
    </w:p>
    <w:p w14:paraId="32F601F8" w14:textId="77777777" w:rsidR="0056225E" w:rsidRDefault="0056225E" w:rsidP="0056225E">
      <w:pPr>
        <w:pStyle w:val="EX"/>
        <w:rPr>
          <w:ins w:id="362" w:author="R4-2111965" w:date="2021-07-28T10:43:00Z"/>
          <w:rFonts w:cs="v4.2.0"/>
        </w:rPr>
      </w:pPr>
      <w:ins w:id="363" w:author="R4-2111965" w:date="2021-07-28T10:43:00Z">
        <w:r>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ins>
    </w:p>
    <w:p w14:paraId="22B664FB" w14:textId="77777777" w:rsidR="0056225E" w:rsidRDefault="0056225E" w:rsidP="0056225E">
      <w:pPr>
        <w:rPr>
          <w:ins w:id="364" w:author="R4-2111965" w:date="2021-07-28T10:43:00Z"/>
        </w:rPr>
      </w:pPr>
      <w:ins w:id="365" w:author="R4-2111965" w:date="2021-07-28T10:43:00Z">
        <w:r>
          <w:t xml:space="preserve">This gives a total of </w:t>
        </w:r>
      </w:ins>
      <w:ins w:id="366" w:author="R4-2111965" w:date="2021-07-28T10:48:00Z">
        <w:r>
          <w:t xml:space="preserve">2.24 </w:t>
        </w:r>
      </w:ins>
      <w:ins w:id="367" w:author="R4-2111965" w:date="2021-07-28T10:43:00Z">
        <w:r>
          <w:t xml:space="preserve">s, allow </w:t>
        </w:r>
      </w:ins>
      <w:ins w:id="368" w:author="R4-2111965" w:date="2021-07-28T10:48:00Z">
        <w:r>
          <w:t>3</w:t>
        </w:r>
      </w:ins>
      <w:ins w:id="369" w:author="R4-2111965" w:date="2021-07-28T10:43:00Z">
        <w:r>
          <w:t xml:space="preserve"> s for </w:t>
        </w:r>
        <w:r>
          <w:rPr>
            <w:rFonts w:cs="v4.2.0"/>
          </w:rPr>
          <w:t>the cell re-selection delay to a lower priority E-UTRAN cell</w:t>
        </w:r>
        <w:r>
          <w:t>.</w:t>
        </w:r>
      </w:ins>
    </w:p>
    <w:p w14:paraId="5419AC5E" w14:textId="77777777" w:rsidR="007666EA" w:rsidRPr="00591253" w:rsidRDefault="007666EA" w:rsidP="007666EA">
      <w:pPr>
        <w:keepNext/>
        <w:keepLines/>
        <w:spacing w:before="120"/>
        <w:ind w:left="1418" w:hanging="1418"/>
        <w:textAlignment w:val="baseline"/>
        <w:outlineLvl w:val="3"/>
        <w:rPr>
          <w:rFonts w:ascii="Arial" w:hAnsi="Arial"/>
          <w:sz w:val="24"/>
          <w:lang w:eastAsia="en-GB"/>
        </w:rPr>
      </w:pPr>
      <w:r w:rsidRPr="00591253">
        <w:rPr>
          <w:rFonts w:ascii="Arial" w:hAnsi="Arial"/>
          <w:sz w:val="24"/>
          <w:lang w:eastAsia="en-GB"/>
        </w:rPr>
        <w:t>A.6.5.3.5</w:t>
      </w:r>
      <w:r w:rsidRPr="00591253">
        <w:rPr>
          <w:rFonts w:ascii="Arial" w:hAnsi="Arial"/>
          <w:sz w:val="24"/>
          <w:lang w:eastAsia="en-GB"/>
        </w:rPr>
        <w:tab/>
        <w:t>Direct SCell activation at handover with known SCell in FR1</w:t>
      </w:r>
    </w:p>
    <w:p w14:paraId="77F66AB6" w14:textId="77777777" w:rsidR="007666EA" w:rsidRPr="00591253" w:rsidRDefault="007666EA" w:rsidP="007666EA">
      <w:pPr>
        <w:keepNext/>
        <w:keepLines/>
        <w:spacing w:before="120"/>
        <w:ind w:left="1701" w:hanging="1701"/>
        <w:textAlignment w:val="baseline"/>
        <w:outlineLvl w:val="4"/>
        <w:rPr>
          <w:rFonts w:ascii="Arial" w:hAnsi="Arial"/>
          <w:sz w:val="22"/>
          <w:lang w:val="en-US" w:eastAsia="en-GB"/>
        </w:rPr>
      </w:pPr>
      <w:r w:rsidRPr="00591253">
        <w:rPr>
          <w:rFonts w:ascii="Arial" w:hAnsi="Arial"/>
          <w:sz w:val="22"/>
          <w:lang w:val="en-US" w:eastAsia="en-GB"/>
        </w:rPr>
        <w:t>A.6.5.3.5.1</w:t>
      </w:r>
      <w:r w:rsidRPr="00591253">
        <w:rPr>
          <w:rFonts w:ascii="Arial" w:hAnsi="Arial"/>
          <w:sz w:val="22"/>
          <w:lang w:val="en-US" w:eastAsia="en-GB"/>
        </w:rPr>
        <w:tab/>
        <w:t>Test Purpose and Environment</w:t>
      </w:r>
    </w:p>
    <w:p w14:paraId="4368BCC8" w14:textId="77777777" w:rsidR="007666EA" w:rsidRPr="00591253" w:rsidRDefault="007666EA" w:rsidP="007666EA">
      <w:pPr>
        <w:textAlignment w:val="baseline"/>
        <w:rPr>
          <w:rFonts w:cs="v4.2.0"/>
          <w:lang w:eastAsia="en-GB"/>
        </w:rPr>
      </w:pPr>
      <w:r w:rsidRPr="00591253">
        <w:rPr>
          <w:rFonts w:cs="v4.2.0"/>
          <w:lang w:eastAsia="en-GB"/>
        </w:rPr>
        <w:t>This test is to verify the requirement for the FDD-FDD and TDD-TDD intra frequency handover with direct SCell activation requirements specified in subclause 8.3.5.</w:t>
      </w:r>
    </w:p>
    <w:p w14:paraId="241F1774" w14:textId="77777777" w:rsidR="007666EA" w:rsidRPr="00591253" w:rsidRDefault="007666EA" w:rsidP="007666EA">
      <w:pPr>
        <w:textAlignment w:val="baseline"/>
        <w:rPr>
          <w:lang w:eastAsia="en-GB"/>
        </w:rPr>
      </w:pPr>
      <w:r w:rsidRPr="00591253">
        <w:rPr>
          <w:lang w:eastAsia="en-GB"/>
        </w:rPr>
        <w:t xml:space="preserve">Supported test configurations are shown in table </w:t>
      </w:r>
      <w:r w:rsidRPr="00591253">
        <w:rPr>
          <w:snapToGrid w:val="0"/>
          <w:lang w:eastAsia="en-GB"/>
        </w:rPr>
        <w:t>A.6.5.3.5.1</w:t>
      </w:r>
      <w:r w:rsidRPr="00591253">
        <w:rPr>
          <w:lang w:eastAsia="en-GB"/>
        </w:rPr>
        <w:t xml:space="preserve">-1. Both handover </w:t>
      </w:r>
      <w:r w:rsidRPr="00591253">
        <w:rPr>
          <w:rFonts w:cs="v4.2.0"/>
          <w:lang w:eastAsia="en-GB"/>
        </w:rPr>
        <w:t>with direct SCell activation requirements</w:t>
      </w:r>
      <w:r w:rsidRPr="00591253">
        <w:rPr>
          <w:lang w:eastAsia="en-GB"/>
        </w:rPr>
        <w:t xml:space="preserve"> are tested by using the parameters in table </w:t>
      </w:r>
      <w:r w:rsidRPr="00591253">
        <w:rPr>
          <w:snapToGrid w:val="0"/>
          <w:lang w:eastAsia="en-GB"/>
        </w:rPr>
        <w:t>A.6.5.3.5.1</w:t>
      </w:r>
      <w:r w:rsidRPr="00591253">
        <w:rPr>
          <w:lang w:eastAsia="en-GB"/>
        </w:rPr>
        <w:t xml:space="preserve">-2, and </w:t>
      </w:r>
      <w:r w:rsidRPr="00591253">
        <w:rPr>
          <w:snapToGrid w:val="0"/>
          <w:lang w:eastAsia="en-GB"/>
        </w:rPr>
        <w:t>A.6.5.3.5.1</w:t>
      </w:r>
      <w:r w:rsidRPr="00591253">
        <w:rPr>
          <w:lang w:eastAsia="en-GB"/>
        </w:rPr>
        <w:t>-3.</w:t>
      </w:r>
    </w:p>
    <w:p w14:paraId="57D38BF7" w14:textId="77777777" w:rsidR="007666EA" w:rsidRPr="00591253" w:rsidRDefault="007666EA" w:rsidP="007666EA">
      <w:pPr>
        <w:textAlignment w:val="baseline"/>
        <w:rPr>
          <w:rFonts w:cs="v4.2.0"/>
          <w:lang w:eastAsia="en-GB"/>
        </w:rPr>
      </w:pPr>
      <w:r w:rsidRPr="00591253">
        <w:rPr>
          <w:rFonts w:cs="v4.2.0"/>
          <w:lang w:eastAsia="en-GB"/>
        </w:rPr>
        <w:t xml:space="preserve">The test scenario comprises of three NR FDD or NR TDD FR1 carriers and the 3 cells as given in tables A.6.5.3.5.1-1 and A.6.5.3.5.1-2. The test consists of three successive time periods, with time durations of T1, T2, and T3 respectively. </w:t>
      </w:r>
    </w:p>
    <w:p w14:paraId="69AD5FDD" w14:textId="77777777" w:rsidR="007666EA" w:rsidRPr="00591253" w:rsidRDefault="007666EA" w:rsidP="007666EA">
      <w:pPr>
        <w:textAlignment w:val="baseline"/>
        <w:rPr>
          <w:rFonts w:cs="v4.2.0"/>
          <w:lang w:eastAsia="en-GB"/>
        </w:rPr>
      </w:pPr>
      <w:r w:rsidRPr="00591253">
        <w:rPr>
          <w:rFonts w:cs="v4.2.0"/>
          <w:lang w:eastAsia="en-GB"/>
        </w:rPr>
        <w:t xml:space="preserve">At the start of time duration T1, the UE is in connected mode with PCell and SCell1 (cell 2) is in activated state and UE is reporting CQI for both PCell and SCell1. </w:t>
      </w:r>
    </w:p>
    <w:p w14:paraId="3B439905" w14:textId="77777777" w:rsidR="007666EA" w:rsidRPr="00591253" w:rsidRDefault="007666EA" w:rsidP="007666EA">
      <w:pPr>
        <w:textAlignment w:val="baseline"/>
        <w:rPr>
          <w:lang w:eastAsia="zh-CN"/>
        </w:rPr>
      </w:pPr>
      <w:r w:rsidRPr="00591253">
        <w:rPr>
          <w:lang w:eastAsia="zh-CN"/>
        </w:rPr>
        <w:t xml:space="preserve">Time period T2 starts when UE receives a handover command to Cell 3 that also activates SCell1 (Cell2). </w:t>
      </w:r>
      <w:r w:rsidRPr="00591253">
        <w:rPr>
          <w:lang w:eastAsia="en-GB"/>
        </w:rPr>
        <w:t xml:space="preserve">This is done using an </w:t>
      </w:r>
      <w:r w:rsidRPr="00591253">
        <w:rPr>
          <w:i/>
          <w:lang w:eastAsia="en-GB"/>
        </w:rPr>
        <w:t>RRCReconfiguration</w:t>
      </w:r>
      <w:r w:rsidRPr="00591253">
        <w:rPr>
          <w:lang w:eastAsia="en-GB"/>
        </w:rPr>
        <w:t xml:space="preserve"> message with parameter </w:t>
      </w:r>
      <w:r w:rsidRPr="00591253">
        <w:rPr>
          <w:i/>
          <w:lang w:eastAsia="en-GB"/>
        </w:rPr>
        <w:t>sCellState</w:t>
      </w:r>
      <w:r w:rsidRPr="00591253">
        <w:rPr>
          <w:lang w:eastAsia="en-GB"/>
        </w:rPr>
        <w:t xml:space="preserve"> set to </w:t>
      </w:r>
      <w:r w:rsidRPr="00591253">
        <w:rPr>
          <w:i/>
          <w:lang w:eastAsia="en-GB"/>
        </w:rPr>
        <w:t>activated</w:t>
      </w:r>
      <w:r w:rsidRPr="00591253">
        <w:rPr>
          <w:lang w:eastAsia="en-GB"/>
        </w:rPr>
        <w:t xml:space="preserve"> for the SCell1 (Cell 2).</w:t>
      </w:r>
      <w:r w:rsidRPr="00591253">
        <w:rPr>
          <w:lang w:eastAsia="zh-CN"/>
        </w:rPr>
        <w:t xml:space="preserve"> The message is sent from the test equipment to the UE and is received in a subframe # denoted n at the UE antenna connector. The UE shall accomplish the activation of the SCell no later than subframe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xml:space="preserve">). </w:t>
      </w:r>
    </w:p>
    <w:p w14:paraId="2B5238B3" w14:textId="77777777" w:rsidR="007666EA" w:rsidRPr="00591253" w:rsidRDefault="007666EA" w:rsidP="007666EA">
      <w:pPr>
        <w:textAlignment w:val="baseline"/>
        <w:rPr>
          <w:lang w:eastAsia="zh-CN"/>
        </w:rPr>
      </w:pPr>
      <w:r w:rsidRPr="00591253">
        <w:rPr>
          <w:lang w:eastAsia="zh-CN"/>
        </w:rPr>
        <w:t>Time period T3 starts at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at which point UE shall be reporting a valid CQI for both PCell and SCell1.</w:t>
      </w:r>
    </w:p>
    <w:p w14:paraId="0C55E360" w14:textId="77777777" w:rsidR="007666EA" w:rsidRPr="00591253" w:rsidRDefault="007666EA" w:rsidP="007666EA">
      <w:pPr>
        <w:textAlignment w:val="baseline"/>
        <w:rPr>
          <w:lang w:eastAsia="zh-CN"/>
        </w:rPr>
      </w:pPr>
    </w:p>
    <w:p w14:paraId="5600A421" w14:textId="77777777" w:rsidR="007666EA" w:rsidRPr="00591253" w:rsidRDefault="007666EA" w:rsidP="007666EA">
      <w:pPr>
        <w:keepNext/>
        <w:keepLines/>
        <w:spacing w:before="60"/>
        <w:jc w:val="center"/>
        <w:textAlignment w:val="baseline"/>
        <w:rPr>
          <w:rFonts w:ascii="Arial" w:hAnsi="Arial"/>
          <w:b/>
          <w:lang w:eastAsia="zh-CN"/>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 xml:space="preserve">-1: </w:t>
      </w:r>
      <w:r w:rsidRPr="00591253">
        <w:rPr>
          <w:rFonts w:ascii="Arial" w:hAnsi="Arial"/>
          <w:b/>
          <w:snapToGrid w:val="0"/>
          <w:lang w:eastAsia="en-GB"/>
        </w:rPr>
        <w:t xml:space="preserve">Intra-frequency handover with direct SCell activation from FR1 to FR1 </w:t>
      </w:r>
      <w:r w:rsidRPr="00591253">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666EA" w:rsidRPr="00591253" w14:paraId="166B8C14" w14:textId="77777777" w:rsidTr="00136B65">
        <w:tc>
          <w:tcPr>
            <w:tcW w:w="2330" w:type="dxa"/>
            <w:shd w:val="clear" w:color="auto" w:fill="auto"/>
          </w:tcPr>
          <w:p w14:paraId="71A5600D"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Config</w:t>
            </w:r>
          </w:p>
        </w:tc>
        <w:tc>
          <w:tcPr>
            <w:tcW w:w="7299" w:type="dxa"/>
            <w:shd w:val="clear" w:color="auto" w:fill="auto"/>
          </w:tcPr>
          <w:p w14:paraId="7062B94C"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Description</w:t>
            </w:r>
          </w:p>
        </w:tc>
      </w:tr>
      <w:tr w:rsidR="007666EA" w:rsidRPr="00591253" w14:paraId="57250BFC" w14:textId="77777777" w:rsidTr="00136B65">
        <w:tc>
          <w:tcPr>
            <w:tcW w:w="2330" w:type="dxa"/>
            <w:shd w:val="clear" w:color="auto" w:fill="auto"/>
          </w:tcPr>
          <w:p w14:paraId="36E98B4C"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1</w:t>
            </w:r>
          </w:p>
        </w:tc>
        <w:tc>
          <w:tcPr>
            <w:tcW w:w="7299" w:type="dxa"/>
            <w:shd w:val="clear" w:color="auto" w:fill="auto"/>
          </w:tcPr>
          <w:p w14:paraId="3891A6A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 NR 15 kHz SSB SCS, 10 MHz bandwidth, FDD duplex mode</w:t>
            </w:r>
          </w:p>
          <w:p w14:paraId="46B2DF1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 NR 15 kHz SSB SCS, 10 MHz bandwidth, FDD duplex mode</w:t>
            </w:r>
          </w:p>
        </w:tc>
      </w:tr>
      <w:tr w:rsidR="007666EA" w:rsidRPr="00591253" w14:paraId="3E54729B" w14:textId="77777777" w:rsidTr="00136B65">
        <w:tc>
          <w:tcPr>
            <w:tcW w:w="2330" w:type="dxa"/>
            <w:shd w:val="clear" w:color="auto" w:fill="auto"/>
          </w:tcPr>
          <w:p w14:paraId="434996D7"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2</w:t>
            </w:r>
          </w:p>
        </w:tc>
        <w:tc>
          <w:tcPr>
            <w:tcW w:w="7299" w:type="dxa"/>
            <w:shd w:val="clear" w:color="auto" w:fill="auto"/>
          </w:tcPr>
          <w:p w14:paraId="792C9D34"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 NR 15 kHz SSB SCS, 10 MHz bandwidth, TDD duplex mode</w:t>
            </w:r>
          </w:p>
          <w:p w14:paraId="3F97D1B2"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 NR 15 kHz SSB SCS, 10 MHz bandwidth, TDD duplex mode</w:t>
            </w:r>
          </w:p>
        </w:tc>
      </w:tr>
      <w:tr w:rsidR="007666EA" w:rsidRPr="00591253" w14:paraId="76D56995" w14:textId="77777777" w:rsidTr="00136B65">
        <w:tc>
          <w:tcPr>
            <w:tcW w:w="2330" w:type="dxa"/>
            <w:shd w:val="clear" w:color="auto" w:fill="auto"/>
          </w:tcPr>
          <w:p w14:paraId="48BD6F16"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3</w:t>
            </w:r>
          </w:p>
        </w:tc>
        <w:tc>
          <w:tcPr>
            <w:tcW w:w="7299" w:type="dxa"/>
            <w:shd w:val="clear" w:color="auto" w:fill="auto"/>
          </w:tcPr>
          <w:p w14:paraId="265B8379"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 NR 30 kHz SSB SCS, 40 MHz bandwidth, TDD duplex mode</w:t>
            </w:r>
          </w:p>
          <w:p w14:paraId="1FCF82B0"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 NR 30 kHz SSB SCS, 40 MHz bandwidth, TDD duplex mode</w:t>
            </w:r>
          </w:p>
        </w:tc>
      </w:tr>
      <w:tr w:rsidR="007666EA" w:rsidRPr="00591253" w14:paraId="68F71E23" w14:textId="77777777" w:rsidTr="00136B65">
        <w:tc>
          <w:tcPr>
            <w:tcW w:w="9629" w:type="dxa"/>
            <w:gridSpan w:val="2"/>
            <w:shd w:val="clear" w:color="auto" w:fill="auto"/>
          </w:tcPr>
          <w:p w14:paraId="74407C8D" w14:textId="77777777" w:rsidR="007666EA" w:rsidRPr="00591253" w:rsidRDefault="007666EA" w:rsidP="00136B65">
            <w:pPr>
              <w:keepNext/>
              <w:keepLines/>
              <w:spacing w:after="0"/>
              <w:ind w:left="851" w:hanging="851"/>
              <w:textAlignment w:val="baseline"/>
              <w:rPr>
                <w:rFonts w:ascii="Arial" w:hAnsi="Arial"/>
                <w:sz w:val="18"/>
                <w:lang w:eastAsia="en-GB"/>
              </w:rPr>
            </w:pPr>
            <w:r w:rsidRPr="00591253">
              <w:rPr>
                <w:rFonts w:ascii="Arial" w:hAnsi="Arial"/>
                <w:sz w:val="18"/>
                <w:lang w:eastAsia="en-GB"/>
              </w:rPr>
              <w:t>Note:</w:t>
            </w:r>
            <w:r w:rsidRPr="00591253">
              <w:rPr>
                <w:rFonts w:ascii="Arial" w:hAnsi="Arial"/>
                <w:sz w:val="18"/>
                <w:lang w:eastAsia="en-GB"/>
              </w:rPr>
              <w:tab/>
              <w:t>The UE is only required to be tested in one of the supported test configurations</w:t>
            </w:r>
          </w:p>
        </w:tc>
      </w:tr>
    </w:tbl>
    <w:p w14:paraId="6B4C1AB9" w14:textId="77777777" w:rsidR="007666EA" w:rsidRPr="00591253" w:rsidRDefault="007666EA" w:rsidP="007666EA">
      <w:pPr>
        <w:textAlignment w:val="baseline"/>
        <w:rPr>
          <w:lang w:eastAsia="zh-CN"/>
        </w:rPr>
      </w:pPr>
    </w:p>
    <w:p w14:paraId="61AA2EA1" w14:textId="77777777" w:rsidR="007666EA" w:rsidRPr="00591253" w:rsidRDefault="007666EA" w:rsidP="007666EA">
      <w:pPr>
        <w:keepNext/>
        <w:keepLines/>
        <w:spacing w:before="60"/>
        <w:jc w:val="center"/>
        <w:textAlignment w:val="baseline"/>
        <w:rPr>
          <w:rFonts w:ascii="Arial" w:hAnsi="Arial"/>
          <w:b/>
          <w:lang w:eastAsia="en-GB"/>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-2</w:t>
      </w:r>
      <w:r w:rsidRPr="00591253">
        <w:rPr>
          <w:rFonts w:ascii="Arial" w:hAnsi="Arial" w:cs="v4.2.0"/>
          <w:b/>
          <w:lang w:eastAsia="en-GB"/>
        </w:rPr>
        <w:t xml:space="preserve">: General test parameters </w:t>
      </w:r>
      <w:r w:rsidRPr="00591253">
        <w:rPr>
          <w:rFonts w:ascii="Arial" w:hAnsi="Arial"/>
          <w:b/>
          <w:snapToGrid w:val="0"/>
          <w:lang w:eastAsia="en-GB"/>
        </w:rPr>
        <w:t>Intra-frequency handover with direct SCell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66EA" w:rsidRPr="00591253" w14:paraId="20942CEE" w14:textId="77777777" w:rsidTr="00136B65">
        <w:trPr>
          <w:cantSplit/>
          <w:trHeight w:val="113"/>
        </w:trPr>
        <w:tc>
          <w:tcPr>
            <w:tcW w:w="3289" w:type="dxa"/>
            <w:gridSpan w:val="2"/>
            <w:shd w:val="clear" w:color="auto" w:fill="auto"/>
          </w:tcPr>
          <w:p w14:paraId="58CBC767"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Parameter</w:t>
            </w:r>
          </w:p>
        </w:tc>
        <w:tc>
          <w:tcPr>
            <w:tcW w:w="708" w:type="dxa"/>
            <w:shd w:val="clear" w:color="auto" w:fill="auto"/>
          </w:tcPr>
          <w:p w14:paraId="1CADB05C"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Unit</w:t>
            </w:r>
          </w:p>
        </w:tc>
        <w:tc>
          <w:tcPr>
            <w:tcW w:w="2410" w:type="dxa"/>
            <w:shd w:val="clear" w:color="auto" w:fill="auto"/>
          </w:tcPr>
          <w:p w14:paraId="4E536927"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Value</w:t>
            </w:r>
          </w:p>
        </w:tc>
        <w:tc>
          <w:tcPr>
            <w:tcW w:w="2835" w:type="dxa"/>
            <w:shd w:val="clear" w:color="auto" w:fill="auto"/>
          </w:tcPr>
          <w:p w14:paraId="70F5CBB1"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Comment</w:t>
            </w:r>
          </w:p>
        </w:tc>
      </w:tr>
      <w:tr w:rsidR="007666EA" w:rsidRPr="00591253" w14:paraId="457ABC89" w14:textId="77777777" w:rsidTr="00136B65">
        <w:trPr>
          <w:cantSplit/>
          <w:trHeight w:val="113"/>
        </w:trPr>
        <w:tc>
          <w:tcPr>
            <w:tcW w:w="1588" w:type="dxa"/>
            <w:vMerge w:val="restart"/>
            <w:shd w:val="clear" w:color="auto" w:fill="auto"/>
          </w:tcPr>
          <w:p w14:paraId="6F8C6207"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Initial conditions</w:t>
            </w:r>
          </w:p>
        </w:tc>
        <w:tc>
          <w:tcPr>
            <w:tcW w:w="1701" w:type="dxa"/>
            <w:shd w:val="clear" w:color="auto" w:fill="auto"/>
          </w:tcPr>
          <w:p w14:paraId="77998FE4"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593206A7"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6F361300"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0883DB24"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7068F082" w14:textId="77777777" w:rsidTr="00136B65">
        <w:trPr>
          <w:cantSplit/>
          <w:trHeight w:val="113"/>
        </w:trPr>
        <w:tc>
          <w:tcPr>
            <w:tcW w:w="1588" w:type="dxa"/>
            <w:vMerge/>
            <w:shd w:val="clear" w:color="auto" w:fill="auto"/>
          </w:tcPr>
          <w:p w14:paraId="109FA00D" w14:textId="77777777" w:rsidR="007666EA" w:rsidRPr="00591253" w:rsidRDefault="007666EA" w:rsidP="00136B65">
            <w:pPr>
              <w:keepNext/>
              <w:keepLines/>
              <w:spacing w:after="0"/>
              <w:textAlignment w:val="baseline"/>
              <w:rPr>
                <w:rFonts w:ascii="Arial" w:hAnsi="Arial"/>
                <w:sz w:val="18"/>
                <w:lang w:eastAsia="en-GB"/>
              </w:rPr>
            </w:pPr>
          </w:p>
        </w:tc>
        <w:tc>
          <w:tcPr>
            <w:tcW w:w="1701" w:type="dxa"/>
            <w:shd w:val="clear" w:color="auto" w:fill="auto"/>
          </w:tcPr>
          <w:p w14:paraId="56CBC2C0"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61FB2A25"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7B8CCAF1"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63528944"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7ED32F84" w14:textId="77777777" w:rsidTr="00136B65">
        <w:trPr>
          <w:cantSplit/>
          <w:trHeight w:val="113"/>
        </w:trPr>
        <w:tc>
          <w:tcPr>
            <w:tcW w:w="1588" w:type="dxa"/>
            <w:vMerge/>
            <w:shd w:val="clear" w:color="auto" w:fill="auto"/>
          </w:tcPr>
          <w:p w14:paraId="04DFA045" w14:textId="77777777" w:rsidR="007666EA" w:rsidRPr="00591253" w:rsidRDefault="007666EA" w:rsidP="00136B65">
            <w:pPr>
              <w:keepNext/>
              <w:keepLines/>
              <w:spacing w:after="0"/>
              <w:textAlignment w:val="baseline"/>
              <w:rPr>
                <w:rFonts w:ascii="Arial" w:hAnsi="Arial"/>
                <w:sz w:val="18"/>
                <w:lang w:eastAsia="en-GB"/>
              </w:rPr>
            </w:pPr>
          </w:p>
        </w:tc>
        <w:tc>
          <w:tcPr>
            <w:tcW w:w="1701" w:type="dxa"/>
            <w:shd w:val="clear" w:color="auto" w:fill="auto"/>
          </w:tcPr>
          <w:p w14:paraId="1214200E"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Target cell</w:t>
            </w:r>
          </w:p>
        </w:tc>
        <w:tc>
          <w:tcPr>
            <w:tcW w:w="708" w:type="dxa"/>
            <w:shd w:val="clear" w:color="auto" w:fill="auto"/>
          </w:tcPr>
          <w:p w14:paraId="291E7A46"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1145AA52"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38A3CBEE"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27FFB0BA" w14:textId="77777777" w:rsidTr="00136B65">
        <w:trPr>
          <w:cantSplit/>
          <w:trHeight w:val="113"/>
        </w:trPr>
        <w:tc>
          <w:tcPr>
            <w:tcW w:w="1588" w:type="dxa"/>
            <w:vMerge w:val="restart"/>
            <w:shd w:val="clear" w:color="auto" w:fill="auto"/>
          </w:tcPr>
          <w:p w14:paraId="06D2D4CA"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Final condition</w:t>
            </w:r>
          </w:p>
        </w:tc>
        <w:tc>
          <w:tcPr>
            <w:tcW w:w="1701" w:type="dxa"/>
            <w:shd w:val="clear" w:color="auto" w:fill="auto"/>
          </w:tcPr>
          <w:p w14:paraId="613A0A58"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0AABBE52"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79B0F5ED"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14D77066"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40E4A653" w14:textId="77777777" w:rsidTr="00136B65">
        <w:trPr>
          <w:cantSplit/>
          <w:trHeight w:val="113"/>
        </w:trPr>
        <w:tc>
          <w:tcPr>
            <w:tcW w:w="1588" w:type="dxa"/>
            <w:vMerge/>
            <w:shd w:val="clear" w:color="auto" w:fill="auto"/>
          </w:tcPr>
          <w:p w14:paraId="172BA7D7" w14:textId="77777777" w:rsidR="007666EA" w:rsidRPr="00591253" w:rsidRDefault="007666EA" w:rsidP="00136B65">
            <w:pPr>
              <w:keepNext/>
              <w:keepLines/>
              <w:spacing w:after="0"/>
              <w:textAlignment w:val="baseline"/>
              <w:rPr>
                <w:rFonts w:ascii="Arial" w:hAnsi="Arial"/>
                <w:sz w:val="18"/>
                <w:lang w:eastAsia="en-GB"/>
              </w:rPr>
            </w:pPr>
          </w:p>
        </w:tc>
        <w:tc>
          <w:tcPr>
            <w:tcW w:w="1701" w:type="dxa"/>
            <w:shd w:val="clear" w:color="auto" w:fill="auto"/>
          </w:tcPr>
          <w:p w14:paraId="00D29589"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29BF659D"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2EA9FE65"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4A913D2C"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44B4F003" w14:textId="77777777" w:rsidTr="00136B65">
        <w:trPr>
          <w:cantSplit/>
          <w:trHeight w:val="113"/>
        </w:trPr>
        <w:tc>
          <w:tcPr>
            <w:tcW w:w="1588" w:type="dxa"/>
            <w:vMerge/>
            <w:shd w:val="clear" w:color="auto" w:fill="auto"/>
          </w:tcPr>
          <w:p w14:paraId="1ECD9E83" w14:textId="77777777" w:rsidR="007666EA" w:rsidRPr="00591253" w:rsidRDefault="007666EA" w:rsidP="00136B65">
            <w:pPr>
              <w:keepNext/>
              <w:keepLines/>
              <w:spacing w:after="0"/>
              <w:textAlignment w:val="baseline"/>
              <w:rPr>
                <w:rFonts w:ascii="Arial" w:hAnsi="Arial"/>
                <w:sz w:val="18"/>
                <w:lang w:eastAsia="en-GB"/>
              </w:rPr>
            </w:pPr>
          </w:p>
        </w:tc>
        <w:tc>
          <w:tcPr>
            <w:tcW w:w="1701" w:type="dxa"/>
            <w:shd w:val="clear" w:color="auto" w:fill="auto"/>
          </w:tcPr>
          <w:p w14:paraId="5146D1B1"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neighbour cell</w:t>
            </w:r>
          </w:p>
        </w:tc>
        <w:tc>
          <w:tcPr>
            <w:tcW w:w="708" w:type="dxa"/>
            <w:shd w:val="clear" w:color="auto" w:fill="auto"/>
          </w:tcPr>
          <w:p w14:paraId="24E765CB"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5C38E533"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0DBDC82C"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37C67C72" w14:textId="77777777" w:rsidTr="00136B65">
        <w:trPr>
          <w:cantSplit/>
          <w:trHeight w:val="113"/>
        </w:trPr>
        <w:tc>
          <w:tcPr>
            <w:tcW w:w="3289" w:type="dxa"/>
            <w:gridSpan w:val="2"/>
            <w:shd w:val="clear" w:color="auto" w:fill="auto"/>
          </w:tcPr>
          <w:p w14:paraId="6C688D7C"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Access Barring Information</w:t>
            </w:r>
          </w:p>
        </w:tc>
        <w:tc>
          <w:tcPr>
            <w:tcW w:w="708" w:type="dxa"/>
            <w:shd w:val="clear" w:color="auto" w:fill="auto"/>
          </w:tcPr>
          <w:p w14:paraId="0208CB8E"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w:t>
            </w:r>
          </w:p>
        </w:tc>
        <w:tc>
          <w:tcPr>
            <w:tcW w:w="2410" w:type="dxa"/>
            <w:shd w:val="clear" w:color="auto" w:fill="auto"/>
          </w:tcPr>
          <w:p w14:paraId="2675C3A8"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Not Sent</w:t>
            </w:r>
          </w:p>
        </w:tc>
        <w:tc>
          <w:tcPr>
            <w:tcW w:w="2835" w:type="dxa"/>
            <w:shd w:val="clear" w:color="auto" w:fill="auto"/>
          </w:tcPr>
          <w:p w14:paraId="0EDFB8F0"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No additional delays in random access procedure.</w:t>
            </w:r>
          </w:p>
        </w:tc>
      </w:tr>
      <w:tr w:rsidR="007666EA" w:rsidRPr="00591253" w14:paraId="487C1327" w14:textId="77777777" w:rsidTr="00136B65">
        <w:trPr>
          <w:cantSplit/>
          <w:trHeight w:val="113"/>
        </w:trPr>
        <w:tc>
          <w:tcPr>
            <w:tcW w:w="3289" w:type="dxa"/>
            <w:gridSpan w:val="2"/>
            <w:shd w:val="clear" w:color="auto" w:fill="auto"/>
          </w:tcPr>
          <w:p w14:paraId="54A0F02A"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lastRenderedPageBreak/>
              <w:t>PRACH configuration index</w:t>
            </w:r>
          </w:p>
        </w:tc>
        <w:tc>
          <w:tcPr>
            <w:tcW w:w="708" w:type="dxa"/>
            <w:shd w:val="clear" w:color="auto" w:fill="auto"/>
          </w:tcPr>
          <w:p w14:paraId="3D2A516D"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1B829818"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zh-CN"/>
              </w:rPr>
              <w:t>FR1 PRACH configuration 1</w:t>
            </w:r>
          </w:p>
        </w:tc>
        <w:tc>
          <w:tcPr>
            <w:tcW w:w="2835" w:type="dxa"/>
            <w:shd w:val="clear" w:color="auto" w:fill="auto"/>
          </w:tcPr>
          <w:p w14:paraId="7C118DDB"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As specified in table Table 6.3.3.2-3</w:t>
            </w:r>
            <w:r w:rsidRPr="00591253" w:rsidDel="00D94D5A">
              <w:rPr>
                <w:rFonts w:ascii="Arial" w:hAnsi="Arial"/>
                <w:sz w:val="18"/>
                <w:lang w:eastAsia="en-GB"/>
              </w:rPr>
              <w:t xml:space="preserve"> </w:t>
            </w:r>
            <w:r w:rsidRPr="00591253">
              <w:rPr>
                <w:rFonts w:ascii="Arial" w:hAnsi="Arial"/>
                <w:sz w:val="18"/>
                <w:lang w:eastAsia="en-GB"/>
              </w:rPr>
              <w:t>in TS 38.211 [6]</w:t>
            </w:r>
          </w:p>
        </w:tc>
      </w:tr>
      <w:tr w:rsidR="007666EA" w:rsidRPr="00591253" w14:paraId="17013C6D" w14:textId="77777777" w:rsidTr="00136B65">
        <w:trPr>
          <w:cantSplit/>
          <w:trHeight w:val="113"/>
        </w:trPr>
        <w:tc>
          <w:tcPr>
            <w:tcW w:w="3289" w:type="dxa"/>
            <w:gridSpan w:val="2"/>
            <w:shd w:val="clear" w:color="auto" w:fill="auto"/>
          </w:tcPr>
          <w:p w14:paraId="5AF79E1A"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Time offset between cells</w:t>
            </w:r>
          </w:p>
        </w:tc>
        <w:tc>
          <w:tcPr>
            <w:tcW w:w="708" w:type="dxa"/>
            <w:shd w:val="clear" w:color="auto" w:fill="auto"/>
          </w:tcPr>
          <w:p w14:paraId="68792A9A"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0B644A03"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 xml:space="preserve">3 </w:t>
            </w:r>
            <w:r w:rsidRPr="00591253">
              <w:rPr>
                <w:rFonts w:ascii="Arial" w:hAnsi="Arial"/>
                <w:sz w:val="18"/>
                <w:lang w:eastAsia="en-GB"/>
              </w:rPr>
              <w:sym w:font="Symbol" w:char="F06D"/>
            </w:r>
            <w:r w:rsidRPr="00591253">
              <w:rPr>
                <w:rFonts w:ascii="Arial" w:hAnsi="Arial"/>
                <w:sz w:val="18"/>
                <w:lang w:eastAsia="en-GB"/>
              </w:rPr>
              <w:t>s</w:t>
            </w:r>
          </w:p>
        </w:tc>
        <w:tc>
          <w:tcPr>
            <w:tcW w:w="2835" w:type="dxa"/>
            <w:shd w:val="clear" w:color="auto" w:fill="auto"/>
          </w:tcPr>
          <w:p w14:paraId="2178166E"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Synchronous cells</w:t>
            </w:r>
          </w:p>
        </w:tc>
      </w:tr>
      <w:tr w:rsidR="007666EA" w:rsidRPr="00591253" w14:paraId="66B40F72" w14:textId="77777777" w:rsidTr="00136B65">
        <w:trPr>
          <w:cantSplit/>
          <w:trHeight w:val="113"/>
        </w:trPr>
        <w:tc>
          <w:tcPr>
            <w:tcW w:w="3289" w:type="dxa"/>
            <w:gridSpan w:val="2"/>
            <w:shd w:val="clear" w:color="auto" w:fill="auto"/>
          </w:tcPr>
          <w:p w14:paraId="2577D97F" w14:textId="77777777" w:rsidR="007666EA" w:rsidRPr="00591253" w:rsidDel="00591253" w:rsidRDefault="007666EA" w:rsidP="00136B65">
            <w:pPr>
              <w:keepNext/>
              <w:keepLines/>
              <w:spacing w:after="0"/>
              <w:textAlignment w:val="baseline"/>
              <w:rPr>
                <w:del w:id="370" w:author="R4-2114168" w:date="2021-07-29T19:32:00Z"/>
                <w:rFonts w:ascii="Arial" w:hAnsi="Arial"/>
                <w:sz w:val="18"/>
                <w:lang w:eastAsia="en-GB"/>
              </w:rPr>
            </w:pPr>
            <w:ins w:id="371" w:author="R4-2114168" w:date="2021-07-29T19:32:00Z">
              <w:r>
                <w:rPr>
                  <w:rFonts w:ascii="Arial" w:hAnsi="Arial"/>
                  <w:sz w:val="18"/>
                  <w:lang w:eastAsia="en-GB"/>
                </w:rPr>
                <w:t>T1</w:t>
              </w:r>
            </w:ins>
          </w:p>
          <w:p w14:paraId="01DFA3F3" w14:textId="77777777" w:rsidR="007666EA" w:rsidRPr="00591253" w:rsidRDefault="007666EA" w:rsidP="00136B65">
            <w:pPr>
              <w:keepNext/>
              <w:keepLines/>
              <w:spacing w:after="0"/>
              <w:textAlignment w:val="baseline"/>
              <w:rPr>
                <w:rFonts w:ascii="Arial" w:hAnsi="Arial"/>
                <w:sz w:val="18"/>
                <w:lang w:eastAsia="en-GB"/>
              </w:rPr>
            </w:pPr>
          </w:p>
        </w:tc>
        <w:tc>
          <w:tcPr>
            <w:tcW w:w="708" w:type="dxa"/>
            <w:shd w:val="clear" w:color="auto" w:fill="auto"/>
          </w:tcPr>
          <w:p w14:paraId="7BA14756"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753AB8EF" w14:textId="77777777" w:rsidR="007666EA" w:rsidRPr="00591253" w:rsidRDefault="007666EA" w:rsidP="00136B65">
            <w:pPr>
              <w:keepNext/>
              <w:keepLines/>
              <w:spacing w:after="0"/>
              <w:jc w:val="center"/>
              <w:textAlignment w:val="baseline"/>
              <w:rPr>
                <w:rFonts w:ascii="Arial" w:hAnsi="Arial"/>
                <w:sz w:val="18"/>
                <w:lang w:eastAsia="en-GB"/>
              </w:rPr>
            </w:pPr>
            <w:del w:id="372" w:author="R4-2114168" w:date="2021-07-29T19:32:00Z">
              <w:r w:rsidRPr="00591253" w:rsidDel="00591253">
                <w:rPr>
                  <w:rFonts w:ascii="Arial" w:hAnsi="Arial"/>
                  <w:sz w:val="18"/>
                  <w:lang w:eastAsia="en-GB"/>
                </w:rPr>
                <w:delText>[TBD]</w:delText>
              </w:r>
            </w:del>
            <w:ins w:id="373" w:author="R4-2114168" w:date="2021-07-29T19:32:00Z">
              <w:r>
                <w:rPr>
                  <w:rFonts w:ascii="Arial" w:hAnsi="Arial"/>
                  <w:sz w:val="18"/>
                  <w:lang w:eastAsia="en-GB"/>
                </w:rPr>
                <w:t>5</w:t>
              </w:r>
            </w:ins>
          </w:p>
        </w:tc>
        <w:tc>
          <w:tcPr>
            <w:tcW w:w="2835" w:type="dxa"/>
            <w:shd w:val="clear" w:color="auto" w:fill="auto"/>
          </w:tcPr>
          <w:p w14:paraId="68D5A1FB"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UE is in connected mode with PCell and SCell1 (cell 2) is in activated state. UE receives a handover command</w:t>
            </w:r>
          </w:p>
        </w:tc>
      </w:tr>
      <w:tr w:rsidR="007666EA" w:rsidRPr="00591253" w14:paraId="7D70EE50" w14:textId="77777777" w:rsidTr="00136B65">
        <w:trPr>
          <w:cantSplit/>
          <w:trHeight w:val="113"/>
        </w:trPr>
        <w:tc>
          <w:tcPr>
            <w:tcW w:w="3289" w:type="dxa"/>
            <w:gridSpan w:val="2"/>
            <w:shd w:val="clear" w:color="auto" w:fill="auto"/>
          </w:tcPr>
          <w:p w14:paraId="24C16C8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T2</w:t>
            </w:r>
          </w:p>
        </w:tc>
        <w:tc>
          <w:tcPr>
            <w:tcW w:w="708" w:type="dxa"/>
            <w:shd w:val="clear" w:color="auto" w:fill="auto"/>
          </w:tcPr>
          <w:p w14:paraId="2B6CF792"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0E6259EF" w14:textId="77777777" w:rsidR="007666EA" w:rsidRPr="00591253" w:rsidRDefault="007666EA" w:rsidP="00136B65">
            <w:pPr>
              <w:keepNext/>
              <w:keepLines/>
              <w:spacing w:after="0"/>
              <w:jc w:val="center"/>
              <w:textAlignment w:val="baseline"/>
              <w:rPr>
                <w:rFonts w:ascii="Arial" w:hAnsi="Arial"/>
                <w:sz w:val="18"/>
                <w:lang w:eastAsia="en-GB"/>
              </w:rPr>
            </w:pPr>
            <w:del w:id="374" w:author="R4-2114168" w:date="2021-07-29T19:33:00Z">
              <w:r w:rsidRPr="00591253" w:rsidDel="00591253">
                <w:rPr>
                  <w:rFonts w:ascii="Arial" w:hAnsi="Arial"/>
                  <w:sz w:val="18"/>
                  <w:lang w:eastAsia="en-GB"/>
                </w:rPr>
                <w:delText>[</w:delText>
              </w:r>
              <w:r w:rsidRPr="00591253" w:rsidDel="00591253">
                <w:rPr>
                  <w:rFonts w:ascii="Arial" w:hAnsi="Arial"/>
                  <w:sz w:val="18"/>
                  <w:lang w:eastAsia="zh-CN"/>
                </w:rPr>
                <w:delText>n +</w:delText>
              </w:r>
              <w:r w:rsidRPr="00591253" w:rsidDel="00591253">
                <w:rPr>
                  <w:rFonts w:ascii="Arial" w:hAnsi="Arial"/>
                  <w:i/>
                  <w:sz w:val="18"/>
                  <w:lang w:eastAsia="en-GB"/>
                </w:rPr>
                <w:delText xml:space="preserve"> </w:delText>
              </w:r>
            </w:del>
            <w:r w:rsidRPr="00591253">
              <w:rPr>
                <w:rFonts w:ascii="Arial" w:hAnsi="Arial"/>
                <w:iCs/>
                <w:sz w:val="18"/>
                <w:lang w:eastAsia="en-GB"/>
              </w:rPr>
              <w:t>N</w:t>
            </w:r>
            <w:r w:rsidRPr="00591253">
              <w:rPr>
                <w:rFonts w:ascii="Arial" w:hAnsi="Arial"/>
                <w:iCs/>
                <w:sz w:val="18"/>
                <w:vertAlign w:val="subscript"/>
                <w:lang w:eastAsia="en-GB"/>
              </w:rPr>
              <w:t>direct</w:t>
            </w:r>
            <w:del w:id="375" w:author="R4-2114168" w:date="2021-07-29T19:33:00Z">
              <w:r w:rsidRPr="00591253" w:rsidDel="00591253">
                <w:rPr>
                  <w:rFonts w:ascii="Arial" w:hAnsi="Arial"/>
                  <w:sz w:val="18"/>
                  <w:lang w:eastAsia="en-GB"/>
                </w:rPr>
                <w:delText>]</w:delText>
              </w:r>
            </w:del>
          </w:p>
        </w:tc>
        <w:tc>
          <w:tcPr>
            <w:tcW w:w="2835" w:type="dxa"/>
            <w:shd w:val="clear" w:color="auto" w:fill="auto"/>
          </w:tcPr>
          <w:p w14:paraId="6E20DAA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UE shall accomplish the activation of the SCell</w:t>
            </w:r>
          </w:p>
        </w:tc>
      </w:tr>
      <w:tr w:rsidR="007666EA" w:rsidRPr="00591253" w14:paraId="77A00DA3" w14:textId="77777777" w:rsidTr="00136B65">
        <w:trPr>
          <w:cantSplit/>
          <w:trHeight w:val="113"/>
        </w:trPr>
        <w:tc>
          <w:tcPr>
            <w:tcW w:w="3289" w:type="dxa"/>
            <w:gridSpan w:val="2"/>
            <w:shd w:val="clear" w:color="auto" w:fill="auto"/>
          </w:tcPr>
          <w:p w14:paraId="7073755C"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T3</w:t>
            </w:r>
          </w:p>
        </w:tc>
        <w:tc>
          <w:tcPr>
            <w:tcW w:w="708" w:type="dxa"/>
            <w:shd w:val="clear" w:color="auto" w:fill="auto"/>
          </w:tcPr>
          <w:p w14:paraId="186A45D5"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4005B626" w14:textId="77777777" w:rsidR="007666EA" w:rsidRPr="00591253" w:rsidRDefault="007666EA" w:rsidP="00136B65">
            <w:pPr>
              <w:keepNext/>
              <w:keepLines/>
              <w:spacing w:after="0"/>
              <w:jc w:val="center"/>
              <w:textAlignment w:val="baseline"/>
              <w:rPr>
                <w:rFonts w:ascii="Arial" w:hAnsi="Arial"/>
                <w:sz w:val="18"/>
                <w:lang w:eastAsia="en-GB"/>
              </w:rPr>
            </w:pPr>
            <w:del w:id="376" w:author="R4-2114168" w:date="2021-07-29T19:33:00Z">
              <w:r w:rsidRPr="00591253" w:rsidDel="00591253">
                <w:rPr>
                  <w:rFonts w:ascii="Arial" w:hAnsi="Arial"/>
                  <w:sz w:val="18"/>
                  <w:lang w:eastAsia="en-GB"/>
                </w:rPr>
                <w:delText>[</w:delText>
              </w:r>
            </w:del>
            <w:r w:rsidRPr="00591253">
              <w:rPr>
                <w:rFonts w:ascii="Arial" w:hAnsi="Arial"/>
                <w:sz w:val="18"/>
                <w:lang w:eastAsia="en-GB"/>
              </w:rPr>
              <w:t>1</w:t>
            </w:r>
            <w:del w:id="377" w:author="R4-2114168" w:date="2021-07-29T19:33:00Z">
              <w:r w:rsidRPr="00591253" w:rsidDel="00591253">
                <w:rPr>
                  <w:rFonts w:ascii="Arial" w:hAnsi="Arial"/>
                  <w:sz w:val="18"/>
                  <w:lang w:eastAsia="en-GB"/>
                </w:rPr>
                <w:delText>]</w:delText>
              </w:r>
            </w:del>
          </w:p>
        </w:tc>
        <w:tc>
          <w:tcPr>
            <w:tcW w:w="2835" w:type="dxa"/>
            <w:shd w:val="clear" w:color="auto" w:fill="auto"/>
          </w:tcPr>
          <w:p w14:paraId="3629AB5E"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7D50ECE8" w14:textId="77777777" w:rsidTr="00136B65">
        <w:trPr>
          <w:cantSplit/>
          <w:trHeight w:val="113"/>
        </w:trPr>
        <w:tc>
          <w:tcPr>
            <w:tcW w:w="3289" w:type="dxa"/>
            <w:gridSpan w:val="2"/>
            <w:shd w:val="clear" w:color="auto" w:fill="auto"/>
          </w:tcPr>
          <w:p w14:paraId="523813E9"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HARQ</w:t>
            </w:r>
          </w:p>
        </w:tc>
        <w:tc>
          <w:tcPr>
            <w:tcW w:w="708" w:type="dxa"/>
            <w:shd w:val="clear" w:color="auto" w:fill="auto"/>
          </w:tcPr>
          <w:p w14:paraId="4C60A87C"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slot</w:t>
            </w:r>
          </w:p>
        </w:tc>
        <w:tc>
          <w:tcPr>
            <w:tcW w:w="2410" w:type="dxa"/>
            <w:shd w:val="clear" w:color="auto" w:fill="auto"/>
          </w:tcPr>
          <w:p w14:paraId="332C8AE5"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k</w:t>
            </w:r>
          </w:p>
        </w:tc>
        <w:tc>
          <w:tcPr>
            <w:tcW w:w="2835" w:type="dxa"/>
            <w:shd w:val="clear" w:color="auto" w:fill="auto"/>
          </w:tcPr>
          <w:p w14:paraId="4ED9319B"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 xml:space="preserve">k is a number of slots indicated by the PDSCH-to-HARQ_feedback timing indicator field in a corresponding DCI format or provided by </w:t>
            </w:r>
            <w:r w:rsidRPr="00591253">
              <w:rPr>
                <w:rFonts w:ascii="Arial" w:hAnsi="Arial"/>
                <w:i/>
                <w:sz w:val="18"/>
                <w:lang w:eastAsia="en-GB"/>
              </w:rPr>
              <w:t>dl-DataToUL-ACK</w:t>
            </w:r>
            <w:r w:rsidRPr="00591253">
              <w:rPr>
                <w:rFonts w:ascii="Arial" w:hAnsi="Arial"/>
                <w:sz w:val="18"/>
                <w:lang w:val="en-US" w:eastAsia="en-GB"/>
              </w:rPr>
              <w:t xml:space="preserve"> if the PDSCH-to-HARQ feedback timing field is not present in the DCI format</w:t>
            </w:r>
            <w:r w:rsidRPr="00591253">
              <w:rPr>
                <w:rFonts w:ascii="Arial" w:hAnsi="Arial"/>
                <w:sz w:val="18"/>
                <w:lang w:eastAsia="en-GB"/>
              </w:rPr>
              <w:t>, the value is defined in  38.213 [3]</w:t>
            </w:r>
          </w:p>
        </w:tc>
      </w:tr>
      <w:tr w:rsidR="007666EA" w:rsidRPr="00591253" w14:paraId="5E6BA5B2" w14:textId="77777777" w:rsidTr="00136B65">
        <w:trPr>
          <w:cantSplit/>
          <w:trHeight w:val="113"/>
        </w:trPr>
        <w:tc>
          <w:tcPr>
            <w:tcW w:w="3289" w:type="dxa"/>
            <w:gridSpan w:val="2"/>
            <w:shd w:val="clear" w:color="auto" w:fill="auto"/>
          </w:tcPr>
          <w:p w14:paraId="249D8C2D" w14:textId="77777777" w:rsidR="007666EA" w:rsidRPr="00591253" w:rsidRDefault="007666EA" w:rsidP="00136B65">
            <w:pPr>
              <w:keepNext/>
              <w:keepLines/>
              <w:spacing w:after="0"/>
              <w:textAlignment w:val="baseline"/>
              <w:rPr>
                <w:rFonts w:ascii="Arial" w:hAnsi="Arial" w:cs="v4.2.0"/>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CSI_Reporting</w:t>
            </w:r>
          </w:p>
        </w:tc>
        <w:tc>
          <w:tcPr>
            <w:tcW w:w="708" w:type="dxa"/>
            <w:shd w:val="clear" w:color="auto" w:fill="auto"/>
          </w:tcPr>
          <w:p w14:paraId="4B17529E"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58C9610C"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2</w:t>
            </w:r>
          </w:p>
        </w:tc>
        <w:tc>
          <w:tcPr>
            <w:tcW w:w="2835" w:type="dxa"/>
            <w:shd w:val="clear" w:color="auto" w:fill="auto"/>
          </w:tcPr>
          <w:p w14:paraId="409CE78B"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cs="v4.2.0"/>
                <w:sz w:val="18"/>
                <w:lang w:eastAsia="en-GB"/>
              </w:rPr>
              <w:t>the delay uncertainty in acquiring the first available CSI reporting resources as specified in TS 38.331 [2]</w:t>
            </w:r>
          </w:p>
        </w:tc>
      </w:tr>
      <w:tr w:rsidR="007666EA" w:rsidRPr="00591253" w14:paraId="03F13130" w14:textId="77777777" w:rsidTr="00136B65">
        <w:trPr>
          <w:cantSplit/>
          <w:trHeight w:val="113"/>
        </w:trPr>
        <w:tc>
          <w:tcPr>
            <w:tcW w:w="3289" w:type="dxa"/>
            <w:gridSpan w:val="2"/>
            <w:shd w:val="clear" w:color="auto" w:fill="auto"/>
          </w:tcPr>
          <w:p w14:paraId="62C09493" w14:textId="77777777" w:rsidR="007666EA" w:rsidRPr="00591253" w:rsidRDefault="007666EA" w:rsidP="00136B65">
            <w:pPr>
              <w:keepNext/>
              <w:keepLines/>
              <w:spacing w:after="0"/>
              <w:textAlignment w:val="baseline"/>
              <w:rPr>
                <w:rFonts w:ascii="Arial" w:hAnsi="Arial" w:cs="v4.2.0"/>
                <w:sz w:val="18"/>
                <w:lang w:eastAsia="en-GB"/>
              </w:rPr>
            </w:pPr>
            <w:r w:rsidRPr="00591253">
              <w:rPr>
                <w:rFonts w:ascii="Arial" w:hAnsi="Arial" w:cs="v4.2.0"/>
                <w:sz w:val="18"/>
                <w:lang w:eastAsia="en-GB"/>
              </w:rPr>
              <w:t>k</w:t>
            </w:r>
          </w:p>
        </w:tc>
        <w:tc>
          <w:tcPr>
            <w:tcW w:w="708" w:type="dxa"/>
            <w:shd w:val="clear" w:color="auto" w:fill="auto"/>
          </w:tcPr>
          <w:p w14:paraId="1110AF5C"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48241BBC" w14:textId="77777777" w:rsidR="007666EA" w:rsidRPr="00591253" w:rsidRDefault="007666EA" w:rsidP="00136B65">
            <w:pPr>
              <w:keepNext/>
              <w:keepLines/>
              <w:spacing w:after="0"/>
              <w:jc w:val="center"/>
              <w:textAlignment w:val="baseline"/>
              <w:rPr>
                <w:rFonts w:ascii="Arial" w:hAnsi="Arial"/>
                <w:sz w:val="18"/>
                <w:highlight w:val="yellow"/>
                <w:lang w:eastAsia="en-GB"/>
              </w:rPr>
            </w:pPr>
            <w:r w:rsidRPr="00591253">
              <w:rPr>
                <w:rFonts w:ascii="Arial" w:hAnsi="Arial"/>
                <w:position w:val="-10"/>
                <w:sz w:val="18"/>
                <w:lang w:eastAsia="en-GB"/>
              </w:rPr>
              <w:object w:dxaOrig="1725" w:dyaOrig="285" w14:anchorId="7B7C3AFD">
                <v:shape id="_x0000_i1050" type="#_x0000_t75" style="width:85.75pt;height:13.75pt" o:ole="">
                  <v:imagedata r:id="rId15" o:title=""/>
                </v:shape>
                <o:OLEObject Type="Embed" ProgID="Equation.3" ShapeID="_x0000_i1050" DrawAspect="Content" ObjectID="_1692451834" r:id="rId48"/>
              </w:object>
            </w:r>
          </w:p>
        </w:tc>
        <w:tc>
          <w:tcPr>
            <w:tcW w:w="2835" w:type="dxa"/>
            <w:shd w:val="clear" w:color="auto" w:fill="auto"/>
          </w:tcPr>
          <w:p w14:paraId="2C48E7CB" w14:textId="77777777" w:rsidR="007666EA" w:rsidRPr="00591253" w:rsidRDefault="007666EA" w:rsidP="00136B65">
            <w:pPr>
              <w:keepNext/>
              <w:keepLines/>
              <w:spacing w:after="0"/>
              <w:textAlignment w:val="baseline"/>
              <w:rPr>
                <w:rFonts w:ascii="Arial" w:hAnsi="Arial" w:cs="v4.2.0"/>
                <w:sz w:val="18"/>
                <w:lang w:eastAsia="en-GB"/>
              </w:rPr>
            </w:pPr>
            <w:r w:rsidRPr="00591253">
              <w:rPr>
                <w:rFonts w:ascii="Arial" w:hAnsi="Arial" w:cs="v4.2.0"/>
                <w:sz w:val="18"/>
                <w:lang w:eastAsia="en-GB"/>
              </w:rPr>
              <w:t>As specified in clause 4.3 of TS 38.213 [3]</w:t>
            </w:r>
          </w:p>
        </w:tc>
      </w:tr>
    </w:tbl>
    <w:p w14:paraId="56F8BB21" w14:textId="77777777" w:rsidR="007666EA" w:rsidRPr="00591253" w:rsidRDefault="007666EA" w:rsidP="007666EA">
      <w:pPr>
        <w:textAlignment w:val="baseline"/>
        <w:rPr>
          <w:lang w:eastAsia="zh-CN"/>
        </w:rPr>
      </w:pPr>
    </w:p>
    <w:p w14:paraId="1F2FBFC6" w14:textId="77777777" w:rsidR="007666EA" w:rsidRPr="00591253" w:rsidRDefault="007666EA" w:rsidP="007666EA">
      <w:pPr>
        <w:keepNext/>
        <w:keepLines/>
        <w:spacing w:before="60"/>
        <w:jc w:val="center"/>
        <w:textAlignment w:val="baseline"/>
        <w:rPr>
          <w:rFonts w:ascii="Arial" w:hAnsi="Arial"/>
          <w:b/>
          <w:lang w:eastAsia="en-GB"/>
        </w:rPr>
      </w:pPr>
      <w:r w:rsidRPr="00591253">
        <w:rPr>
          <w:rFonts w:ascii="Arial" w:hAnsi="Arial"/>
          <w:b/>
          <w:lang w:eastAsia="en-GB"/>
        </w:rPr>
        <w:lastRenderedPageBreak/>
        <w:t xml:space="preserve">Table </w:t>
      </w:r>
      <w:r w:rsidRPr="00591253">
        <w:rPr>
          <w:rFonts w:ascii="Arial" w:hAnsi="Arial"/>
          <w:b/>
          <w:snapToGrid w:val="0"/>
          <w:lang w:eastAsia="en-GB"/>
        </w:rPr>
        <w:t>A.6.5.3.5.1</w:t>
      </w:r>
      <w:r w:rsidRPr="00591253">
        <w:rPr>
          <w:rFonts w:ascii="Arial" w:hAnsi="Arial"/>
          <w:b/>
          <w:lang w:eastAsia="en-GB"/>
        </w:rPr>
        <w:t xml:space="preserve">-3: Cell specific test parameters for NR FR1-FR1 Intra frequency handover </w:t>
      </w:r>
      <w:r w:rsidRPr="00591253">
        <w:rPr>
          <w:rFonts w:ascii="Arial" w:hAnsi="Arial"/>
          <w:b/>
          <w:snapToGrid w:val="0"/>
          <w:lang w:eastAsia="en-GB"/>
        </w:rPr>
        <w:t xml:space="preserve">with direct SCell activation </w:t>
      </w:r>
      <w:r w:rsidRPr="00591253">
        <w:rPr>
          <w:rFonts w:ascii="Arial" w:hAnsi="Arial"/>
          <w:b/>
          <w:lang w:eastAsia="en-GB"/>
        </w:rPr>
        <w:t>test case</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7666EA" w:rsidRPr="00591253" w14:paraId="3AC62825" w14:textId="77777777" w:rsidTr="00136B65">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CE028"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900E1D"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Unit</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27A2F21"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46EA822"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434DB19"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3</w:t>
            </w:r>
          </w:p>
        </w:tc>
      </w:tr>
      <w:tr w:rsidR="007666EA" w:rsidRPr="00591253" w14:paraId="20202D14" w14:textId="77777777" w:rsidTr="00136B65">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EFEFA04" w14:textId="77777777" w:rsidR="007666EA" w:rsidRPr="00591253" w:rsidRDefault="007666EA" w:rsidP="00136B65">
            <w:pPr>
              <w:keepNext/>
              <w:keepLines/>
              <w:spacing w:after="0"/>
              <w:jc w:val="center"/>
              <w:textAlignment w:val="baseline"/>
              <w:rPr>
                <w:rFonts w:ascii="Arial" w:eastAsia="Calibri" w:hAnsi="Arial"/>
                <w:b/>
                <w:sz w:val="18"/>
                <w:szCs w:val="22"/>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CA5ED7" w14:textId="77777777" w:rsidR="007666EA" w:rsidRPr="00591253" w:rsidRDefault="007666EA" w:rsidP="00136B65">
            <w:pPr>
              <w:keepNext/>
              <w:keepLines/>
              <w:spacing w:after="0"/>
              <w:jc w:val="center"/>
              <w:textAlignment w:val="baseline"/>
              <w:rPr>
                <w:rFonts w:ascii="Arial" w:eastAsia="Calibri" w:hAnsi="Arial"/>
                <w:b/>
                <w:sz w:val="18"/>
                <w:szCs w:val="22"/>
                <w:lang w:val="en-US" w:eastAsia="en-GB"/>
              </w:rPr>
            </w:pPr>
          </w:p>
        </w:tc>
        <w:tc>
          <w:tcPr>
            <w:tcW w:w="772" w:type="dxa"/>
            <w:tcBorders>
              <w:top w:val="single" w:sz="4" w:space="0" w:color="auto"/>
              <w:left w:val="single" w:sz="4" w:space="0" w:color="auto"/>
              <w:bottom w:val="single" w:sz="4" w:space="0" w:color="auto"/>
              <w:right w:val="single" w:sz="4" w:space="0" w:color="auto"/>
            </w:tcBorders>
            <w:vAlign w:val="center"/>
            <w:hideMark/>
          </w:tcPr>
          <w:p w14:paraId="4CA553D1"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D8D608C"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33BDE315"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16BD58CD"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9045E7A"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37A95C64"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774A3BB8"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5E20869"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7B69AD09"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r>
      <w:tr w:rsidR="007666EA" w:rsidRPr="00591253" w14:paraId="47677DD9"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D6E2705"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NR RF Channel Number</w:t>
            </w:r>
          </w:p>
        </w:tc>
        <w:tc>
          <w:tcPr>
            <w:tcW w:w="850" w:type="dxa"/>
            <w:tcBorders>
              <w:top w:val="single" w:sz="4" w:space="0" w:color="auto"/>
              <w:left w:val="single" w:sz="4" w:space="0" w:color="auto"/>
              <w:bottom w:val="single" w:sz="4" w:space="0" w:color="auto"/>
              <w:right w:val="single" w:sz="4" w:space="0" w:color="auto"/>
            </w:tcBorders>
            <w:vAlign w:val="center"/>
          </w:tcPr>
          <w:p w14:paraId="55DB9A9F"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4C79B41"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89BF01E"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71579120"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w:t>
            </w:r>
          </w:p>
        </w:tc>
      </w:tr>
      <w:tr w:rsidR="007666EA" w:rsidRPr="00591253" w14:paraId="6902929C"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6853C62C"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Duplex mode</w:t>
            </w:r>
          </w:p>
        </w:tc>
        <w:tc>
          <w:tcPr>
            <w:tcW w:w="1135" w:type="dxa"/>
            <w:tcBorders>
              <w:top w:val="single" w:sz="4" w:space="0" w:color="auto"/>
              <w:left w:val="single" w:sz="4" w:space="0" w:color="auto"/>
              <w:right w:val="single" w:sz="4" w:space="0" w:color="auto"/>
            </w:tcBorders>
            <w:vAlign w:val="center"/>
          </w:tcPr>
          <w:p w14:paraId="70E665B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51DA091B"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349C3DFB"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FDD</w:t>
            </w:r>
          </w:p>
        </w:tc>
      </w:tr>
      <w:tr w:rsidR="007666EA" w:rsidRPr="00591253" w14:paraId="2CE1BA4F"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22BF4F01"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0469529"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 2,3</w:t>
            </w:r>
          </w:p>
        </w:tc>
        <w:tc>
          <w:tcPr>
            <w:tcW w:w="850" w:type="dxa"/>
            <w:vMerge/>
            <w:tcBorders>
              <w:left w:val="single" w:sz="4" w:space="0" w:color="auto"/>
              <w:bottom w:val="single" w:sz="4" w:space="0" w:color="auto"/>
              <w:right w:val="single" w:sz="4" w:space="0" w:color="auto"/>
            </w:tcBorders>
            <w:vAlign w:val="center"/>
          </w:tcPr>
          <w:p w14:paraId="4ED4F76C"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B24C68B"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w:t>
            </w:r>
          </w:p>
        </w:tc>
      </w:tr>
      <w:tr w:rsidR="007666EA" w:rsidRPr="00591253" w14:paraId="51456333"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6AB52D2E"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TDD configuration</w:t>
            </w:r>
          </w:p>
        </w:tc>
        <w:tc>
          <w:tcPr>
            <w:tcW w:w="1135" w:type="dxa"/>
            <w:tcBorders>
              <w:top w:val="single" w:sz="4" w:space="0" w:color="auto"/>
              <w:left w:val="single" w:sz="4" w:space="0" w:color="auto"/>
              <w:right w:val="single" w:sz="4" w:space="0" w:color="auto"/>
            </w:tcBorders>
            <w:vAlign w:val="center"/>
          </w:tcPr>
          <w:p w14:paraId="43933EAA"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02D7CA64"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tcPr>
          <w:p w14:paraId="2B7C0E82"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7666EA" w:rsidRPr="00591253" w14:paraId="5B05CEBD" w14:textId="77777777" w:rsidTr="00136B65">
        <w:trPr>
          <w:jc w:val="center"/>
        </w:trPr>
        <w:tc>
          <w:tcPr>
            <w:tcW w:w="1131" w:type="dxa"/>
            <w:vMerge/>
            <w:tcBorders>
              <w:left w:val="single" w:sz="4" w:space="0" w:color="auto"/>
              <w:right w:val="single" w:sz="4" w:space="0" w:color="auto"/>
            </w:tcBorders>
            <w:vAlign w:val="center"/>
          </w:tcPr>
          <w:p w14:paraId="6DFB816D"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4A133FF"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1754B227"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274346F4"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TDDConf.1.1</w:t>
            </w:r>
          </w:p>
        </w:tc>
      </w:tr>
      <w:tr w:rsidR="007666EA" w:rsidRPr="00591253" w14:paraId="076BB90B"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08D9092C"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09418EAA"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330AD3A5"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41662A26"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TDDConf.2.1</w:t>
            </w:r>
          </w:p>
        </w:tc>
      </w:tr>
      <w:tr w:rsidR="007666EA" w:rsidRPr="00591253" w14:paraId="4C7D835C"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4AA6882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BW</w:t>
            </w:r>
            <w:r w:rsidRPr="00591253">
              <w:rPr>
                <w:rFonts w:ascii="Arial" w:hAnsi="Arial"/>
                <w:sz w:val="18"/>
                <w:vertAlign w:val="subscript"/>
                <w:lang w:val="en-US" w:eastAsia="en-GB"/>
              </w:rPr>
              <w:t>channel</w:t>
            </w:r>
          </w:p>
        </w:tc>
        <w:tc>
          <w:tcPr>
            <w:tcW w:w="1135" w:type="dxa"/>
            <w:tcBorders>
              <w:top w:val="single" w:sz="4" w:space="0" w:color="auto"/>
              <w:left w:val="single" w:sz="4" w:space="0" w:color="auto"/>
              <w:right w:val="single" w:sz="4" w:space="0" w:color="auto"/>
            </w:tcBorders>
            <w:vAlign w:val="center"/>
          </w:tcPr>
          <w:p w14:paraId="71C3147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63F6000F"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top w:val="single" w:sz="4" w:space="0" w:color="auto"/>
              <w:left w:val="single" w:sz="4" w:space="0" w:color="auto"/>
              <w:right w:val="single" w:sz="4" w:space="0" w:color="auto"/>
            </w:tcBorders>
            <w:vAlign w:val="center"/>
          </w:tcPr>
          <w:p w14:paraId="6F6D3B01"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27F265FB" w14:textId="77777777" w:rsidTr="00136B65">
        <w:trPr>
          <w:jc w:val="center"/>
        </w:trPr>
        <w:tc>
          <w:tcPr>
            <w:tcW w:w="1131" w:type="dxa"/>
            <w:vMerge/>
            <w:tcBorders>
              <w:left w:val="single" w:sz="4" w:space="0" w:color="auto"/>
              <w:right w:val="single" w:sz="4" w:space="0" w:color="auto"/>
            </w:tcBorders>
            <w:vAlign w:val="center"/>
          </w:tcPr>
          <w:p w14:paraId="06252CC7"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5B33854A"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628D4E28"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61FC5269"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3078C9E5"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193F0DE0"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3040CF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6D730BBE"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71965CF3"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7666EA" w:rsidRPr="00591253" w14:paraId="00DBC7F8" w14:textId="77777777" w:rsidTr="00136B65">
        <w:trPr>
          <w:jc w:val="center"/>
        </w:trPr>
        <w:tc>
          <w:tcPr>
            <w:tcW w:w="1131" w:type="dxa"/>
            <w:vMerge w:val="restart"/>
            <w:tcBorders>
              <w:left w:val="single" w:sz="4" w:space="0" w:color="auto"/>
              <w:right w:val="single" w:sz="4" w:space="0" w:color="auto"/>
            </w:tcBorders>
            <w:vAlign w:val="center"/>
          </w:tcPr>
          <w:p w14:paraId="24E61429"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BWP BW</w:t>
            </w:r>
          </w:p>
        </w:tc>
        <w:tc>
          <w:tcPr>
            <w:tcW w:w="1135" w:type="dxa"/>
            <w:tcBorders>
              <w:left w:val="single" w:sz="4" w:space="0" w:color="auto"/>
              <w:bottom w:val="single" w:sz="4" w:space="0" w:color="auto"/>
              <w:right w:val="single" w:sz="4" w:space="0" w:color="auto"/>
            </w:tcBorders>
            <w:vAlign w:val="center"/>
          </w:tcPr>
          <w:p w14:paraId="29A024B0"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left w:val="single" w:sz="4" w:space="0" w:color="auto"/>
              <w:right w:val="single" w:sz="4" w:space="0" w:color="auto"/>
            </w:tcBorders>
            <w:vAlign w:val="center"/>
          </w:tcPr>
          <w:p w14:paraId="7FAC4BD3"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left w:val="single" w:sz="4" w:space="0" w:color="auto"/>
              <w:bottom w:val="single" w:sz="4" w:space="0" w:color="auto"/>
              <w:right w:val="single" w:sz="4" w:space="0" w:color="auto"/>
            </w:tcBorders>
            <w:vAlign w:val="center"/>
          </w:tcPr>
          <w:p w14:paraId="0FE5E055"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41327603" w14:textId="77777777" w:rsidTr="00136B65">
        <w:trPr>
          <w:jc w:val="center"/>
        </w:trPr>
        <w:tc>
          <w:tcPr>
            <w:tcW w:w="1131" w:type="dxa"/>
            <w:vMerge/>
            <w:tcBorders>
              <w:left w:val="single" w:sz="4" w:space="0" w:color="auto"/>
              <w:right w:val="single" w:sz="4" w:space="0" w:color="auto"/>
            </w:tcBorders>
            <w:vAlign w:val="center"/>
          </w:tcPr>
          <w:p w14:paraId="0A931338"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4754FF92"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22DD5A2C"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20D908C7"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7E7F0017"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47E62203"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62B3AD8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2214BEC1"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0E6BA1F"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7666EA" w:rsidRPr="00591253" w14:paraId="33DA2C34" w14:textId="77777777" w:rsidTr="00136B65">
        <w:trPr>
          <w:jc w:val="center"/>
        </w:trPr>
        <w:tc>
          <w:tcPr>
            <w:tcW w:w="2266" w:type="dxa"/>
            <w:gridSpan w:val="2"/>
            <w:tcBorders>
              <w:left w:val="single" w:sz="4" w:space="0" w:color="auto"/>
              <w:bottom w:val="single" w:sz="4" w:space="0" w:color="auto"/>
              <w:right w:val="single" w:sz="4" w:space="0" w:color="auto"/>
            </w:tcBorders>
            <w:vAlign w:val="center"/>
          </w:tcPr>
          <w:p w14:paraId="69336179"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val="en-US" w:eastAsia="en-GB"/>
              </w:rPr>
              <w:t>DRx Cycle</w:t>
            </w:r>
          </w:p>
        </w:tc>
        <w:tc>
          <w:tcPr>
            <w:tcW w:w="850" w:type="dxa"/>
            <w:tcBorders>
              <w:left w:val="single" w:sz="4" w:space="0" w:color="auto"/>
              <w:bottom w:val="single" w:sz="4" w:space="0" w:color="auto"/>
              <w:right w:val="single" w:sz="4" w:space="0" w:color="auto"/>
            </w:tcBorders>
            <w:vAlign w:val="center"/>
          </w:tcPr>
          <w:p w14:paraId="732F472E"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ms</w:t>
            </w:r>
          </w:p>
        </w:tc>
        <w:tc>
          <w:tcPr>
            <w:tcW w:w="6948" w:type="dxa"/>
            <w:gridSpan w:val="9"/>
            <w:tcBorders>
              <w:left w:val="single" w:sz="4" w:space="0" w:color="auto"/>
              <w:bottom w:val="single" w:sz="4" w:space="0" w:color="auto"/>
              <w:right w:val="single" w:sz="4" w:space="0" w:color="auto"/>
            </w:tcBorders>
            <w:vAlign w:val="center"/>
          </w:tcPr>
          <w:p w14:paraId="77CAA2F3"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7666EA" w:rsidRPr="00591253" w14:paraId="5485D88F" w14:textId="77777777" w:rsidTr="00136B65">
        <w:trPr>
          <w:jc w:val="center"/>
        </w:trPr>
        <w:tc>
          <w:tcPr>
            <w:tcW w:w="1131" w:type="dxa"/>
            <w:vMerge w:val="restart"/>
            <w:tcBorders>
              <w:top w:val="single" w:sz="4" w:space="0" w:color="auto"/>
              <w:left w:val="single" w:sz="4" w:space="0" w:color="auto"/>
              <w:right w:val="single" w:sz="4" w:space="0" w:color="auto"/>
            </w:tcBorders>
            <w:vAlign w:val="center"/>
            <w:hideMark/>
          </w:tcPr>
          <w:p w14:paraId="53DE9E55"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 xml:space="preserve">PDSCH Reference measurement channel </w:t>
            </w:r>
          </w:p>
        </w:tc>
        <w:tc>
          <w:tcPr>
            <w:tcW w:w="1135" w:type="dxa"/>
            <w:tcBorders>
              <w:top w:val="single" w:sz="4" w:space="0" w:color="auto"/>
              <w:left w:val="single" w:sz="4" w:space="0" w:color="auto"/>
              <w:right w:val="single" w:sz="4" w:space="0" w:color="auto"/>
            </w:tcBorders>
            <w:vAlign w:val="center"/>
          </w:tcPr>
          <w:p w14:paraId="1E6CFBBF"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56029232"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hideMark/>
          </w:tcPr>
          <w:p w14:paraId="3BAF70C4"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SR.1.1 FDD</w:t>
            </w:r>
            <w:r w:rsidRPr="00591253">
              <w:rPr>
                <w:rFonts w:ascii="Arial" w:hAnsi="Arial"/>
                <w:sz w:val="18"/>
                <w:szCs w:val="18"/>
                <w:lang w:val="en-US" w:eastAsia="en-GB"/>
              </w:rPr>
              <w:t xml:space="preserve"> </w:t>
            </w:r>
          </w:p>
        </w:tc>
      </w:tr>
      <w:tr w:rsidR="007666EA" w:rsidRPr="00591253" w14:paraId="6D1148C5" w14:textId="77777777" w:rsidTr="00136B65">
        <w:trPr>
          <w:jc w:val="center"/>
        </w:trPr>
        <w:tc>
          <w:tcPr>
            <w:tcW w:w="1131" w:type="dxa"/>
            <w:vMerge/>
            <w:tcBorders>
              <w:left w:val="single" w:sz="4" w:space="0" w:color="auto"/>
              <w:right w:val="single" w:sz="4" w:space="0" w:color="auto"/>
            </w:tcBorders>
            <w:vAlign w:val="center"/>
          </w:tcPr>
          <w:p w14:paraId="2DD1B91F"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1B7A590"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5D577434"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7F11E87F"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SR.1.1 TDD</w:t>
            </w:r>
          </w:p>
        </w:tc>
      </w:tr>
      <w:tr w:rsidR="007666EA" w:rsidRPr="00591253" w14:paraId="3FBAD2F0"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4B21987D"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62E3D50A"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5970D479"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5893F8C0"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SR2.1 TDD</w:t>
            </w:r>
          </w:p>
        </w:tc>
      </w:tr>
      <w:tr w:rsidR="007666EA" w:rsidRPr="00591253" w14:paraId="3207086E"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7D3B1E52"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cs="v5.0.0"/>
                <w:sz w:val="18"/>
                <w:lang w:eastAsia="en-GB"/>
              </w:rPr>
              <w:t>CORESET Reference Channel</w:t>
            </w:r>
          </w:p>
        </w:tc>
        <w:tc>
          <w:tcPr>
            <w:tcW w:w="1135" w:type="dxa"/>
            <w:tcBorders>
              <w:top w:val="single" w:sz="4" w:space="0" w:color="auto"/>
              <w:left w:val="single" w:sz="4" w:space="0" w:color="auto"/>
              <w:right w:val="single" w:sz="4" w:space="0" w:color="auto"/>
            </w:tcBorders>
            <w:vAlign w:val="center"/>
          </w:tcPr>
          <w:p w14:paraId="60072786"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0D8423B6"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215AC367"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CR.1.1 FDD</w:t>
            </w:r>
            <w:r w:rsidRPr="00591253">
              <w:rPr>
                <w:rFonts w:ascii="Arial" w:hAnsi="Arial"/>
                <w:sz w:val="18"/>
                <w:szCs w:val="18"/>
                <w:lang w:val="en-US" w:eastAsia="en-GB"/>
              </w:rPr>
              <w:t xml:space="preserve">  </w:t>
            </w:r>
          </w:p>
        </w:tc>
      </w:tr>
      <w:tr w:rsidR="007666EA" w:rsidRPr="00591253" w14:paraId="297A2DEF" w14:textId="77777777" w:rsidTr="00136B65">
        <w:trPr>
          <w:jc w:val="center"/>
        </w:trPr>
        <w:tc>
          <w:tcPr>
            <w:tcW w:w="1131" w:type="dxa"/>
            <w:vMerge/>
            <w:tcBorders>
              <w:left w:val="single" w:sz="4" w:space="0" w:color="auto"/>
              <w:right w:val="single" w:sz="4" w:space="0" w:color="auto"/>
            </w:tcBorders>
            <w:vAlign w:val="center"/>
          </w:tcPr>
          <w:p w14:paraId="52DB3EC6" w14:textId="77777777" w:rsidR="007666EA" w:rsidRPr="00591253" w:rsidRDefault="007666EA" w:rsidP="00136B65">
            <w:pPr>
              <w:keepNext/>
              <w:keepLines/>
              <w:spacing w:after="0"/>
              <w:textAlignment w:val="baseline"/>
              <w:rPr>
                <w:rFonts w:ascii="Arial" w:hAnsi="Arial" w:cs="v5.0.0"/>
                <w:sz w:val="18"/>
                <w:lang w:eastAsia="en-GB"/>
              </w:rPr>
            </w:pPr>
          </w:p>
        </w:tc>
        <w:tc>
          <w:tcPr>
            <w:tcW w:w="1135" w:type="dxa"/>
            <w:tcBorders>
              <w:left w:val="single" w:sz="4" w:space="0" w:color="auto"/>
              <w:right w:val="single" w:sz="4" w:space="0" w:color="auto"/>
            </w:tcBorders>
            <w:vAlign w:val="center"/>
          </w:tcPr>
          <w:p w14:paraId="40041177" w14:textId="77777777" w:rsidR="007666EA" w:rsidRPr="00591253" w:rsidRDefault="007666EA" w:rsidP="00136B65">
            <w:pPr>
              <w:keepNext/>
              <w:keepLines/>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771ECC68"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7394AB3D"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CR.1.1 TDD</w:t>
            </w:r>
          </w:p>
        </w:tc>
      </w:tr>
      <w:tr w:rsidR="007666EA" w:rsidRPr="00591253" w14:paraId="179CB63B"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4F40FD85" w14:textId="77777777" w:rsidR="007666EA" w:rsidRPr="00591253" w:rsidRDefault="007666EA" w:rsidP="00136B65">
            <w:pPr>
              <w:keepNext/>
              <w:keepLines/>
              <w:spacing w:after="0"/>
              <w:textAlignment w:val="baseline"/>
              <w:rPr>
                <w:rFonts w:ascii="Arial" w:hAnsi="Arial" w:cs="v5.0.0"/>
                <w:sz w:val="18"/>
                <w:lang w:eastAsia="en-GB"/>
              </w:rPr>
            </w:pPr>
          </w:p>
        </w:tc>
        <w:tc>
          <w:tcPr>
            <w:tcW w:w="1135" w:type="dxa"/>
            <w:tcBorders>
              <w:left w:val="single" w:sz="4" w:space="0" w:color="auto"/>
              <w:bottom w:val="single" w:sz="4" w:space="0" w:color="auto"/>
              <w:right w:val="single" w:sz="4" w:space="0" w:color="auto"/>
            </w:tcBorders>
            <w:vAlign w:val="center"/>
          </w:tcPr>
          <w:p w14:paraId="0B4AAD0A" w14:textId="77777777" w:rsidR="007666EA" w:rsidRPr="00591253" w:rsidRDefault="007666EA" w:rsidP="00136B65">
            <w:pPr>
              <w:keepNext/>
              <w:keepLines/>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4ADD0451"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1BFB6D4C"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CR2.1 TDD</w:t>
            </w:r>
          </w:p>
        </w:tc>
      </w:tr>
      <w:tr w:rsidR="007666EA" w:rsidRPr="00591253" w14:paraId="2EB6F9BE" w14:textId="77777777" w:rsidTr="00136B65">
        <w:trPr>
          <w:jc w:val="center"/>
        </w:trPr>
        <w:tc>
          <w:tcPr>
            <w:tcW w:w="1131" w:type="dxa"/>
            <w:vMerge w:val="restart"/>
            <w:tcBorders>
              <w:left w:val="single" w:sz="4" w:space="0" w:color="auto"/>
              <w:right w:val="single" w:sz="4" w:space="0" w:color="auto"/>
            </w:tcBorders>
            <w:vAlign w:val="center"/>
          </w:tcPr>
          <w:p w14:paraId="7207C30E"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TRS configuration</w:t>
            </w:r>
          </w:p>
        </w:tc>
        <w:tc>
          <w:tcPr>
            <w:tcW w:w="1135" w:type="dxa"/>
            <w:tcBorders>
              <w:left w:val="single" w:sz="4" w:space="0" w:color="auto"/>
              <w:bottom w:val="single" w:sz="4" w:space="0" w:color="auto"/>
              <w:right w:val="single" w:sz="4" w:space="0" w:color="auto"/>
            </w:tcBorders>
            <w:vAlign w:val="center"/>
          </w:tcPr>
          <w:p w14:paraId="2ED2F72F"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tcBorders>
              <w:left w:val="single" w:sz="4" w:space="0" w:color="auto"/>
              <w:bottom w:val="single" w:sz="4" w:space="0" w:color="auto"/>
              <w:right w:val="single" w:sz="4" w:space="0" w:color="auto"/>
            </w:tcBorders>
            <w:vAlign w:val="center"/>
          </w:tcPr>
          <w:p w14:paraId="6E618CBB"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2F60C6CA" w14:textId="77777777" w:rsidR="007666EA" w:rsidRPr="00591253" w:rsidRDefault="007666EA" w:rsidP="00136B6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TRS.1.1 FDD</w:t>
            </w:r>
          </w:p>
        </w:tc>
      </w:tr>
      <w:tr w:rsidR="007666EA" w:rsidRPr="00591253" w14:paraId="786B1B2C" w14:textId="77777777" w:rsidTr="00136B65">
        <w:trPr>
          <w:jc w:val="center"/>
        </w:trPr>
        <w:tc>
          <w:tcPr>
            <w:tcW w:w="1131" w:type="dxa"/>
            <w:vMerge/>
            <w:tcBorders>
              <w:left w:val="single" w:sz="4" w:space="0" w:color="auto"/>
              <w:right w:val="single" w:sz="4" w:space="0" w:color="auto"/>
            </w:tcBorders>
            <w:vAlign w:val="center"/>
          </w:tcPr>
          <w:p w14:paraId="3C97B701" w14:textId="77777777" w:rsidR="007666EA" w:rsidRPr="00591253" w:rsidRDefault="007666EA" w:rsidP="00136B65">
            <w:pPr>
              <w:keepNext/>
              <w:keepLines/>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2354780F"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tcBorders>
              <w:left w:val="single" w:sz="4" w:space="0" w:color="auto"/>
              <w:bottom w:val="single" w:sz="4" w:space="0" w:color="auto"/>
              <w:right w:val="single" w:sz="4" w:space="0" w:color="auto"/>
            </w:tcBorders>
            <w:vAlign w:val="center"/>
          </w:tcPr>
          <w:p w14:paraId="7A8E90FE"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4A5D4D4B" w14:textId="77777777" w:rsidR="007666EA" w:rsidRPr="00591253" w:rsidRDefault="007666EA" w:rsidP="00136B6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TRS.1.1 TDD</w:t>
            </w:r>
          </w:p>
        </w:tc>
      </w:tr>
      <w:tr w:rsidR="007666EA" w:rsidRPr="00591253" w14:paraId="5EF54FEE"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3FFE5A86" w14:textId="77777777" w:rsidR="007666EA" w:rsidRPr="00591253" w:rsidRDefault="007666EA" w:rsidP="00136B65">
            <w:pPr>
              <w:keepNext/>
              <w:keepLines/>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1BE3A41E"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tcBorders>
              <w:left w:val="single" w:sz="4" w:space="0" w:color="auto"/>
              <w:bottom w:val="single" w:sz="4" w:space="0" w:color="auto"/>
              <w:right w:val="single" w:sz="4" w:space="0" w:color="auto"/>
            </w:tcBorders>
            <w:vAlign w:val="center"/>
          </w:tcPr>
          <w:p w14:paraId="071BD9C9"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27EA10D" w14:textId="77777777" w:rsidR="007666EA" w:rsidRPr="00591253" w:rsidRDefault="007666EA" w:rsidP="00136B6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TRS.1.2 TDD</w:t>
            </w:r>
          </w:p>
        </w:tc>
      </w:tr>
      <w:tr w:rsidR="007666EA" w:rsidRPr="00591253" w14:paraId="0495CFA1"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4083FFF"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val="da-DK" w:eastAsia="en-GB"/>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B8BC7A4"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14:paraId="4C76CCA6" w14:textId="77777777" w:rsidR="007666EA" w:rsidRPr="00591253" w:rsidRDefault="007666EA" w:rsidP="00136B65">
            <w:pPr>
              <w:keepNext/>
              <w:keepLines/>
              <w:spacing w:after="0"/>
              <w:jc w:val="center"/>
              <w:textAlignment w:val="baseline"/>
              <w:rPr>
                <w:rFonts w:ascii="Arial" w:hAnsi="Arial"/>
                <w:snapToGrid w:val="0"/>
                <w:sz w:val="18"/>
                <w:lang w:eastAsia="en-GB"/>
              </w:rPr>
            </w:pPr>
            <w:r w:rsidRPr="00591253">
              <w:rPr>
                <w:rFonts w:ascii="Arial" w:hAnsi="Arial"/>
                <w:snapToGrid w:val="0"/>
                <w:sz w:val="18"/>
                <w:lang w:eastAsia="en-GB"/>
              </w:rPr>
              <w:t>OCNG pattern 1</w:t>
            </w:r>
          </w:p>
        </w:tc>
      </w:tr>
      <w:tr w:rsidR="007666EA" w:rsidRPr="00591253" w14:paraId="3647EBCE"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24B065E"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hint="eastAsia"/>
                <w:sz w:val="18"/>
                <w:szCs w:val="18"/>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3400471"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19F710B0" w14:textId="77777777" w:rsidR="007666EA" w:rsidRPr="00591253" w:rsidRDefault="007666EA" w:rsidP="00136B65">
            <w:pPr>
              <w:keepNext/>
              <w:keepLines/>
              <w:spacing w:after="0"/>
              <w:jc w:val="center"/>
              <w:textAlignment w:val="baseline"/>
              <w:rPr>
                <w:rFonts w:ascii="Arial" w:hAnsi="Arial"/>
                <w:snapToGrid w:val="0"/>
                <w:sz w:val="18"/>
                <w:szCs w:val="18"/>
                <w:lang w:eastAsia="zh-CN"/>
              </w:rPr>
            </w:pPr>
            <w:r w:rsidRPr="00591253">
              <w:rPr>
                <w:rFonts w:ascii="Arial" w:hAnsi="Arial" w:hint="eastAsia"/>
                <w:snapToGrid w:val="0"/>
                <w:sz w:val="18"/>
                <w:szCs w:val="18"/>
                <w:lang w:eastAsia="zh-CN"/>
              </w:rPr>
              <w:t>SMTC pattern 1</w:t>
            </w:r>
          </w:p>
        </w:tc>
      </w:tr>
      <w:tr w:rsidR="007666EA" w:rsidRPr="00591253" w14:paraId="13DBF8E3"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002E1CB3"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val="da-DK" w:eastAsia="en-GB"/>
              </w:rPr>
              <w:t>SSB Configuration</w:t>
            </w:r>
          </w:p>
        </w:tc>
        <w:tc>
          <w:tcPr>
            <w:tcW w:w="1135" w:type="dxa"/>
            <w:tcBorders>
              <w:top w:val="single" w:sz="4" w:space="0" w:color="auto"/>
              <w:left w:val="single" w:sz="4" w:space="0" w:color="auto"/>
              <w:right w:val="single" w:sz="4" w:space="0" w:color="auto"/>
            </w:tcBorders>
            <w:vAlign w:val="center"/>
          </w:tcPr>
          <w:p w14:paraId="040FB0DC"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69009361"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5622E5F0" w14:textId="77777777" w:rsidR="007666EA" w:rsidRPr="00591253" w:rsidRDefault="007666EA" w:rsidP="00136B65">
            <w:pPr>
              <w:keepNext/>
              <w:keepLines/>
              <w:spacing w:after="0"/>
              <w:jc w:val="center"/>
              <w:textAlignment w:val="baseline"/>
              <w:rPr>
                <w:rFonts w:ascii="Arial" w:hAnsi="Arial" w:cs="v4.2.0"/>
                <w:sz w:val="18"/>
                <w:lang w:eastAsia="en-GB"/>
              </w:rPr>
            </w:pPr>
            <w:r w:rsidRPr="00591253">
              <w:rPr>
                <w:rFonts w:ascii="Arial" w:hAnsi="Arial" w:cs="v4.2.0"/>
                <w:sz w:val="18"/>
                <w:lang w:eastAsia="en-GB"/>
              </w:rPr>
              <w:t>SSB.1 FR1</w:t>
            </w:r>
          </w:p>
        </w:tc>
      </w:tr>
      <w:tr w:rsidR="007666EA" w:rsidRPr="00591253" w14:paraId="66D660A9" w14:textId="77777777" w:rsidTr="00136B65">
        <w:trPr>
          <w:jc w:val="center"/>
        </w:trPr>
        <w:tc>
          <w:tcPr>
            <w:tcW w:w="1131" w:type="dxa"/>
            <w:vMerge/>
            <w:tcBorders>
              <w:left w:val="single" w:sz="4" w:space="0" w:color="auto"/>
              <w:right w:val="single" w:sz="4" w:space="0" w:color="auto"/>
            </w:tcBorders>
            <w:vAlign w:val="center"/>
          </w:tcPr>
          <w:p w14:paraId="78E7E7FD"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vAlign w:val="center"/>
          </w:tcPr>
          <w:p w14:paraId="73BBD8B5"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08758514"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1F7F0458" w14:textId="77777777" w:rsidR="007666EA" w:rsidRPr="00591253" w:rsidRDefault="007666EA" w:rsidP="00136B65">
            <w:pPr>
              <w:keepNext/>
              <w:keepLines/>
              <w:spacing w:after="0"/>
              <w:jc w:val="center"/>
              <w:textAlignment w:val="baseline"/>
              <w:rPr>
                <w:rFonts w:ascii="Arial" w:hAnsi="Arial" w:cs="v4.2.0"/>
                <w:sz w:val="18"/>
                <w:lang w:eastAsia="en-GB"/>
              </w:rPr>
            </w:pPr>
            <w:r w:rsidRPr="00591253">
              <w:rPr>
                <w:rFonts w:ascii="Arial" w:hAnsi="Arial" w:cs="v4.2.0"/>
                <w:sz w:val="18"/>
                <w:lang w:eastAsia="en-GB"/>
              </w:rPr>
              <w:t>SSB.2 FR1</w:t>
            </w:r>
          </w:p>
        </w:tc>
      </w:tr>
      <w:tr w:rsidR="007666EA" w:rsidRPr="00591253" w14:paraId="24A0C70A"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4947122E"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val="da-DK" w:eastAsia="en-GB"/>
              </w:rPr>
              <w:t>PDSCH/PDCCH subcarrier spacing</w:t>
            </w:r>
          </w:p>
        </w:tc>
        <w:tc>
          <w:tcPr>
            <w:tcW w:w="1135" w:type="dxa"/>
            <w:tcBorders>
              <w:top w:val="single" w:sz="4" w:space="0" w:color="auto"/>
              <w:left w:val="single" w:sz="4" w:space="0" w:color="auto"/>
              <w:right w:val="single" w:sz="4" w:space="0" w:color="auto"/>
            </w:tcBorders>
          </w:tcPr>
          <w:p w14:paraId="46913FEF"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4D4E89C4" w14:textId="77777777" w:rsidR="007666EA" w:rsidRPr="00591253" w:rsidRDefault="007666EA" w:rsidP="00136B65">
            <w:pPr>
              <w:keepNext/>
              <w:keepLines/>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59080B27"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7666EA" w:rsidRPr="00591253" w14:paraId="3EEFE217" w14:textId="77777777" w:rsidTr="00136B65">
        <w:trPr>
          <w:jc w:val="center"/>
        </w:trPr>
        <w:tc>
          <w:tcPr>
            <w:tcW w:w="1131" w:type="dxa"/>
            <w:vMerge/>
            <w:tcBorders>
              <w:left w:val="single" w:sz="4" w:space="0" w:color="auto"/>
              <w:right w:val="single" w:sz="4" w:space="0" w:color="auto"/>
            </w:tcBorders>
            <w:vAlign w:val="center"/>
          </w:tcPr>
          <w:p w14:paraId="47008560"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7A099D4C"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5DE45C40"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1CB3F5F8"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7666EA" w:rsidRPr="00591253" w14:paraId="6CE562A4"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13C172A3"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val="da-DK" w:eastAsia="en-GB"/>
              </w:rPr>
              <w:t>PUCCH/PUSCH subcarrier spacing</w:t>
            </w:r>
          </w:p>
        </w:tc>
        <w:tc>
          <w:tcPr>
            <w:tcW w:w="1135" w:type="dxa"/>
            <w:tcBorders>
              <w:top w:val="single" w:sz="4" w:space="0" w:color="auto"/>
              <w:left w:val="single" w:sz="4" w:space="0" w:color="auto"/>
              <w:right w:val="single" w:sz="4" w:space="0" w:color="auto"/>
            </w:tcBorders>
          </w:tcPr>
          <w:p w14:paraId="7F57885D"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5C175DFB" w14:textId="77777777" w:rsidR="007666EA" w:rsidRPr="00591253" w:rsidRDefault="007666EA" w:rsidP="00136B65">
            <w:pPr>
              <w:keepNext/>
              <w:keepLines/>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077D4C51"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7666EA" w:rsidRPr="00591253" w14:paraId="12C89271" w14:textId="77777777" w:rsidTr="00136B65">
        <w:trPr>
          <w:jc w:val="center"/>
        </w:trPr>
        <w:tc>
          <w:tcPr>
            <w:tcW w:w="1131" w:type="dxa"/>
            <w:vMerge/>
            <w:tcBorders>
              <w:left w:val="single" w:sz="4" w:space="0" w:color="auto"/>
              <w:right w:val="single" w:sz="4" w:space="0" w:color="auto"/>
            </w:tcBorders>
            <w:vAlign w:val="center"/>
          </w:tcPr>
          <w:p w14:paraId="370615A8"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7F798D0B"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7524D5FB"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2131E91C"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7666EA" w:rsidRPr="00591253" w14:paraId="0EEDC89A" w14:textId="77777777" w:rsidTr="00136B65">
        <w:trPr>
          <w:jc w:val="center"/>
        </w:trPr>
        <w:tc>
          <w:tcPr>
            <w:tcW w:w="2266" w:type="dxa"/>
            <w:gridSpan w:val="2"/>
            <w:tcBorders>
              <w:left w:val="single" w:sz="4" w:space="0" w:color="auto"/>
              <w:right w:val="single" w:sz="4" w:space="0" w:color="auto"/>
            </w:tcBorders>
          </w:tcPr>
          <w:p w14:paraId="33A6C687"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 xml:space="preserve">PRACH configuration </w:t>
            </w:r>
          </w:p>
        </w:tc>
        <w:tc>
          <w:tcPr>
            <w:tcW w:w="850" w:type="dxa"/>
            <w:tcBorders>
              <w:left w:val="single" w:sz="4" w:space="0" w:color="auto"/>
              <w:right w:val="single" w:sz="4" w:space="0" w:color="auto"/>
            </w:tcBorders>
          </w:tcPr>
          <w:p w14:paraId="201AFBD7"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463C35EE" w14:textId="77777777" w:rsidR="007666EA" w:rsidRPr="00591253" w:rsidRDefault="007666EA" w:rsidP="00136B65">
            <w:pPr>
              <w:keepNext/>
              <w:keepLines/>
              <w:spacing w:after="0"/>
              <w:jc w:val="center"/>
              <w:textAlignment w:val="baseline"/>
              <w:rPr>
                <w:rFonts w:ascii="Arial" w:hAnsi="Arial"/>
                <w:sz w:val="18"/>
                <w:lang w:eastAsia="zh-CN"/>
              </w:rPr>
            </w:pPr>
            <w:r w:rsidRPr="00591253">
              <w:rPr>
                <w:rFonts w:ascii="Arial" w:hAnsi="Arial"/>
                <w:sz w:val="18"/>
                <w:lang w:eastAsia="zh-CN"/>
              </w:rPr>
              <w:t>FR1 PRACH configuration 1</w:t>
            </w:r>
          </w:p>
        </w:tc>
      </w:tr>
      <w:tr w:rsidR="007666EA" w:rsidRPr="00591253" w14:paraId="6549A92C" w14:textId="77777777" w:rsidTr="00136B65">
        <w:trPr>
          <w:jc w:val="center"/>
        </w:trPr>
        <w:tc>
          <w:tcPr>
            <w:tcW w:w="1131" w:type="dxa"/>
            <w:vMerge w:val="restart"/>
            <w:tcBorders>
              <w:left w:val="single" w:sz="4" w:space="0" w:color="auto"/>
              <w:right w:val="single" w:sz="4" w:space="0" w:color="auto"/>
            </w:tcBorders>
          </w:tcPr>
          <w:p w14:paraId="533566F4"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BWP configuraiton</w:t>
            </w:r>
          </w:p>
        </w:tc>
        <w:tc>
          <w:tcPr>
            <w:tcW w:w="1135" w:type="dxa"/>
            <w:tcBorders>
              <w:left w:val="single" w:sz="4" w:space="0" w:color="auto"/>
              <w:right w:val="single" w:sz="4" w:space="0" w:color="auto"/>
            </w:tcBorders>
          </w:tcPr>
          <w:p w14:paraId="42BB828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Initial DL BWP</w:t>
            </w:r>
          </w:p>
        </w:tc>
        <w:tc>
          <w:tcPr>
            <w:tcW w:w="850" w:type="dxa"/>
            <w:tcBorders>
              <w:left w:val="single" w:sz="4" w:space="0" w:color="auto"/>
              <w:right w:val="single" w:sz="4" w:space="0" w:color="auto"/>
            </w:tcBorders>
          </w:tcPr>
          <w:p w14:paraId="2E8B0707"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269961CC" w14:textId="77777777" w:rsidR="007666EA" w:rsidRPr="00591253" w:rsidRDefault="007666EA" w:rsidP="00136B65">
            <w:pPr>
              <w:keepNext/>
              <w:keepLines/>
              <w:spacing w:after="0"/>
              <w:jc w:val="center"/>
              <w:textAlignment w:val="baseline"/>
              <w:rPr>
                <w:rFonts w:ascii="Arial" w:hAnsi="Arial" w:cs="v3.7.0"/>
                <w:sz w:val="18"/>
                <w:lang w:eastAsia="en-GB"/>
              </w:rPr>
            </w:pPr>
            <w:r w:rsidRPr="00591253">
              <w:rPr>
                <w:rFonts w:ascii="Arial" w:hAnsi="Arial" w:cs="v3.7.0"/>
                <w:sz w:val="18"/>
                <w:lang w:eastAsia="en-GB"/>
              </w:rPr>
              <w:t>DLBWP.0.1</w:t>
            </w:r>
          </w:p>
        </w:tc>
      </w:tr>
      <w:tr w:rsidR="007666EA" w:rsidRPr="00591253" w14:paraId="1BFC9AB1" w14:textId="77777777" w:rsidTr="00136B65">
        <w:trPr>
          <w:jc w:val="center"/>
        </w:trPr>
        <w:tc>
          <w:tcPr>
            <w:tcW w:w="1131" w:type="dxa"/>
            <w:vMerge/>
            <w:tcBorders>
              <w:left w:val="single" w:sz="4" w:space="0" w:color="auto"/>
              <w:right w:val="single" w:sz="4" w:space="0" w:color="auto"/>
            </w:tcBorders>
          </w:tcPr>
          <w:p w14:paraId="55EBE38F"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5585D856"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Dedicated DL BWP</w:t>
            </w:r>
          </w:p>
        </w:tc>
        <w:tc>
          <w:tcPr>
            <w:tcW w:w="850" w:type="dxa"/>
            <w:tcBorders>
              <w:left w:val="single" w:sz="4" w:space="0" w:color="auto"/>
              <w:right w:val="single" w:sz="4" w:space="0" w:color="auto"/>
            </w:tcBorders>
          </w:tcPr>
          <w:p w14:paraId="0AC950F5"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68338830" w14:textId="77777777" w:rsidR="007666EA" w:rsidRPr="00591253" w:rsidRDefault="007666EA" w:rsidP="00136B65">
            <w:pPr>
              <w:keepNext/>
              <w:keepLines/>
              <w:spacing w:after="0"/>
              <w:jc w:val="center"/>
              <w:textAlignment w:val="baseline"/>
              <w:rPr>
                <w:rFonts w:ascii="Arial" w:hAnsi="Arial" w:cs="v3.7.0"/>
                <w:sz w:val="18"/>
                <w:lang w:eastAsia="en-GB"/>
              </w:rPr>
            </w:pPr>
            <w:r w:rsidRPr="00591253">
              <w:rPr>
                <w:rFonts w:ascii="Arial" w:hAnsi="Arial" w:cs="v3.7.0"/>
                <w:sz w:val="18"/>
                <w:lang w:eastAsia="en-GB"/>
              </w:rPr>
              <w:t>DLBWP.1.1</w:t>
            </w:r>
          </w:p>
        </w:tc>
      </w:tr>
      <w:tr w:rsidR="007666EA" w:rsidRPr="00591253" w14:paraId="4E1A4A86" w14:textId="77777777" w:rsidTr="00136B65">
        <w:trPr>
          <w:jc w:val="center"/>
        </w:trPr>
        <w:tc>
          <w:tcPr>
            <w:tcW w:w="1131" w:type="dxa"/>
            <w:vMerge/>
            <w:tcBorders>
              <w:left w:val="single" w:sz="4" w:space="0" w:color="auto"/>
              <w:right w:val="single" w:sz="4" w:space="0" w:color="auto"/>
            </w:tcBorders>
          </w:tcPr>
          <w:p w14:paraId="44C73870"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29CD0D1C"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Initial UL BWP</w:t>
            </w:r>
          </w:p>
        </w:tc>
        <w:tc>
          <w:tcPr>
            <w:tcW w:w="850" w:type="dxa"/>
            <w:tcBorders>
              <w:left w:val="single" w:sz="4" w:space="0" w:color="auto"/>
              <w:right w:val="single" w:sz="4" w:space="0" w:color="auto"/>
            </w:tcBorders>
          </w:tcPr>
          <w:p w14:paraId="3A7CBEA5"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5EAA80C1" w14:textId="77777777" w:rsidR="007666EA" w:rsidRPr="00591253" w:rsidRDefault="007666EA" w:rsidP="00136B65">
            <w:pPr>
              <w:keepNext/>
              <w:keepLines/>
              <w:spacing w:after="0"/>
              <w:jc w:val="center"/>
              <w:textAlignment w:val="baseline"/>
              <w:rPr>
                <w:rFonts w:ascii="Arial" w:hAnsi="Arial" w:cs="v3.7.0"/>
                <w:sz w:val="18"/>
                <w:lang w:eastAsia="en-GB"/>
              </w:rPr>
            </w:pPr>
            <w:r w:rsidRPr="00591253">
              <w:rPr>
                <w:rFonts w:ascii="Arial" w:hAnsi="Arial" w:cs="v3.7.0"/>
                <w:sz w:val="18"/>
                <w:lang w:eastAsia="en-GB"/>
              </w:rPr>
              <w:t>ULBWP.0.1</w:t>
            </w:r>
          </w:p>
        </w:tc>
      </w:tr>
      <w:tr w:rsidR="007666EA" w:rsidRPr="00591253" w14:paraId="3743D930" w14:textId="77777777" w:rsidTr="00136B65">
        <w:trPr>
          <w:jc w:val="center"/>
        </w:trPr>
        <w:tc>
          <w:tcPr>
            <w:tcW w:w="1131" w:type="dxa"/>
            <w:vMerge/>
            <w:tcBorders>
              <w:left w:val="single" w:sz="4" w:space="0" w:color="auto"/>
              <w:right w:val="single" w:sz="4" w:space="0" w:color="auto"/>
            </w:tcBorders>
          </w:tcPr>
          <w:p w14:paraId="61A9CB6C"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49EDD8C8"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Dedicated UL BWP</w:t>
            </w:r>
          </w:p>
        </w:tc>
        <w:tc>
          <w:tcPr>
            <w:tcW w:w="850" w:type="dxa"/>
            <w:tcBorders>
              <w:left w:val="single" w:sz="4" w:space="0" w:color="auto"/>
              <w:right w:val="single" w:sz="4" w:space="0" w:color="auto"/>
            </w:tcBorders>
          </w:tcPr>
          <w:p w14:paraId="44A255BC"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22BFE869" w14:textId="77777777" w:rsidR="007666EA" w:rsidRPr="00591253" w:rsidRDefault="007666EA" w:rsidP="00136B65">
            <w:pPr>
              <w:keepNext/>
              <w:keepLines/>
              <w:spacing w:after="0"/>
              <w:jc w:val="center"/>
              <w:textAlignment w:val="baseline"/>
              <w:rPr>
                <w:rFonts w:ascii="Arial" w:hAnsi="Arial" w:cs="v3.7.0"/>
                <w:sz w:val="18"/>
                <w:lang w:eastAsia="en-GB"/>
              </w:rPr>
            </w:pPr>
            <w:r w:rsidRPr="00591253">
              <w:rPr>
                <w:rFonts w:ascii="Arial" w:hAnsi="Arial" w:cs="v3.7.0"/>
                <w:sz w:val="18"/>
                <w:lang w:eastAsia="en-GB"/>
              </w:rPr>
              <w:t>ULBWP.1.1</w:t>
            </w:r>
          </w:p>
        </w:tc>
      </w:tr>
      <w:tr w:rsidR="007666EA" w:rsidRPr="00591253" w14:paraId="425715D1"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40EFE67F"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PSS to SSS</w:t>
            </w:r>
          </w:p>
        </w:tc>
        <w:tc>
          <w:tcPr>
            <w:tcW w:w="850" w:type="dxa"/>
            <w:vMerge w:val="restart"/>
            <w:tcBorders>
              <w:top w:val="single" w:sz="4" w:space="0" w:color="auto"/>
              <w:left w:val="single" w:sz="4" w:space="0" w:color="auto"/>
              <w:right w:val="single" w:sz="4" w:space="0" w:color="auto"/>
            </w:tcBorders>
            <w:vAlign w:val="center"/>
          </w:tcPr>
          <w:p w14:paraId="4E6A6ABB" w14:textId="77777777" w:rsidR="007666EA" w:rsidRPr="00591253" w:rsidRDefault="007666EA" w:rsidP="00136B65">
            <w:pPr>
              <w:keepNext/>
              <w:keepLines/>
              <w:spacing w:after="0"/>
              <w:jc w:val="center"/>
              <w:textAlignment w:val="baseline"/>
              <w:rPr>
                <w:rFonts w:ascii="Arial" w:hAnsi="Arial"/>
                <w:sz w:val="18"/>
                <w:szCs w:val="18"/>
                <w:lang w:val="en-US" w:eastAsia="en-GB"/>
              </w:rPr>
            </w:pPr>
            <w:r w:rsidRPr="00591253">
              <w:rPr>
                <w:rFonts w:ascii="Arial" w:hAnsi="Arial"/>
                <w:sz w:val="18"/>
                <w:szCs w:val="18"/>
                <w:lang w:eastAsia="ja-JP"/>
              </w:rPr>
              <w:t>dB</w:t>
            </w:r>
          </w:p>
        </w:tc>
        <w:tc>
          <w:tcPr>
            <w:tcW w:w="6948" w:type="dxa"/>
            <w:gridSpan w:val="9"/>
            <w:vMerge w:val="restart"/>
            <w:tcBorders>
              <w:top w:val="single" w:sz="4" w:space="0" w:color="auto"/>
              <w:left w:val="single" w:sz="4" w:space="0" w:color="auto"/>
              <w:right w:val="single" w:sz="4" w:space="0" w:color="auto"/>
            </w:tcBorders>
            <w:vAlign w:val="center"/>
          </w:tcPr>
          <w:p w14:paraId="638D648B" w14:textId="77777777" w:rsidR="007666EA" w:rsidRPr="00591253" w:rsidRDefault="007666EA" w:rsidP="00136B65">
            <w:pPr>
              <w:keepNext/>
              <w:keepLines/>
              <w:spacing w:after="0"/>
              <w:jc w:val="center"/>
              <w:textAlignment w:val="baseline"/>
              <w:rPr>
                <w:rFonts w:ascii="Arial" w:hAnsi="Arial"/>
                <w:sz w:val="18"/>
                <w:szCs w:val="18"/>
                <w:lang w:eastAsia="ja-JP"/>
              </w:rPr>
            </w:pPr>
            <w:r w:rsidRPr="00591253">
              <w:rPr>
                <w:rFonts w:ascii="Arial" w:hAnsi="Arial"/>
                <w:sz w:val="18"/>
                <w:szCs w:val="18"/>
                <w:lang w:eastAsia="ja-JP"/>
              </w:rPr>
              <w:t>0</w:t>
            </w:r>
          </w:p>
        </w:tc>
      </w:tr>
      <w:tr w:rsidR="007666EA" w:rsidRPr="00591253" w14:paraId="0C688CDA"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1ECCD4B"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PBCH DMRS to SSS</w:t>
            </w:r>
          </w:p>
        </w:tc>
        <w:tc>
          <w:tcPr>
            <w:tcW w:w="850" w:type="dxa"/>
            <w:vMerge/>
            <w:tcBorders>
              <w:left w:val="single" w:sz="4" w:space="0" w:color="auto"/>
              <w:right w:val="single" w:sz="4" w:space="0" w:color="auto"/>
            </w:tcBorders>
          </w:tcPr>
          <w:p w14:paraId="148C6BF9"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6A16EBFF"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08FB2FF3"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1F03A4C"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PBCH to PBCH DMRS</w:t>
            </w:r>
          </w:p>
        </w:tc>
        <w:tc>
          <w:tcPr>
            <w:tcW w:w="850" w:type="dxa"/>
            <w:vMerge/>
            <w:tcBorders>
              <w:left w:val="single" w:sz="4" w:space="0" w:color="auto"/>
              <w:right w:val="single" w:sz="4" w:space="0" w:color="auto"/>
            </w:tcBorders>
          </w:tcPr>
          <w:p w14:paraId="17F94ACE"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1B78877"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2F71B0E7"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76B3447"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PDCCH DMRS to SSS</w:t>
            </w:r>
          </w:p>
        </w:tc>
        <w:tc>
          <w:tcPr>
            <w:tcW w:w="850" w:type="dxa"/>
            <w:vMerge/>
            <w:tcBorders>
              <w:left w:val="single" w:sz="4" w:space="0" w:color="auto"/>
              <w:right w:val="single" w:sz="4" w:space="0" w:color="auto"/>
            </w:tcBorders>
          </w:tcPr>
          <w:p w14:paraId="56C147B5"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4FE8C245"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3B277BA0"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379C4D9C"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PDCCH to PDCCH DMRS</w:t>
            </w:r>
          </w:p>
        </w:tc>
        <w:tc>
          <w:tcPr>
            <w:tcW w:w="850" w:type="dxa"/>
            <w:vMerge/>
            <w:tcBorders>
              <w:left w:val="single" w:sz="4" w:space="0" w:color="auto"/>
              <w:right w:val="single" w:sz="4" w:space="0" w:color="auto"/>
            </w:tcBorders>
          </w:tcPr>
          <w:p w14:paraId="025A1C4A"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5FBE25A"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40EEFE68"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74BE8D4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 xml:space="preserve">EPRE ratio of PDSCH DMRS to SSS </w:t>
            </w:r>
          </w:p>
        </w:tc>
        <w:tc>
          <w:tcPr>
            <w:tcW w:w="850" w:type="dxa"/>
            <w:vMerge/>
            <w:tcBorders>
              <w:left w:val="single" w:sz="4" w:space="0" w:color="auto"/>
              <w:right w:val="single" w:sz="4" w:space="0" w:color="auto"/>
            </w:tcBorders>
          </w:tcPr>
          <w:p w14:paraId="4D3FBD8E"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2157D0B9"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38EE5C0E"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BA2B446"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lastRenderedPageBreak/>
              <w:t xml:space="preserve">EPRE ratio of PDSCH to PDSCH </w:t>
            </w:r>
          </w:p>
        </w:tc>
        <w:tc>
          <w:tcPr>
            <w:tcW w:w="850" w:type="dxa"/>
            <w:vMerge/>
            <w:tcBorders>
              <w:left w:val="single" w:sz="4" w:space="0" w:color="auto"/>
              <w:right w:val="single" w:sz="4" w:space="0" w:color="auto"/>
            </w:tcBorders>
          </w:tcPr>
          <w:p w14:paraId="1BEAA8C4"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145917AF"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23BAFBE9"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B4E69DE"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OCNG DMRS to SSS(Note 1)</w:t>
            </w:r>
          </w:p>
        </w:tc>
        <w:tc>
          <w:tcPr>
            <w:tcW w:w="850" w:type="dxa"/>
            <w:vMerge/>
            <w:tcBorders>
              <w:left w:val="single" w:sz="4" w:space="0" w:color="auto"/>
              <w:right w:val="single" w:sz="4" w:space="0" w:color="auto"/>
            </w:tcBorders>
          </w:tcPr>
          <w:p w14:paraId="7A4028E2"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0A6D71FF"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57BA8FFD"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575EDCEE"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OCNG to OCNG DMRS (Note 1)</w:t>
            </w:r>
          </w:p>
        </w:tc>
        <w:tc>
          <w:tcPr>
            <w:tcW w:w="850" w:type="dxa"/>
            <w:vMerge/>
            <w:tcBorders>
              <w:left w:val="single" w:sz="4" w:space="0" w:color="auto"/>
              <w:bottom w:val="single" w:sz="4" w:space="0" w:color="auto"/>
              <w:right w:val="single" w:sz="4" w:space="0" w:color="auto"/>
            </w:tcBorders>
          </w:tcPr>
          <w:p w14:paraId="6D4E74A5"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bottom w:val="single" w:sz="4" w:space="0" w:color="auto"/>
              <w:right w:val="single" w:sz="4" w:space="0" w:color="auto"/>
            </w:tcBorders>
          </w:tcPr>
          <w:p w14:paraId="75DDC424"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2DBB68EE" w14:textId="77777777" w:rsidTr="00136B65">
        <w:trPr>
          <w:jc w:val="center"/>
        </w:trPr>
        <w:tc>
          <w:tcPr>
            <w:tcW w:w="2266" w:type="dxa"/>
            <w:gridSpan w:val="2"/>
            <w:tcBorders>
              <w:top w:val="single" w:sz="4" w:space="0" w:color="auto"/>
              <w:left w:val="single" w:sz="4" w:space="0" w:color="auto"/>
              <w:right w:val="single" w:sz="4" w:space="0" w:color="auto"/>
            </w:tcBorders>
            <w:vAlign w:val="center"/>
          </w:tcPr>
          <w:p w14:paraId="2B32C0F1"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position w:val="-12"/>
                <w:sz w:val="18"/>
                <w:lang w:val="en-US" w:eastAsia="en-GB"/>
              </w:rPr>
              <w:object w:dxaOrig="405" w:dyaOrig="345" w14:anchorId="67EFE46F">
                <v:shape id="_x0000_i1051" type="#_x0000_t75" style="width:17.55pt;height:18.8pt" o:ole="" fillcolor="window">
                  <v:imagedata r:id="rId17" o:title=""/>
                </v:shape>
                <o:OLEObject Type="Embed" ProgID="Equation.3" ShapeID="_x0000_i1051" DrawAspect="Content" ObjectID="_1692451835" r:id="rId49"/>
              </w:object>
            </w:r>
            <w:r w:rsidRPr="00591253">
              <w:rPr>
                <w:rFonts w:ascii="Arial" w:hAnsi="Arial"/>
                <w:sz w:val="18"/>
                <w:vertAlign w:val="superscript"/>
                <w:lang w:val="en-US" w:eastAsia="en-GB"/>
              </w:rPr>
              <w:t>Note2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0A3D5"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dBm/15kHz</w:t>
            </w:r>
          </w:p>
        </w:tc>
        <w:tc>
          <w:tcPr>
            <w:tcW w:w="6948" w:type="dxa"/>
            <w:gridSpan w:val="9"/>
            <w:tcBorders>
              <w:top w:val="single" w:sz="4" w:space="0" w:color="auto"/>
              <w:left w:val="single" w:sz="4" w:space="0" w:color="auto"/>
              <w:right w:val="single" w:sz="4" w:space="0" w:color="auto"/>
            </w:tcBorders>
            <w:vAlign w:val="center"/>
          </w:tcPr>
          <w:p w14:paraId="603A0AC1" w14:textId="77777777" w:rsidR="007666EA" w:rsidRPr="00591253" w:rsidRDefault="007666EA" w:rsidP="00136B65">
            <w:pPr>
              <w:keepNext/>
              <w:keepLines/>
              <w:spacing w:after="0"/>
              <w:jc w:val="center"/>
              <w:textAlignment w:val="baseline"/>
              <w:rPr>
                <w:rFonts w:ascii="Arial" w:hAnsi="Arial"/>
                <w:sz w:val="18"/>
                <w:lang w:val="en-US" w:eastAsia="en-GB"/>
              </w:rPr>
            </w:pPr>
            <w:del w:id="378"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379" w:author="R4-2114168" w:date="2021-07-29T19:33:00Z">
              <w:r w:rsidRPr="00591253" w:rsidDel="00591253">
                <w:rPr>
                  <w:rFonts w:ascii="Arial" w:hAnsi="Arial"/>
                  <w:sz w:val="18"/>
                  <w:lang w:val="en-US" w:eastAsia="en-GB"/>
                </w:rPr>
                <w:delText>]</w:delText>
              </w:r>
            </w:del>
          </w:p>
        </w:tc>
      </w:tr>
      <w:tr w:rsidR="007666EA" w:rsidRPr="00591253" w14:paraId="1D3BC7AE"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09B52BA3" w14:textId="77777777" w:rsidR="007666EA" w:rsidRPr="00591253" w:rsidRDefault="007666EA" w:rsidP="00136B65">
            <w:pPr>
              <w:keepNext/>
              <w:keepLines/>
              <w:spacing w:after="0"/>
              <w:textAlignment w:val="baseline"/>
              <w:rPr>
                <w:rFonts w:ascii="Arial" w:hAnsi="Arial"/>
                <w:sz w:val="18"/>
                <w:vertAlign w:val="superscript"/>
                <w:lang w:val="en-US" w:eastAsia="en-GB"/>
              </w:rPr>
            </w:pPr>
            <w:r w:rsidRPr="00591253">
              <w:rPr>
                <w:rFonts w:ascii="Arial" w:hAnsi="Arial"/>
                <w:position w:val="-12"/>
                <w:sz w:val="18"/>
                <w:lang w:val="en-US" w:eastAsia="en-GB"/>
              </w:rPr>
              <w:object w:dxaOrig="405" w:dyaOrig="345" w14:anchorId="791B5F25">
                <v:shape id="_x0000_i1052" type="#_x0000_t75" style="width:17.55pt;height:18.8pt" o:ole="" fillcolor="window">
                  <v:imagedata r:id="rId17" o:title=""/>
                </v:shape>
                <o:OLEObject Type="Embed" ProgID="Equation.3" ShapeID="_x0000_i1052" DrawAspect="Content" ObjectID="_1692451836" r:id="rId50"/>
              </w:object>
            </w:r>
            <w:r w:rsidRPr="00591253">
              <w:rPr>
                <w:rFonts w:ascii="Arial" w:hAnsi="Arial"/>
                <w:sz w:val="18"/>
                <w:vertAlign w:val="superscript"/>
                <w:lang w:val="en-US" w:eastAsia="en-GB"/>
              </w:rPr>
              <w:t>Note2</w:t>
            </w:r>
          </w:p>
        </w:tc>
        <w:tc>
          <w:tcPr>
            <w:tcW w:w="1135" w:type="dxa"/>
            <w:tcBorders>
              <w:top w:val="single" w:sz="4" w:space="0" w:color="auto"/>
              <w:left w:val="single" w:sz="4" w:space="0" w:color="auto"/>
              <w:right w:val="single" w:sz="4" w:space="0" w:color="auto"/>
            </w:tcBorders>
            <w:vAlign w:val="center"/>
          </w:tcPr>
          <w:p w14:paraId="0657B009" w14:textId="77777777" w:rsidR="007666EA" w:rsidRPr="00591253" w:rsidRDefault="007666EA" w:rsidP="00136B65">
            <w:pPr>
              <w:keepNext/>
              <w:keepLines/>
              <w:spacing w:after="0"/>
              <w:textAlignment w:val="baseline"/>
              <w:rPr>
                <w:rFonts w:ascii="Arial" w:hAnsi="Arial"/>
                <w:sz w:val="18"/>
                <w:vertAlign w:val="superscript"/>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vMerge w:val="restart"/>
            <w:tcBorders>
              <w:top w:val="single" w:sz="4" w:space="0" w:color="auto"/>
              <w:left w:val="single" w:sz="4" w:space="0" w:color="auto"/>
              <w:right w:val="single" w:sz="4" w:space="0" w:color="auto"/>
            </w:tcBorders>
            <w:vAlign w:val="center"/>
          </w:tcPr>
          <w:p w14:paraId="6D08F600"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6948" w:type="dxa"/>
            <w:gridSpan w:val="9"/>
            <w:tcBorders>
              <w:top w:val="single" w:sz="4" w:space="0" w:color="auto"/>
              <w:left w:val="single" w:sz="4" w:space="0" w:color="auto"/>
              <w:right w:val="single" w:sz="4" w:space="0" w:color="auto"/>
            </w:tcBorders>
            <w:vAlign w:val="center"/>
          </w:tcPr>
          <w:p w14:paraId="0BD248B4" w14:textId="77777777" w:rsidR="007666EA" w:rsidRPr="00591253" w:rsidRDefault="007666EA" w:rsidP="00136B65">
            <w:pPr>
              <w:keepNext/>
              <w:keepLines/>
              <w:spacing w:after="0"/>
              <w:jc w:val="center"/>
              <w:textAlignment w:val="baseline"/>
              <w:rPr>
                <w:rFonts w:ascii="Arial" w:hAnsi="Arial"/>
                <w:sz w:val="18"/>
                <w:lang w:val="en-US" w:eastAsia="en-GB"/>
              </w:rPr>
            </w:pPr>
            <w:del w:id="380"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381" w:author="R4-2114168" w:date="2021-07-29T19:33:00Z">
              <w:r w:rsidRPr="00591253" w:rsidDel="00591253">
                <w:rPr>
                  <w:rFonts w:ascii="Arial" w:hAnsi="Arial"/>
                  <w:sz w:val="18"/>
                  <w:lang w:val="en-US" w:eastAsia="en-GB"/>
                </w:rPr>
                <w:delText>]</w:delText>
              </w:r>
            </w:del>
          </w:p>
        </w:tc>
      </w:tr>
      <w:tr w:rsidR="007666EA" w:rsidRPr="00591253" w14:paraId="24A90EFF" w14:textId="77777777" w:rsidTr="00136B65">
        <w:trPr>
          <w:jc w:val="center"/>
        </w:trPr>
        <w:tc>
          <w:tcPr>
            <w:tcW w:w="1131" w:type="dxa"/>
            <w:vMerge/>
            <w:tcBorders>
              <w:left w:val="single" w:sz="4" w:space="0" w:color="auto"/>
              <w:right w:val="single" w:sz="4" w:space="0" w:color="auto"/>
            </w:tcBorders>
            <w:vAlign w:val="center"/>
          </w:tcPr>
          <w:p w14:paraId="19683116"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4D2FC86C"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vMerge/>
            <w:tcBorders>
              <w:left w:val="single" w:sz="4" w:space="0" w:color="auto"/>
              <w:right w:val="single" w:sz="4" w:space="0" w:color="auto"/>
            </w:tcBorders>
            <w:vAlign w:val="center"/>
          </w:tcPr>
          <w:p w14:paraId="3D28B040"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5CFE58FF" w14:textId="77777777" w:rsidR="007666EA" w:rsidRPr="00591253" w:rsidRDefault="007666EA" w:rsidP="00136B65">
            <w:pPr>
              <w:keepNext/>
              <w:keepLines/>
              <w:spacing w:after="0"/>
              <w:jc w:val="center"/>
              <w:textAlignment w:val="baseline"/>
              <w:rPr>
                <w:rFonts w:ascii="Arial" w:hAnsi="Arial"/>
                <w:sz w:val="18"/>
                <w:lang w:val="en-US" w:eastAsia="en-GB"/>
              </w:rPr>
            </w:pPr>
            <w:del w:id="382"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-95</w:t>
            </w:r>
            <w:del w:id="383" w:author="R4-2114168" w:date="2021-07-29T19:33:00Z">
              <w:r w:rsidRPr="00591253" w:rsidDel="00591253">
                <w:rPr>
                  <w:rFonts w:ascii="Arial" w:hAnsi="Arial"/>
                  <w:sz w:val="18"/>
                  <w:lang w:val="en-US" w:eastAsia="en-GB"/>
                </w:rPr>
                <w:delText>]</w:delText>
              </w:r>
            </w:del>
          </w:p>
        </w:tc>
      </w:tr>
      <w:tr w:rsidR="007666EA" w:rsidRPr="00591253" w14:paraId="05BAF648"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4B116BF" w14:textId="77777777" w:rsidR="007666EA" w:rsidRPr="00591253" w:rsidRDefault="007666EA" w:rsidP="00136B65">
            <w:pPr>
              <w:keepNext/>
              <w:keepLines/>
              <w:spacing w:after="0"/>
              <w:textAlignment w:val="baseline"/>
              <w:rPr>
                <w:rFonts w:ascii="Arial" w:hAnsi="Arial"/>
                <w:i/>
                <w:sz w:val="18"/>
                <w:lang w:val="en-US" w:eastAsia="en-GB"/>
              </w:rPr>
            </w:pPr>
            <w:r w:rsidRPr="00591253">
              <w:rPr>
                <w:rFonts w:ascii="Arial" w:hAnsi="Arial"/>
                <w:i/>
                <w:position w:val="-12"/>
                <w:sz w:val="18"/>
                <w:lang w:val="en-US" w:eastAsia="en-GB"/>
              </w:rPr>
              <w:object w:dxaOrig="615" w:dyaOrig="390" w14:anchorId="2A1E1311">
                <v:shape id="_x0000_i1053" type="#_x0000_t75" style="width:30.05pt;height:18.8pt" o:ole="" fillcolor="window">
                  <v:imagedata r:id="rId20" o:title=""/>
                </v:shape>
                <o:OLEObject Type="Embed" ProgID="Equation.3" ShapeID="_x0000_i1053" DrawAspect="Content" ObjectID="_1692451837" r:id="rId5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8C24327"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tcPr>
          <w:p w14:paraId="6F96F79F" w14:textId="77777777" w:rsidR="007666EA" w:rsidRPr="00591253" w:rsidRDefault="007666EA" w:rsidP="00136B65">
            <w:pPr>
              <w:keepNext/>
              <w:keepLines/>
              <w:spacing w:after="0"/>
              <w:jc w:val="center"/>
              <w:textAlignment w:val="baseline"/>
              <w:rPr>
                <w:rFonts w:ascii="Arial" w:hAnsi="Arial"/>
                <w:sz w:val="18"/>
                <w:lang w:val="en-US" w:eastAsia="en-GB"/>
              </w:rPr>
            </w:pPr>
            <w:del w:id="384"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5"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DA68168" w14:textId="77777777" w:rsidR="007666EA" w:rsidRPr="00591253" w:rsidRDefault="007666EA" w:rsidP="00136B65">
            <w:pPr>
              <w:keepNext/>
              <w:keepLines/>
              <w:spacing w:after="0"/>
              <w:jc w:val="center"/>
              <w:textAlignment w:val="baseline"/>
              <w:rPr>
                <w:rFonts w:ascii="Arial" w:hAnsi="Arial"/>
                <w:sz w:val="18"/>
                <w:lang w:val="en-US" w:eastAsia="en-GB"/>
              </w:rPr>
            </w:pPr>
            <w:del w:id="386"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7"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7BF22F6" w14:textId="77777777" w:rsidR="007666EA" w:rsidRPr="00591253" w:rsidRDefault="007666EA" w:rsidP="00136B65">
            <w:pPr>
              <w:keepNext/>
              <w:keepLines/>
              <w:spacing w:after="0"/>
              <w:jc w:val="center"/>
              <w:textAlignment w:val="baseline"/>
              <w:rPr>
                <w:rFonts w:ascii="Arial" w:hAnsi="Arial"/>
                <w:sz w:val="18"/>
                <w:lang w:val="en-US" w:eastAsia="en-GB"/>
              </w:rPr>
            </w:pPr>
            <w:del w:id="388"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9"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AAD0958" w14:textId="77777777" w:rsidR="007666EA" w:rsidRPr="00591253" w:rsidRDefault="007666EA" w:rsidP="00136B65">
            <w:pPr>
              <w:keepNext/>
              <w:keepLines/>
              <w:spacing w:after="0"/>
              <w:jc w:val="center"/>
              <w:textAlignment w:val="baseline"/>
              <w:rPr>
                <w:rFonts w:ascii="Arial" w:hAnsi="Arial"/>
                <w:sz w:val="18"/>
                <w:lang w:val="en-US" w:eastAsia="en-GB"/>
              </w:rPr>
            </w:pPr>
            <w:del w:id="390"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1"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B4C1D82" w14:textId="77777777" w:rsidR="007666EA" w:rsidRPr="00591253" w:rsidRDefault="007666EA" w:rsidP="00136B65">
            <w:pPr>
              <w:keepNext/>
              <w:keepLines/>
              <w:spacing w:after="0"/>
              <w:jc w:val="center"/>
              <w:textAlignment w:val="baseline"/>
              <w:rPr>
                <w:rFonts w:ascii="Arial" w:hAnsi="Arial"/>
                <w:sz w:val="18"/>
                <w:lang w:val="en-US" w:eastAsia="en-GB"/>
              </w:rPr>
            </w:pPr>
            <w:del w:id="392"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3"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214C1F8" w14:textId="77777777" w:rsidR="007666EA" w:rsidRPr="00591253" w:rsidRDefault="007666EA" w:rsidP="00136B65">
            <w:pPr>
              <w:keepNext/>
              <w:keepLines/>
              <w:spacing w:after="0"/>
              <w:jc w:val="center"/>
              <w:textAlignment w:val="baseline"/>
              <w:rPr>
                <w:rFonts w:ascii="Arial" w:hAnsi="Arial"/>
                <w:sz w:val="18"/>
                <w:lang w:val="en-US" w:eastAsia="en-GB"/>
              </w:rPr>
            </w:pPr>
            <w:del w:id="394"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5"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1621459" w14:textId="77777777" w:rsidR="007666EA" w:rsidRPr="00591253" w:rsidRDefault="007666EA" w:rsidP="00136B65">
            <w:pPr>
              <w:keepNext/>
              <w:keepLines/>
              <w:spacing w:after="0"/>
              <w:jc w:val="center"/>
              <w:textAlignment w:val="baseline"/>
              <w:rPr>
                <w:rFonts w:ascii="Arial" w:hAnsi="Arial"/>
                <w:sz w:val="18"/>
                <w:lang w:val="en-US" w:eastAsia="en-GB"/>
              </w:rPr>
            </w:pPr>
            <w:del w:id="396"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7"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AB35838" w14:textId="77777777" w:rsidR="007666EA" w:rsidRPr="00591253" w:rsidRDefault="007666EA" w:rsidP="00136B65">
            <w:pPr>
              <w:keepNext/>
              <w:keepLines/>
              <w:spacing w:after="0"/>
              <w:jc w:val="center"/>
              <w:textAlignment w:val="baseline"/>
              <w:rPr>
                <w:rFonts w:ascii="Arial" w:hAnsi="Arial"/>
                <w:sz w:val="18"/>
                <w:lang w:val="en-US" w:eastAsia="en-GB"/>
              </w:rPr>
            </w:pPr>
            <w:del w:id="398"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9"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D4C5DE5" w14:textId="77777777" w:rsidR="007666EA" w:rsidRPr="00591253" w:rsidRDefault="007666EA" w:rsidP="00136B65">
            <w:pPr>
              <w:keepNext/>
              <w:keepLines/>
              <w:spacing w:after="0"/>
              <w:jc w:val="center"/>
              <w:textAlignment w:val="baseline"/>
              <w:rPr>
                <w:rFonts w:ascii="Arial" w:hAnsi="Arial"/>
                <w:sz w:val="18"/>
                <w:lang w:val="en-US" w:eastAsia="en-GB"/>
              </w:rPr>
            </w:pPr>
            <w:del w:id="400"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401" w:author="R4-2114168" w:date="2021-07-29T19:33:00Z">
              <w:r w:rsidRPr="00591253" w:rsidDel="00591253">
                <w:rPr>
                  <w:rFonts w:ascii="Arial" w:hAnsi="Arial"/>
                  <w:sz w:val="18"/>
                  <w:lang w:val="en-US" w:eastAsia="en-GB"/>
                </w:rPr>
                <w:delText>]</w:delText>
              </w:r>
            </w:del>
          </w:p>
        </w:tc>
      </w:tr>
      <w:tr w:rsidR="007666EA" w:rsidRPr="00591253" w14:paraId="2691532D"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086E4B2"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position w:val="-12"/>
                <w:sz w:val="18"/>
                <w:lang w:val="en-US" w:eastAsia="en-GB"/>
              </w:rPr>
              <w:object w:dxaOrig="810" w:dyaOrig="390" w14:anchorId="5ECE3A22">
                <v:shape id="_x0000_i1054" type="#_x0000_t75" style="width:41.95pt;height:18.8pt" o:ole="" fillcolor="window">
                  <v:imagedata r:id="rId22" o:title=""/>
                </v:shape>
                <o:OLEObject Type="Embed" ProgID="Equation.3" ShapeID="_x0000_i1054" DrawAspect="Content" ObjectID="_1692451838" r:id="rId5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20077E1"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hideMark/>
          </w:tcPr>
          <w:p w14:paraId="6703A5EA" w14:textId="77777777" w:rsidR="007666EA" w:rsidRPr="00591253" w:rsidRDefault="007666EA" w:rsidP="00136B65">
            <w:pPr>
              <w:keepNext/>
              <w:keepLines/>
              <w:spacing w:after="0"/>
              <w:jc w:val="center"/>
              <w:textAlignment w:val="baseline"/>
              <w:rPr>
                <w:rFonts w:ascii="Arial" w:hAnsi="Arial"/>
                <w:sz w:val="18"/>
                <w:lang w:val="en-US" w:eastAsia="en-GB"/>
              </w:rPr>
            </w:pPr>
            <w:del w:id="40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200DE2D" w14:textId="77777777" w:rsidR="007666EA" w:rsidRPr="00591253" w:rsidRDefault="007666EA" w:rsidP="00136B65">
            <w:pPr>
              <w:keepNext/>
              <w:keepLines/>
              <w:spacing w:after="0"/>
              <w:jc w:val="center"/>
              <w:textAlignment w:val="baseline"/>
              <w:rPr>
                <w:rFonts w:ascii="Arial" w:hAnsi="Arial"/>
                <w:sz w:val="18"/>
                <w:lang w:val="en-US" w:eastAsia="en-GB"/>
              </w:rPr>
            </w:pPr>
            <w:del w:id="40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658187F" w14:textId="77777777" w:rsidR="007666EA" w:rsidRPr="00591253" w:rsidRDefault="007666EA" w:rsidP="00136B65">
            <w:pPr>
              <w:keepNext/>
              <w:keepLines/>
              <w:spacing w:after="0"/>
              <w:jc w:val="center"/>
              <w:textAlignment w:val="baseline"/>
              <w:rPr>
                <w:rFonts w:ascii="Arial" w:hAnsi="Arial"/>
                <w:sz w:val="18"/>
                <w:lang w:val="en-US" w:eastAsia="en-GB"/>
              </w:rPr>
            </w:pPr>
            <w:del w:id="40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7"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CB0AA29" w14:textId="77777777" w:rsidR="007666EA" w:rsidRPr="00591253" w:rsidRDefault="007666EA" w:rsidP="00136B65">
            <w:pPr>
              <w:keepNext/>
              <w:keepLines/>
              <w:spacing w:after="0"/>
              <w:jc w:val="center"/>
              <w:textAlignment w:val="baseline"/>
              <w:rPr>
                <w:rFonts w:ascii="Arial" w:hAnsi="Arial"/>
                <w:sz w:val="18"/>
                <w:lang w:val="en-US" w:eastAsia="en-GB"/>
              </w:rPr>
            </w:pPr>
            <w:del w:id="40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9"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07CC18E" w14:textId="77777777" w:rsidR="007666EA" w:rsidRPr="00591253" w:rsidRDefault="007666EA" w:rsidP="00136B65">
            <w:pPr>
              <w:keepNext/>
              <w:keepLines/>
              <w:spacing w:after="0"/>
              <w:jc w:val="center"/>
              <w:textAlignment w:val="baseline"/>
              <w:rPr>
                <w:rFonts w:ascii="Arial" w:hAnsi="Arial"/>
                <w:sz w:val="18"/>
                <w:lang w:val="en-US" w:eastAsia="en-GB"/>
              </w:rPr>
            </w:pPr>
            <w:del w:id="41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1"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D1A5C8C" w14:textId="77777777" w:rsidR="007666EA" w:rsidRPr="00591253" w:rsidRDefault="007666EA" w:rsidP="00136B65">
            <w:pPr>
              <w:keepNext/>
              <w:keepLines/>
              <w:spacing w:after="0"/>
              <w:jc w:val="center"/>
              <w:textAlignment w:val="baseline"/>
              <w:rPr>
                <w:rFonts w:ascii="Arial" w:hAnsi="Arial"/>
                <w:sz w:val="18"/>
                <w:lang w:val="en-US" w:eastAsia="en-GB"/>
              </w:rPr>
            </w:pPr>
            <w:del w:id="41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75D3947" w14:textId="77777777" w:rsidR="007666EA" w:rsidRPr="00591253" w:rsidRDefault="007666EA" w:rsidP="00136B65">
            <w:pPr>
              <w:keepNext/>
              <w:keepLines/>
              <w:spacing w:after="0"/>
              <w:jc w:val="center"/>
              <w:textAlignment w:val="baseline"/>
              <w:rPr>
                <w:rFonts w:ascii="Arial" w:hAnsi="Arial"/>
                <w:sz w:val="18"/>
                <w:lang w:val="en-US" w:eastAsia="en-GB"/>
              </w:rPr>
            </w:pPr>
            <w:del w:id="41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E6B5180" w14:textId="77777777" w:rsidR="007666EA" w:rsidRPr="00591253" w:rsidRDefault="007666EA" w:rsidP="00136B65">
            <w:pPr>
              <w:keepNext/>
              <w:keepLines/>
              <w:spacing w:after="0"/>
              <w:jc w:val="center"/>
              <w:textAlignment w:val="baseline"/>
              <w:rPr>
                <w:rFonts w:ascii="Arial" w:hAnsi="Arial"/>
                <w:sz w:val="18"/>
                <w:lang w:val="en-US" w:eastAsia="en-GB"/>
              </w:rPr>
            </w:pPr>
            <w:del w:id="41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7"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6228D3D" w14:textId="77777777" w:rsidR="007666EA" w:rsidRPr="00591253" w:rsidRDefault="007666EA" w:rsidP="00136B65">
            <w:pPr>
              <w:keepNext/>
              <w:keepLines/>
              <w:spacing w:after="0"/>
              <w:jc w:val="center"/>
              <w:textAlignment w:val="baseline"/>
              <w:rPr>
                <w:rFonts w:ascii="Arial" w:hAnsi="Arial"/>
                <w:sz w:val="18"/>
                <w:lang w:val="en-US" w:eastAsia="en-GB"/>
              </w:rPr>
            </w:pPr>
            <w:del w:id="41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9" w:author="R4-2114168" w:date="2021-07-29T19:34:00Z">
              <w:r w:rsidRPr="00591253" w:rsidDel="00591253">
                <w:rPr>
                  <w:rFonts w:ascii="Arial" w:hAnsi="Arial"/>
                  <w:sz w:val="18"/>
                  <w:lang w:val="en-US" w:eastAsia="en-GB"/>
                </w:rPr>
                <w:delText>]</w:delText>
              </w:r>
            </w:del>
          </w:p>
        </w:tc>
      </w:tr>
      <w:tr w:rsidR="007666EA" w:rsidRPr="00591253" w14:paraId="121F9771" w14:textId="77777777" w:rsidTr="00136B65">
        <w:trPr>
          <w:jc w:val="center"/>
        </w:trPr>
        <w:tc>
          <w:tcPr>
            <w:tcW w:w="1129" w:type="dxa"/>
            <w:vMerge w:val="restart"/>
            <w:tcBorders>
              <w:top w:val="single" w:sz="4" w:space="0" w:color="auto"/>
              <w:left w:val="single" w:sz="4" w:space="0" w:color="auto"/>
              <w:right w:val="single" w:sz="4" w:space="0" w:color="auto"/>
            </w:tcBorders>
            <w:vAlign w:val="center"/>
          </w:tcPr>
          <w:p w14:paraId="30309C1F"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SSB_RP</w:t>
            </w:r>
          </w:p>
        </w:tc>
        <w:tc>
          <w:tcPr>
            <w:tcW w:w="1137" w:type="dxa"/>
            <w:tcBorders>
              <w:top w:val="single" w:sz="4" w:space="0" w:color="auto"/>
              <w:left w:val="single" w:sz="4" w:space="0" w:color="auto"/>
              <w:right w:val="single" w:sz="4" w:space="0" w:color="auto"/>
            </w:tcBorders>
            <w:vAlign w:val="center"/>
          </w:tcPr>
          <w:p w14:paraId="53E222A2"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255784BC"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298BD8A5" w14:textId="77777777" w:rsidR="007666EA" w:rsidRPr="00591253" w:rsidRDefault="007666EA" w:rsidP="00136B65">
            <w:pPr>
              <w:keepNext/>
              <w:keepLines/>
              <w:spacing w:after="0"/>
              <w:jc w:val="center"/>
              <w:textAlignment w:val="baseline"/>
              <w:rPr>
                <w:rFonts w:ascii="Arial" w:hAnsi="Arial"/>
                <w:sz w:val="18"/>
                <w:lang w:val="en-US" w:eastAsia="en-GB"/>
              </w:rPr>
            </w:pPr>
            <w:del w:id="42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1"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502FC31" w14:textId="77777777" w:rsidR="007666EA" w:rsidRPr="00591253" w:rsidRDefault="007666EA" w:rsidP="00136B65">
            <w:pPr>
              <w:keepNext/>
              <w:keepLines/>
              <w:spacing w:after="0"/>
              <w:jc w:val="center"/>
              <w:textAlignment w:val="baseline"/>
              <w:rPr>
                <w:rFonts w:ascii="Arial" w:hAnsi="Arial"/>
                <w:sz w:val="18"/>
                <w:lang w:val="en-US" w:eastAsia="en-GB"/>
              </w:rPr>
            </w:pPr>
            <w:del w:id="42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E91E43B" w14:textId="77777777" w:rsidR="007666EA" w:rsidRPr="00591253" w:rsidRDefault="007666EA" w:rsidP="00136B65">
            <w:pPr>
              <w:keepNext/>
              <w:keepLines/>
              <w:spacing w:after="0"/>
              <w:jc w:val="center"/>
              <w:textAlignment w:val="baseline"/>
              <w:rPr>
                <w:rFonts w:ascii="Arial" w:hAnsi="Arial"/>
                <w:sz w:val="18"/>
                <w:lang w:val="en-US" w:eastAsia="en-GB"/>
              </w:rPr>
            </w:pPr>
            <w:del w:id="42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DED6BCD" w14:textId="77777777" w:rsidR="007666EA" w:rsidRPr="00591253" w:rsidRDefault="007666EA" w:rsidP="00136B65">
            <w:pPr>
              <w:keepNext/>
              <w:keepLines/>
              <w:spacing w:after="0"/>
              <w:jc w:val="center"/>
              <w:textAlignment w:val="baseline"/>
              <w:rPr>
                <w:rFonts w:ascii="Arial" w:hAnsi="Arial"/>
                <w:sz w:val="18"/>
                <w:lang w:val="en-US" w:eastAsia="en-GB"/>
              </w:rPr>
            </w:pPr>
            <w:del w:id="42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7"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84D4C12" w14:textId="77777777" w:rsidR="007666EA" w:rsidRPr="00591253" w:rsidRDefault="007666EA" w:rsidP="00136B65">
            <w:pPr>
              <w:keepNext/>
              <w:keepLines/>
              <w:spacing w:after="0"/>
              <w:jc w:val="center"/>
              <w:textAlignment w:val="baseline"/>
              <w:rPr>
                <w:rFonts w:ascii="Arial" w:hAnsi="Arial"/>
                <w:sz w:val="18"/>
                <w:lang w:val="en-US" w:eastAsia="en-GB"/>
              </w:rPr>
            </w:pPr>
            <w:del w:id="42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9"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86C3C02" w14:textId="77777777" w:rsidR="007666EA" w:rsidRPr="00591253" w:rsidRDefault="007666EA" w:rsidP="00136B65">
            <w:pPr>
              <w:keepNext/>
              <w:keepLines/>
              <w:spacing w:after="0"/>
              <w:jc w:val="center"/>
              <w:textAlignment w:val="baseline"/>
              <w:rPr>
                <w:rFonts w:ascii="Arial" w:hAnsi="Arial"/>
                <w:sz w:val="18"/>
                <w:lang w:val="en-US" w:eastAsia="en-GB"/>
              </w:rPr>
            </w:pPr>
            <w:del w:id="43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1"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B470106" w14:textId="77777777" w:rsidR="007666EA" w:rsidRPr="00591253" w:rsidRDefault="007666EA" w:rsidP="00136B65">
            <w:pPr>
              <w:keepNext/>
              <w:keepLines/>
              <w:spacing w:after="0"/>
              <w:jc w:val="center"/>
              <w:textAlignment w:val="baseline"/>
              <w:rPr>
                <w:rFonts w:ascii="Arial" w:hAnsi="Arial"/>
                <w:sz w:val="18"/>
                <w:lang w:val="en-US" w:eastAsia="en-GB"/>
              </w:rPr>
            </w:pPr>
            <w:del w:id="43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DFF3D64" w14:textId="77777777" w:rsidR="007666EA" w:rsidRPr="00591253" w:rsidRDefault="007666EA" w:rsidP="00136B65">
            <w:pPr>
              <w:keepNext/>
              <w:keepLines/>
              <w:spacing w:after="0"/>
              <w:jc w:val="center"/>
              <w:textAlignment w:val="baseline"/>
              <w:rPr>
                <w:rFonts w:ascii="Arial" w:hAnsi="Arial"/>
                <w:sz w:val="18"/>
                <w:lang w:val="en-US" w:eastAsia="en-GB"/>
              </w:rPr>
            </w:pPr>
            <w:del w:id="43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3E2E2B1" w14:textId="77777777" w:rsidR="007666EA" w:rsidRPr="00591253" w:rsidRDefault="007666EA" w:rsidP="00136B65">
            <w:pPr>
              <w:keepNext/>
              <w:keepLines/>
              <w:spacing w:after="0"/>
              <w:jc w:val="center"/>
              <w:textAlignment w:val="baseline"/>
              <w:rPr>
                <w:rFonts w:ascii="Arial" w:hAnsi="Arial"/>
                <w:sz w:val="18"/>
                <w:lang w:val="en-US" w:eastAsia="en-GB"/>
              </w:rPr>
            </w:pPr>
            <w:del w:id="43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7" w:author="R4-2114168" w:date="2021-07-29T19:34:00Z">
              <w:r w:rsidRPr="00591253" w:rsidDel="00591253">
                <w:rPr>
                  <w:rFonts w:ascii="Arial" w:hAnsi="Arial"/>
                  <w:sz w:val="18"/>
                  <w:lang w:val="en-US" w:eastAsia="en-GB"/>
                </w:rPr>
                <w:delText>]</w:delText>
              </w:r>
            </w:del>
          </w:p>
        </w:tc>
      </w:tr>
      <w:tr w:rsidR="007666EA" w:rsidRPr="00591253" w14:paraId="32243107" w14:textId="77777777" w:rsidTr="00136B65">
        <w:trPr>
          <w:jc w:val="center"/>
        </w:trPr>
        <w:tc>
          <w:tcPr>
            <w:tcW w:w="1129" w:type="dxa"/>
            <w:vMerge/>
            <w:tcBorders>
              <w:left w:val="single" w:sz="4" w:space="0" w:color="auto"/>
              <w:right w:val="single" w:sz="4" w:space="0" w:color="auto"/>
            </w:tcBorders>
            <w:vAlign w:val="center"/>
          </w:tcPr>
          <w:p w14:paraId="6101762F" w14:textId="77777777" w:rsidR="007666EA" w:rsidRPr="00591253" w:rsidRDefault="007666EA" w:rsidP="00136B65">
            <w:pPr>
              <w:keepNext/>
              <w:keepLines/>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101FC264"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top w:val="single" w:sz="4" w:space="0" w:color="auto"/>
              <w:left w:val="single" w:sz="4" w:space="0" w:color="auto"/>
              <w:right w:val="single" w:sz="4" w:space="0" w:color="auto"/>
            </w:tcBorders>
            <w:vAlign w:val="center"/>
          </w:tcPr>
          <w:p w14:paraId="2D713D96"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6C54735D" w14:textId="77777777" w:rsidR="007666EA" w:rsidRPr="00591253" w:rsidRDefault="007666EA" w:rsidP="00136B65">
            <w:pPr>
              <w:keepNext/>
              <w:keepLines/>
              <w:spacing w:after="0"/>
              <w:jc w:val="center"/>
              <w:textAlignment w:val="baseline"/>
              <w:rPr>
                <w:rFonts w:ascii="Arial" w:hAnsi="Arial"/>
                <w:sz w:val="18"/>
                <w:lang w:val="en-US" w:eastAsia="en-GB"/>
              </w:rPr>
            </w:pPr>
            <w:del w:id="43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39"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EDAA8BF" w14:textId="77777777" w:rsidR="007666EA" w:rsidRPr="00591253" w:rsidRDefault="007666EA" w:rsidP="00136B65">
            <w:pPr>
              <w:keepNext/>
              <w:keepLines/>
              <w:spacing w:after="0"/>
              <w:jc w:val="center"/>
              <w:textAlignment w:val="baseline"/>
              <w:rPr>
                <w:rFonts w:ascii="Arial" w:hAnsi="Arial"/>
                <w:sz w:val="18"/>
                <w:lang w:val="en-US" w:eastAsia="en-GB"/>
              </w:rPr>
            </w:pPr>
            <w:del w:id="44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1"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2588B23B" w14:textId="77777777" w:rsidR="007666EA" w:rsidRPr="00591253" w:rsidRDefault="007666EA" w:rsidP="00136B65">
            <w:pPr>
              <w:keepNext/>
              <w:keepLines/>
              <w:spacing w:after="0"/>
              <w:jc w:val="center"/>
              <w:textAlignment w:val="baseline"/>
              <w:rPr>
                <w:rFonts w:ascii="Arial" w:hAnsi="Arial"/>
                <w:sz w:val="18"/>
                <w:lang w:val="en-US" w:eastAsia="en-GB"/>
              </w:rPr>
            </w:pPr>
            <w:del w:id="44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82A4B3E" w14:textId="77777777" w:rsidR="007666EA" w:rsidRPr="00591253" w:rsidRDefault="007666EA" w:rsidP="00136B65">
            <w:pPr>
              <w:keepNext/>
              <w:keepLines/>
              <w:spacing w:after="0"/>
              <w:jc w:val="center"/>
              <w:textAlignment w:val="baseline"/>
              <w:rPr>
                <w:rFonts w:ascii="Arial" w:hAnsi="Arial"/>
                <w:sz w:val="18"/>
                <w:lang w:val="en-US" w:eastAsia="en-GB"/>
              </w:rPr>
            </w:pPr>
            <w:del w:id="44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99539C7" w14:textId="77777777" w:rsidR="007666EA" w:rsidRPr="00591253" w:rsidRDefault="007666EA" w:rsidP="00136B65">
            <w:pPr>
              <w:keepNext/>
              <w:keepLines/>
              <w:spacing w:after="0"/>
              <w:jc w:val="center"/>
              <w:textAlignment w:val="baseline"/>
              <w:rPr>
                <w:rFonts w:ascii="Arial" w:hAnsi="Arial"/>
                <w:sz w:val="18"/>
                <w:lang w:val="en-US" w:eastAsia="en-GB"/>
              </w:rPr>
            </w:pPr>
            <w:del w:id="44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7"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CD6603B" w14:textId="77777777" w:rsidR="007666EA" w:rsidRPr="00591253" w:rsidRDefault="007666EA" w:rsidP="00136B65">
            <w:pPr>
              <w:keepNext/>
              <w:keepLines/>
              <w:spacing w:after="0"/>
              <w:jc w:val="center"/>
              <w:textAlignment w:val="baseline"/>
              <w:rPr>
                <w:rFonts w:ascii="Arial" w:hAnsi="Arial"/>
                <w:sz w:val="18"/>
                <w:lang w:val="en-US" w:eastAsia="en-GB"/>
              </w:rPr>
            </w:pPr>
            <w:del w:id="44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9"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736A893" w14:textId="77777777" w:rsidR="007666EA" w:rsidRPr="00591253" w:rsidRDefault="007666EA" w:rsidP="00136B65">
            <w:pPr>
              <w:keepNext/>
              <w:keepLines/>
              <w:spacing w:after="0"/>
              <w:jc w:val="center"/>
              <w:textAlignment w:val="baseline"/>
              <w:rPr>
                <w:rFonts w:ascii="Arial" w:hAnsi="Arial"/>
                <w:sz w:val="18"/>
                <w:lang w:val="en-US" w:eastAsia="en-GB"/>
              </w:rPr>
            </w:pPr>
            <w:del w:id="45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51"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6EDF3E1" w14:textId="77777777" w:rsidR="007666EA" w:rsidRPr="00591253" w:rsidRDefault="007666EA" w:rsidP="00136B65">
            <w:pPr>
              <w:keepNext/>
              <w:keepLines/>
              <w:spacing w:after="0"/>
              <w:jc w:val="center"/>
              <w:textAlignment w:val="baseline"/>
              <w:rPr>
                <w:rFonts w:ascii="Arial" w:hAnsi="Arial"/>
                <w:sz w:val="18"/>
                <w:lang w:val="en-US" w:eastAsia="en-GB"/>
              </w:rPr>
            </w:pPr>
            <w:del w:id="452"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453"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1B1EED5" w14:textId="77777777" w:rsidR="007666EA" w:rsidRPr="00591253" w:rsidRDefault="007666EA" w:rsidP="00136B65">
            <w:pPr>
              <w:keepNext/>
              <w:keepLines/>
              <w:spacing w:after="0"/>
              <w:jc w:val="center"/>
              <w:textAlignment w:val="baseline"/>
              <w:rPr>
                <w:rFonts w:ascii="Arial" w:hAnsi="Arial"/>
                <w:sz w:val="18"/>
                <w:lang w:val="en-US" w:eastAsia="en-GB"/>
              </w:rPr>
            </w:pPr>
            <w:del w:id="454"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455" w:author="R4-2114168" w:date="2021-07-29T19:35:00Z">
              <w:r w:rsidRPr="00591253" w:rsidDel="00591253">
                <w:rPr>
                  <w:rFonts w:ascii="Arial" w:hAnsi="Arial"/>
                  <w:sz w:val="18"/>
                  <w:lang w:val="en-US" w:eastAsia="en-GB"/>
                </w:rPr>
                <w:delText>]</w:delText>
              </w:r>
            </w:del>
          </w:p>
        </w:tc>
      </w:tr>
      <w:tr w:rsidR="007666EA" w:rsidRPr="00591253" w14:paraId="6406A707" w14:textId="77777777" w:rsidTr="00136B65">
        <w:trPr>
          <w:jc w:val="center"/>
        </w:trPr>
        <w:tc>
          <w:tcPr>
            <w:tcW w:w="1129" w:type="dxa"/>
            <w:vMerge w:val="restart"/>
            <w:tcBorders>
              <w:top w:val="single" w:sz="4" w:space="0" w:color="auto"/>
              <w:left w:val="single" w:sz="4" w:space="0" w:color="auto"/>
              <w:right w:val="single" w:sz="4" w:space="0" w:color="auto"/>
            </w:tcBorders>
            <w:vAlign w:val="center"/>
            <w:hideMark/>
          </w:tcPr>
          <w:p w14:paraId="3179B69B"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Io</w:t>
            </w:r>
            <w:r w:rsidRPr="00591253">
              <w:rPr>
                <w:rFonts w:ascii="Arial" w:hAnsi="Arial"/>
                <w:sz w:val="18"/>
                <w:vertAlign w:val="superscript"/>
                <w:lang w:val="en-US" w:eastAsia="en-GB"/>
              </w:rPr>
              <w:t>Note3</w:t>
            </w:r>
          </w:p>
        </w:tc>
        <w:tc>
          <w:tcPr>
            <w:tcW w:w="1137" w:type="dxa"/>
            <w:tcBorders>
              <w:top w:val="single" w:sz="4" w:space="0" w:color="auto"/>
              <w:left w:val="single" w:sz="4" w:space="0" w:color="auto"/>
              <w:right w:val="single" w:sz="4" w:space="0" w:color="auto"/>
            </w:tcBorders>
            <w:vAlign w:val="center"/>
          </w:tcPr>
          <w:p w14:paraId="255F22B7"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4DC3881E"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w:t>
            </w:r>
          </w:p>
          <w:p w14:paraId="6149C53B"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9.36MHz</w:t>
            </w:r>
          </w:p>
          <w:p w14:paraId="66205C92"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772" w:type="dxa"/>
            <w:tcBorders>
              <w:top w:val="single" w:sz="4" w:space="0" w:color="auto"/>
              <w:left w:val="single" w:sz="4" w:space="0" w:color="auto"/>
              <w:right w:val="single" w:sz="4" w:space="0" w:color="auto"/>
            </w:tcBorders>
            <w:vAlign w:val="center"/>
            <w:hideMark/>
          </w:tcPr>
          <w:p w14:paraId="028C3BB6" w14:textId="77777777" w:rsidR="007666EA" w:rsidRPr="00591253" w:rsidRDefault="007666EA" w:rsidP="00136B65">
            <w:pPr>
              <w:keepNext/>
              <w:keepLines/>
              <w:spacing w:after="0"/>
              <w:jc w:val="center"/>
              <w:textAlignment w:val="baseline"/>
              <w:rPr>
                <w:rFonts w:ascii="Arial" w:hAnsi="Arial"/>
                <w:sz w:val="18"/>
                <w:lang w:val="en-US" w:eastAsia="en-GB"/>
              </w:rPr>
            </w:pPr>
            <w:del w:id="456"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57"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8DB7375" w14:textId="77777777" w:rsidR="007666EA" w:rsidRPr="00591253" w:rsidRDefault="007666EA" w:rsidP="00136B65">
            <w:pPr>
              <w:keepNext/>
              <w:keepLines/>
              <w:spacing w:after="0"/>
              <w:jc w:val="center"/>
              <w:textAlignment w:val="baseline"/>
              <w:rPr>
                <w:rFonts w:ascii="Arial" w:hAnsi="Arial"/>
                <w:sz w:val="18"/>
                <w:lang w:val="en-US" w:eastAsia="en-GB"/>
              </w:rPr>
            </w:pPr>
            <w:del w:id="458"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59"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5E92E23" w14:textId="77777777" w:rsidR="007666EA" w:rsidRPr="00591253" w:rsidRDefault="007666EA" w:rsidP="00136B65">
            <w:pPr>
              <w:keepNext/>
              <w:keepLines/>
              <w:spacing w:after="0"/>
              <w:jc w:val="center"/>
              <w:textAlignment w:val="baseline"/>
              <w:rPr>
                <w:rFonts w:ascii="Arial" w:hAnsi="Arial"/>
                <w:sz w:val="18"/>
                <w:lang w:val="en-US" w:eastAsia="en-GB"/>
              </w:rPr>
            </w:pPr>
            <w:del w:id="460"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1"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D9BF55F" w14:textId="77777777" w:rsidR="007666EA" w:rsidRPr="00591253" w:rsidRDefault="007666EA" w:rsidP="00136B65">
            <w:pPr>
              <w:keepNext/>
              <w:keepLines/>
              <w:spacing w:after="0"/>
              <w:jc w:val="center"/>
              <w:textAlignment w:val="baseline"/>
              <w:rPr>
                <w:rFonts w:ascii="Arial" w:hAnsi="Arial"/>
                <w:sz w:val="18"/>
                <w:lang w:val="en-US" w:eastAsia="en-GB"/>
              </w:rPr>
            </w:pPr>
            <w:del w:id="462"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63"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3320EC58" w14:textId="77777777" w:rsidR="007666EA" w:rsidRPr="00591253" w:rsidRDefault="007666EA" w:rsidP="00136B65">
            <w:pPr>
              <w:keepNext/>
              <w:keepLines/>
              <w:spacing w:after="0"/>
              <w:jc w:val="center"/>
              <w:textAlignment w:val="baseline"/>
              <w:rPr>
                <w:rFonts w:ascii="Arial" w:hAnsi="Arial"/>
                <w:sz w:val="18"/>
                <w:lang w:val="en-US" w:eastAsia="en-GB"/>
              </w:rPr>
            </w:pPr>
            <w:del w:id="464"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5"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117B39A" w14:textId="77777777" w:rsidR="007666EA" w:rsidRPr="00591253" w:rsidRDefault="007666EA" w:rsidP="00136B65">
            <w:pPr>
              <w:keepNext/>
              <w:keepLines/>
              <w:spacing w:after="0"/>
              <w:jc w:val="center"/>
              <w:textAlignment w:val="baseline"/>
              <w:rPr>
                <w:rFonts w:ascii="Arial" w:hAnsi="Arial"/>
                <w:sz w:val="18"/>
                <w:lang w:val="en-US" w:eastAsia="en-GB"/>
              </w:rPr>
            </w:pPr>
            <w:del w:id="466"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67"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551E74C" w14:textId="77777777" w:rsidR="007666EA" w:rsidRPr="00591253" w:rsidRDefault="007666EA" w:rsidP="00136B65">
            <w:pPr>
              <w:keepNext/>
              <w:keepLines/>
              <w:spacing w:after="0"/>
              <w:jc w:val="center"/>
              <w:textAlignment w:val="baseline"/>
              <w:rPr>
                <w:rFonts w:ascii="Arial" w:hAnsi="Arial"/>
                <w:sz w:val="18"/>
                <w:lang w:val="en-US" w:eastAsia="en-GB"/>
              </w:rPr>
            </w:pPr>
            <w:del w:id="468"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9"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2232BF8" w14:textId="77777777" w:rsidR="007666EA" w:rsidRPr="00591253" w:rsidRDefault="007666EA" w:rsidP="00136B65">
            <w:pPr>
              <w:keepNext/>
              <w:keepLines/>
              <w:spacing w:after="0"/>
              <w:jc w:val="center"/>
              <w:textAlignment w:val="baseline"/>
              <w:rPr>
                <w:rFonts w:ascii="Arial" w:hAnsi="Arial"/>
                <w:sz w:val="18"/>
                <w:lang w:val="en-US" w:eastAsia="en-GB"/>
              </w:rPr>
            </w:pPr>
            <w:del w:id="470"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71"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A5AAF5F" w14:textId="77777777" w:rsidR="007666EA" w:rsidRPr="00591253" w:rsidRDefault="007666EA" w:rsidP="00136B65">
            <w:pPr>
              <w:keepNext/>
              <w:keepLines/>
              <w:spacing w:after="0"/>
              <w:jc w:val="center"/>
              <w:textAlignment w:val="baseline"/>
              <w:rPr>
                <w:rFonts w:ascii="Arial" w:hAnsi="Arial"/>
                <w:sz w:val="18"/>
                <w:lang w:val="en-US" w:eastAsia="en-GB"/>
              </w:rPr>
            </w:pPr>
            <w:del w:id="472"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73" w:author="R4-2114168" w:date="2021-07-29T19:35:00Z">
              <w:r w:rsidRPr="00591253" w:rsidDel="00591253">
                <w:rPr>
                  <w:rFonts w:ascii="Arial" w:hAnsi="Arial"/>
                  <w:sz w:val="18"/>
                  <w:lang w:val="en-US" w:eastAsia="en-GB"/>
                </w:rPr>
                <w:delText>]</w:delText>
              </w:r>
            </w:del>
          </w:p>
        </w:tc>
      </w:tr>
      <w:tr w:rsidR="007666EA" w:rsidRPr="00591253" w14:paraId="12DADCF0" w14:textId="77777777" w:rsidTr="00136B65">
        <w:trPr>
          <w:jc w:val="center"/>
        </w:trPr>
        <w:tc>
          <w:tcPr>
            <w:tcW w:w="1129" w:type="dxa"/>
            <w:vMerge/>
            <w:tcBorders>
              <w:left w:val="single" w:sz="4" w:space="0" w:color="auto"/>
              <w:right w:val="single" w:sz="4" w:space="0" w:color="auto"/>
            </w:tcBorders>
            <w:vAlign w:val="center"/>
            <w:hideMark/>
          </w:tcPr>
          <w:p w14:paraId="6E429760" w14:textId="77777777" w:rsidR="007666EA" w:rsidRPr="00591253" w:rsidRDefault="007666EA" w:rsidP="00136B65">
            <w:pPr>
              <w:keepNext/>
              <w:keepLines/>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0BB623EE"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left w:val="single" w:sz="4" w:space="0" w:color="auto"/>
              <w:right w:val="single" w:sz="4" w:space="0" w:color="auto"/>
            </w:tcBorders>
            <w:vAlign w:val="center"/>
          </w:tcPr>
          <w:p w14:paraId="658D2438"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w:t>
            </w:r>
          </w:p>
          <w:p w14:paraId="72B37279"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38.16MHz</w:t>
            </w:r>
          </w:p>
          <w:p w14:paraId="693B8F01"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772" w:type="dxa"/>
            <w:tcBorders>
              <w:left w:val="single" w:sz="4" w:space="0" w:color="auto"/>
              <w:right w:val="single" w:sz="4" w:space="0" w:color="auto"/>
            </w:tcBorders>
            <w:vAlign w:val="center"/>
            <w:hideMark/>
          </w:tcPr>
          <w:p w14:paraId="2CEA0DBA" w14:textId="77777777" w:rsidR="007666EA" w:rsidRPr="00591253" w:rsidRDefault="007666EA" w:rsidP="00136B65">
            <w:pPr>
              <w:keepNext/>
              <w:keepLines/>
              <w:spacing w:after="0"/>
              <w:jc w:val="center"/>
              <w:textAlignment w:val="baseline"/>
              <w:rPr>
                <w:rFonts w:ascii="Arial" w:hAnsi="Arial"/>
                <w:sz w:val="18"/>
                <w:lang w:val="en-US" w:eastAsia="en-GB"/>
              </w:rPr>
            </w:pPr>
            <w:del w:id="474"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75"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A1D75C8" w14:textId="77777777" w:rsidR="007666EA" w:rsidRPr="00591253" w:rsidRDefault="007666EA" w:rsidP="00136B65">
            <w:pPr>
              <w:keepNext/>
              <w:keepLines/>
              <w:spacing w:after="0"/>
              <w:jc w:val="center"/>
              <w:textAlignment w:val="baseline"/>
              <w:rPr>
                <w:rFonts w:ascii="Arial" w:hAnsi="Arial"/>
                <w:sz w:val="18"/>
                <w:lang w:val="en-US" w:eastAsia="en-GB"/>
              </w:rPr>
            </w:pPr>
            <w:del w:id="476"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77"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473C51FF" w14:textId="77777777" w:rsidR="007666EA" w:rsidRPr="00591253" w:rsidRDefault="007666EA" w:rsidP="00136B65">
            <w:pPr>
              <w:keepNext/>
              <w:keepLines/>
              <w:spacing w:after="0"/>
              <w:jc w:val="center"/>
              <w:textAlignment w:val="baseline"/>
              <w:rPr>
                <w:rFonts w:ascii="Arial" w:hAnsi="Arial"/>
                <w:sz w:val="18"/>
                <w:lang w:val="en-US" w:eastAsia="en-GB"/>
              </w:rPr>
            </w:pPr>
            <w:del w:id="478"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79"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0228364" w14:textId="77777777" w:rsidR="007666EA" w:rsidRPr="00591253" w:rsidRDefault="007666EA" w:rsidP="00136B65">
            <w:pPr>
              <w:keepNext/>
              <w:keepLines/>
              <w:spacing w:after="0"/>
              <w:jc w:val="center"/>
              <w:textAlignment w:val="baseline"/>
              <w:rPr>
                <w:rFonts w:ascii="Arial" w:hAnsi="Arial"/>
                <w:sz w:val="18"/>
                <w:lang w:val="en-US" w:eastAsia="en-GB"/>
              </w:rPr>
            </w:pPr>
            <w:del w:id="480"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81"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71798C6" w14:textId="77777777" w:rsidR="007666EA" w:rsidRPr="00591253" w:rsidRDefault="007666EA" w:rsidP="00136B65">
            <w:pPr>
              <w:keepNext/>
              <w:keepLines/>
              <w:spacing w:after="0"/>
              <w:jc w:val="center"/>
              <w:textAlignment w:val="baseline"/>
              <w:rPr>
                <w:rFonts w:ascii="Arial" w:hAnsi="Arial"/>
                <w:sz w:val="18"/>
                <w:lang w:val="en-US" w:eastAsia="en-GB"/>
              </w:rPr>
            </w:pPr>
            <w:del w:id="482"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3"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5F4CD119" w14:textId="77777777" w:rsidR="007666EA" w:rsidRPr="00591253" w:rsidRDefault="007666EA" w:rsidP="00136B65">
            <w:pPr>
              <w:keepNext/>
              <w:keepLines/>
              <w:spacing w:after="0"/>
              <w:jc w:val="center"/>
              <w:textAlignment w:val="baseline"/>
              <w:rPr>
                <w:rFonts w:ascii="Arial" w:hAnsi="Arial"/>
                <w:sz w:val="18"/>
                <w:lang w:val="en-US" w:eastAsia="en-GB"/>
              </w:rPr>
            </w:pPr>
            <w:del w:id="484"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85"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0FE9EF3" w14:textId="77777777" w:rsidR="007666EA" w:rsidRPr="00591253" w:rsidRDefault="007666EA" w:rsidP="00136B65">
            <w:pPr>
              <w:keepNext/>
              <w:keepLines/>
              <w:spacing w:after="0"/>
              <w:jc w:val="center"/>
              <w:textAlignment w:val="baseline"/>
              <w:rPr>
                <w:rFonts w:ascii="Arial" w:hAnsi="Arial"/>
                <w:sz w:val="18"/>
                <w:lang w:val="en-US" w:eastAsia="en-GB"/>
              </w:rPr>
            </w:pPr>
            <w:del w:id="486"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7"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3249536" w14:textId="77777777" w:rsidR="007666EA" w:rsidRPr="00591253" w:rsidRDefault="007666EA" w:rsidP="00136B65">
            <w:pPr>
              <w:keepNext/>
              <w:keepLines/>
              <w:spacing w:after="0"/>
              <w:jc w:val="center"/>
              <w:textAlignment w:val="baseline"/>
              <w:rPr>
                <w:rFonts w:ascii="Arial" w:hAnsi="Arial"/>
                <w:sz w:val="18"/>
                <w:lang w:val="en-US" w:eastAsia="en-GB"/>
              </w:rPr>
            </w:pPr>
            <w:del w:id="488"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9" w:author="R4-2114168" w:date="2021-07-29T19:36: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0D7D16A8" w14:textId="77777777" w:rsidR="007666EA" w:rsidRPr="00591253" w:rsidRDefault="007666EA" w:rsidP="00136B65">
            <w:pPr>
              <w:keepNext/>
              <w:keepLines/>
              <w:spacing w:after="0"/>
              <w:jc w:val="center"/>
              <w:textAlignment w:val="baseline"/>
              <w:rPr>
                <w:rFonts w:ascii="Arial" w:hAnsi="Arial"/>
                <w:sz w:val="18"/>
                <w:lang w:val="en-US" w:eastAsia="en-GB"/>
              </w:rPr>
            </w:pPr>
            <w:del w:id="490" w:author="R4-2114168" w:date="2021-07-29T19:36:00Z">
              <w:r w:rsidRPr="00591253" w:rsidDel="00591253">
                <w:rPr>
                  <w:rFonts w:ascii="Arial" w:hAnsi="Arial"/>
                  <w:sz w:val="18"/>
                  <w:lang w:val="en-US" w:eastAsia="en-GB"/>
                </w:rPr>
                <w:delText>[</w:delText>
              </w:r>
            </w:del>
            <w:r w:rsidRPr="00591253">
              <w:rPr>
                <w:rFonts w:ascii="Arial" w:hAnsi="Arial"/>
                <w:sz w:val="18"/>
                <w:lang w:val="en-US" w:eastAsia="en-GB"/>
              </w:rPr>
              <w:t>-55.31</w:t>
            </w:r>
            <w:del w:id="491" w:author="R4-2114168" w:date="2021-07-29T19:36:00Z">
              <w:r w:rsidRPr="00591253" w:rsidDel="00591253">
                <w:rPr>
                  <w:rFonts w:ascii="Arial" w:hAnsi="Arial"/>
                  <w:sz w:val="18"/>
                  <w:lang w:val="en-US" w:eastAsia="en-GB"/>
                </w:rPr>
                <w:delText>]</w:delText>
              </w:r>
            </w:del>
          </w:p>
        </w:tc>
      </w:tr>
      <w:tr w:rsidR="007666EA" w:rsidRPr="00591253" w14:paraId="70D29FB2"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15A959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A8B3E"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w:t>
            </w:r>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14:paraId="6A2C8FE1"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A989A15"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B5BEE52"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r>
      <w:tr w:rsidR="007666EA" w:rsidRPr="00591253" w14:paraId="1BDE10EC" w14:textId="77777777" w:rsidTr="00136B65">
        <w:trPr>
          <w:jc w:val="center"/>
        </w:trPr>
        <w:tc>
          <w:tcPr>
            <w:tcW w:w="10064" w:type="dxa"/>
            <w:gridSpan w:val="12"/>
            <w:tcBorders>
              <w:top w:val="single" w:sz="4" w:space="0" w:color="auto"/>
              <w:left w:val="single" w:sz="4" w:space="0" w:color="auto"/>
              <w:bottom w:val="single" w:sz="4" w:space="0" w:color="auto"/>
              <w:right w:val="single" w:sz="4" w:space="0" w:color="auto"/>
            </w:tcBorders>
            <w:vAlign w:val="center"/>
          </w:tcPr>
          <w:p w14:paraId="5B455CAF" w14:textId="77777777" w:rsidR="007666EA" w:rsidRPr="00591253" w:rsidRDefault="007666EA" w:rsidP="00136B6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1:</w:t>
            </w:r>
            <w:r w:rsidRPr="00591253">
              <w:rPr>
                <w:rFonts w:ascii="Arial" w:hAnsi="Arial"/>
                <w:sz w:val="18"/>
                <w:lang w:val="en-US" w:eastAsia="en-GB"/>
              </w:rPr>
              <w:tab/>
              <w:t>OCNG shall be used such that both cells are fully allocated and a constant total transmitted power spectral density is achieved for all OFDM symbols.</w:t>
            </w:r>
          </w:p>
          <w:p w14:paraId="0F018A82" w14:textId="77777777" w:rsidR="007666EA" w:rsidRPr="00591253" w:rsidRDefault="007666EA" w:rsidP="00136B6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2:</w:t>
            </w:r>
            <w:r w:rsidRPr="00591253">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91253">
              <w:rPr>
                <w:rFonts w:ascii="Arial" w:eastAsia="Calibri" w:hAnsi="Arial" w:cs="v4.2.0"/>
                <w:position w:val="-12"/>
                <w:sz w:val="18"/>
                <w:szCs w:val="22"/>
                <w:lang w:val="en-US" w:eastAsia="en-GB"/>
              </w:rPr>
              <w:object w:dxaOrig="405" w:dyaOrig="345" w14:anchorId="289904B8">
                <v:shape id="_x0000_i1055" type="#_x0000_t75" style="width:17.55pt;height:18.8pt" o:ole="" fillcolor="window">
                  <v:imagedata r:id="rId17" o:title=""/>
                </v:shape>
                <o:OLEObject Type="Embed" ProgID="Equation.3" ShapeID="_x0000_i1055" DrawAspect="Content" ObjectID="_1692451839" r:id="rId53"/>
              </w:object>
            </w:r>
            <w:r w:rsidRPr="00591253">
              <w:rPr>
                <w:rFonts w:ascii="Arial" w:hAnsi="Arial"/>
                <w:sz w:val="18"/>
                <w:lang w:val="en-US" w:eastAsia="en-GB"/>
              </w:rPr>
              <w:t xml:space="preserve"> to be fulfilled.</w:t>
            </w:r>
          </w:p>
          <w:p w14:paraId="492B440A" w14:textId="77777777" w:rsidR="007666EA" w:rsidRPr="00591253" w:rsidRDefault="007666EA" w:rsidP="00136B6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3:</w:t>
            </w:r>
            <w:r w:rsidRPr="00591253">
              <w:rPr>
                <w:rFonts w:ascii="Arial" w:hAnsi="Arial"/>
                <w:sz w:val="18"/>
                <w:lang w:val="en-US" w:eastAsia="en-GB"/>
              </w:rPr>
              <w:tab/>
              <w:t>Io levels have been derived from other parameters for information purposes. They are not settable parameters themselves.</w:t>
            </w:r>
          </w:p>
        </w:tc>
      </w:tr>
    </w:tbl>
    <w:p w14:paraId="313BE6AE" w14:textId="77777777" w:rsidR="007666EA" w:rsidRPr="00591253" w:rsidRDefault="007666EA" w:rsidP="007666EA">
      <w:pPr>
        <w:textAlignment w:val="baseline"/>
        <w:rPr>
          <w:lang w:eastAsia="zh-CN"/>
        </w:rPr>
      </w:pPr>
    </w:p>
    <w:p w14:paraId="620D7CD9" w14:textId="77777777" w:rsidR="007666EA" w:rsidRPr="00591253" w:rsidRDefault="007666EA" w:rsidP="007666EA">
      <w:pPr>
        <w:keepNext/>
        <w:keepLines/>
        <w:spacing w:before="120"/>
        <w:ind w:left="1701" w:hanging="1701"/>
        <w:textAlignment w:val="baseline"/>
        <w:outlineLvl w:val="4"/>
        <w:rPr>
          <w:rFonts w:ascii="Arial" w:hAnsi="Arial"/>
          <w:snapToGrid w:val="0"/>
          <w:sz w:val="22"/>
          <w:lang w:eastAsia="en-GB"/>
        </w:rPr>
      </w:pPr>
      <w:r w:rsidRPr="00591253">
        <w:rPr>
          <w:rFonts w:ascii="Arial" w:hAnsi="Arial"/>
          <w:snapToGrid w:val="0"/>
          <w:sz w:val="22"/>
          <w:lang w:eastAsia="en-GB"/>
        </w:rPr>
        <w:t>A.6.5.3.5.2</w:t>
      </w:r>
      <w:r w:rsidRPr="00591253">
        <w:rPr>
          <w:rFonts w:ascii="Arial" w:hAnsi="Arial"/>
          <w:snapToGrid w:val="0"/>
          <w:sz w:val="22"/>
          <w:lang w:eastAsia="en-GB"/>
        </w:rPr>
        <w:tab/>
        <w:t>Test Requirements</w:t>
      </w:r>
    </w:p>
    <w:p w14:paraId="3A7B704B" w14:textId="77777777" w:rsidR="007666EA" w:rsidRPr="00591253" w:rsidRDefault="007666EA" w:rsidP="007666EA">
      <w:pPr>
        <w:textAlignment w:val="baseline"/>
        <w:rPr>
          <w:rFonts w:cs="v4.2.0"/>
          <w:lang w:eastAsia="en-GB"/>
        </w:rPr>
      </w:pPr>
      <w:r w:rsidRPr="00591253">
        <w:rPr>
          <w:rFonts w:cs="v4.2.0"/>
          <w:lang w:eastAsia="en-GB"/>
        </w:rPr>
        <w:t>The UE shall be capable to transmit valid CSI report for the directly activated SCell1 no later than in subframe n+N</w:t>
      </w:r>
      <w:r w:rsidRPr="00591253">
        <w:rPr>
          <w:rFonts w:cs="v4.2.0"/>
          <w:vertAlign w:val="subscript"/>
          <w:lang w:eastAsia="en-GB"/>
        </w:rPr>
        <w:t>direct</w:t>
      </w:r>
      <w:r w:rsidRPr="00591253">
        <w:rPr>
          <w:rFonts w:cs="v4.2.0"/>
          <w:lang w:eastAsia="en-GB"/>
        </w:rPr>
        <w:t>.</w:t>
      </w:r>
    </w:p>
    <w:p w14:paraId="2C8FB075" w14:textId="77777777" w:rsidR="007666EA" w:rsidRPr="00591253" w:rsidRDefault="007666EA" w:rsidP="007666EA">
      <w:pPr>
        <w:textAlignment w:val="baseline"/>
        <w:rPr>
          <w:lang w:eastAsia="zh-CN"/>
        </w:rPr>
      </w:pPr>
      <w:r w:rsidRPr="00591253">
        <w:rPr>
          <w:lang w:eastAsia="zh-CN"/>
        </w:rPr>
        <w:t>The rate of correct observed SCell1 direct activation delay during repeated tests shall be at least 90%.</w:t>
      </w:r>
    </w:p>
    <w:p w14:paraId="1F714FB9" w14:textId="77777777" w:rsidR="007666EA" w:rsidRPr="00591253" w:rsidRDefault="007666EA" w:rsidP="007666EA">
      <w:pPr>
        <w:textAlignment w:val="baseline"/>
        <w:rPr>
          <w:lang w:eastAsia="zh-CN"/>
        </w:rPr>
      </w:pPr>
    </w:p>
    <w:p w14:paraId="590C302A" w14:textId="77777777" w:rsidR="007666EA" w:rsidRPr="00591253" w:rsidRDefault="007666EA" w:rsidP="007666EA">
      <w:pPr>
        <w:keepLines/>
        <w:ind w:left="1135" w:hanging="851"/>
        <w:textAlignment w:val="baseline"/>
        <w:rPr>
          <w:lang w:eastAsia="zh-CN"/>
        </w:rPr>
      </w:pPr>
      <w:r w:rsidRPr="00591253">
        <w:rPr>
          <w:rFonts w:cs="v4.2.0"/>
          <w:lang w:eastAsia="ja-JP"/>
        </w:rPr>
        <w:t>NOTE:</w:t>
      </w:r>
      <w:r w:rsidRPr="00591253">
        <w:rPr>
          <w:rFonts w:cs="v4.2.0"/>
          <w:lang w:eastAsia="ja-JP"/>
        </w:rPr>
        <w:tab/>
        <w:t>The SCell activation delay, N</w:t>
      </w:r>
      <w:r w:rsidRPr="00591253">
        <w:rPr>
          <w:rFonts w:cs="v4.2.0"/>
          <w:vertAlign w:val="subscript"/>
          <w:lang w:eastAsia="ja-JP"/>
        </w:rPr>
        <w:t>direct</w:t>
      </w:r>
      <w:r w:rsidRPr="00591253">
        <w:rPr>
          <w:rFonts w:cs="v4.2.0"/>
          <w:lang w:eastAsia="ja-JP"/>
        </w:rPr>
        <w:t xml:space="preserve">, can be expressed as: </w:t>
      </w:r>
      <w:r w:rsidRPr="00591253">
        <w:rPr>
          <w:lang w:eastAsia="en-GB"/>
        </w:rPr>
        <w:t>N</w:t>
      </w:r>
      <w:r w:rsidRPr="00591253">
        <w:rPr>
          <w:sz w:val="13"/>
          <w:szCs w:val="13"/>
          <w:lang w:eastAsia="en-GB"/>
        </w:rPr>
        <w:t xml:space="preserve">direct </w:t>
      </w:r>
      <w:r w:rsidRPr="00591253">
        <w:rPr>
          <w:lang w:eastAsia="en-GB"/>
        </w:rPr>
        <w:t>= T</w:t>
      </w:r>
      <w:r w:rsidRPr="00591253">
        <w:rPr>
          <w:sz w:val="13"/>
          <w:szCs w:val="13"/>
          <w:lang w:eastAsia="en-GB"/>
        </w:rPr>
        <w:t xml:space="preserve">RRC_process </w:t>
      </w:r>
      <w:r w:rsidRPr="00591253">
        <w:rPr>
          <w:lang w:eastAsia="en-GB"/>
        </w:rPr>
        <w:t>+ T</w:t>
      </w:r>
      <w:r w:rsidRPr="00591253">
        <w:rPr>
          <w:sz w:val="13"/>
          <w:szCs w:val="13"/>
          <w:lang w:eastAsia="en-GB"/>
        </w:rPr>
        <w:t xml:space="preserve">interrupt </w:t>
      </w:r>
      <w:r w:rsidRPr="00591253">
        <w:rPr>
          <w:lang w:eastAsia="en-GB"/>
        </w:rPr>
        <w:t>+ T</w:t>
      </w:r>
      <w:r w:rsidRPr="00591253">
        <w:rPr>
          <w:sz w:val="13"/>
          <w:szCs w:val="13"/>
          <w:lang w:eastAsia="en-GB"/>
        </w:rPr>
        <w:t xml:space="preserve">2 </w:t>
      </w:r>
      <w:r w:rsidRPr="00591253">
        <w:rPr>
          <w:lang w:eastAsia="en-GB"/>
        </w:rPr>
        <w:t>+ T</w:t>
      </w:r>
      <w:r w:rsidRPr="00591253">
        <w:rPr>
          <w:sz w:val="13"/>
          <w:szCs w:val="13"/>
          <w:lang w:eastAsia="en-GB"/>
        </w:rPr>
        <w:t xml:space="preserve">3 </w:t>
      </w:r>
      <w:r w:rsidRPr="00591253">
        <w:rPr>
          <w:lang w:eastAsia="en-GB"/>
        </w:rPr>
        <w:t>+ 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- 3ms</w:t>
      </w:r>
      <w:r w:rsidRPr="00591253">
        <w:rPr>
          <w:rFonts w:cs="v4.2.0"/>
          <w:lang w:eastAsia="ja-JP"/>
        </w:rPr>
        <w:t>, where:</w:t>
      </w:r>
    </w:p>
    <w:p w14:paraId="43A0B1CB" w14:textId="77777777" w:rsidR="007666EA" w:rsidRPr="00591253" w:rsidRDefault="007666EA" w:rsidP="007666EA">
      <w:pPr>
        <w:ind w:left="568" w:hanging="284"/>
        <w:textAlignment w:val="baseline"/>
        <w:rPr>
          <w:rFonts w:cs="v4.2.0"/>
          <w:bCs/>
          <w:lang w:eastAsia="ja-JP"/>
        </w:rPr>
      </w:pPr>
      <w:r w:rsidRPr="00591253">
        <w:rPr>
          <w:rFonts w:cs="v4.2.0"/>
          <w:lang w:eastAsia="ja-JP"/>
        </w:rPr>
        <w:t>T</w:t>
      </w:r>
      <w:r w:rsidRPr="00591253">
        <w:rPr>
          <w:rFonts w:cs="v4.2.0"/>
          <w:vertAlign w:val="subscript"/>
          <w:lang w:eastAsia="ja-JP"/>
        </w:rPr>
        <w:t>RRC_Process</w:t>
      </w:r>
      <w:r w:rsidRPr="00591253">
        <w:rPr>
          <w:rFonts w:cs="v4.2.0"/>
          <w:lang w:eastAsia="ja-JP"/>
        </w:rPr>
        <w:t xml:space="preserve">: </w:t>
      </w:r>
      <w:r w:rsidRPr="00591253">
        <w:rPr>
          <w:lang w:eastAsia="en-GB"/>
        </w:rPr>
        <w:t>RRC procedure delay defined in clause 12 of TS 38.331 [2]</w:t>
      </w:r>
      <w:r w:rsidRPr="00591253">
        <w:rPr>
          <w:lang w:eastAsia="zh-CN"/>
        </w:rPr>
        <w:t>,</w:t>
      </w:r>
    </w:p>
    <w:p w14:paraId="06D1A03A" w14:textId="77777777" w:rsidR="007666EA" w:rsidRPr="00591253" w:rsidRDefault="007666EA" w:rsidP="007666EA">
      <w:pPr>
        <w:ind w:left="568" w:hanging="284"/>
        <w:textAlignment w:val="baseline"/>
        <w:rPr>
          <w:lang w:eastAsia="ja-JP"/>
        </w:rPr>
      </w:pPr>
      <w:r w:rsidRPr="00591253">
        <w:rPr>
          <w:iCs/>
          <w:lang w:eastAsia="zh-CN"/>
        </w:rPr>
        <w:t>T</w:t>
      </w:r>
      <w:r w:rsidRPr="00591253">
        <w:rPr>
          <w:iCs/>
          <w:vertAlign w:val="subscript"/>
          <w:lang w:eastAsia="zh-CN"/>
        </w:rPr>
        <w:t>interrupt</w:t>
      </w:r>
      <w:r w:rsidRPr="00591253">
        <w:rPr>
          <w:iCs/>
          <w:lang w:eastAsia="zh-CN"/>
        </w:rPr>
        <w:t xml:space="preserve">: </w:t>
      </w:r>
      <w:r w:rsidRPr="00591253">
        <w:rPr>
          <w:lang w:eastAsia="en-GB"/>
        </w:rPr>
        <w:t>Interruption time during handover as specified in clause 6.1.1</w:t>
      </w:r>
      <w:r w:rsidRPr="00591253">
        <w:rPr>
          <w:lang w:eastAsia="zh-CN"/>
        </w:rPr>
        <w:t>,</w:t>
      </w:r>
    </w:p>
    <w:p w14:paraId="32FC7EA1" w14:textId="77777777" w:rsidR="007666EA" w:rsidRPr="00591253" w:rsidRDefault="007666EA" w:rsidP="007666EA">
      <w:pPr>
        <w:ind w:left="568" w:hanging="284"/>
        <w:textAlignment w:val="baseline"/>
        <w:rPr>
          <w:lang w:eastAsia="ja-JP"/>
        </w:rPr>
      </w:pPr>
      <w:r w:rsidRPr="00591253">
        <w:rPr>
          <w:lang w:eastAsia="en-GB"/>
        </w:rPr>
        <w:t>T</w:t>
      </w:r>
      <w:r w:rsidRPr="00591253">
        <w:rPr>
          <w:vertAlign w:val="subscript"/>
          <w:lang w:eastAsia="en-GB"/>
        </w:rPr>
        <w:t>2</w:t>
      </w:r>
      <w:r w:rsidRPr="00591253">
        <w:rPr>
          <w:lang w:eastAsia="en-GB"/>
        </w:rPr>
        <w:t>: Delay from slot</w:t>
      </w:r>
      <w:r w:rsidRPr="00591253">
        <w:rPr>
          <w:rFonts w:ascii="Cambria Math" w:hAnsi="Cambria Math" w:cs="Cambria Math"/>
          <w:sz w:val="14"/>
          <w:szCs w:val="14"/>
          <w:lang w:eastAsia="en-GB"/>
        </w:rPr>
        <w:t xml:space="preserve"> </w:t>
      </w:r>
      <m:oMath>
        <m:r>
          <w:rPr>
            <w:rFonts w:ascii="Cambria Math" w:hAnsi="Cambria Math" w:cs="Cambria Math"/>
            <w:sz w:val="14"/>
            <w:szCs w:val="14"/>
            <w:lang w:eastAsia="en-GB"/>
          </w:rPr>
          <m:t>n+</m:t>
        </m:r>
        <m:f>
          <m:fPr>
            <m:ctrlPr>
              <w:rPr>
                <w:rFonts w:ascii="Cambria Math" w:hAnsi="Cambria Math" w:cs="Cambria Math"/>
                <w:i/>
                <w:sz w:val="14"/>
                <w:szCs w:val="14"/>
                <w:lang w:eastAsia="en-GB"/>
              </w:rPr>
            </m:ctrlPr>
          </m:fPr>
          <m:num>
            <m:r>
              <m:rPr>
                <m:sty m:val="p"/>
              </m:rPr>
              <w:rPr>
                <w:rFonts w:ascii="Cambria Math" w:hAnsi="Cambria Math"/>
                <w:sz w:val="14"/>
                <w:szCs w:val="14"/>
                <w:lang w:eastAsia="en-GB"/>
              </w:rPr>
              <m:t>T</m:t>
            </m:r>
            <m:r>
              <m:rPr>
                <m:sty m:val="p"/>
              </m:rPr>
              <w:rPr>
                <w:rFonts w:ascii="Cambria Math" w:hAnsi="Cambria Math"/>
                <w:sz w:val="12"/>
                <w:szCs w:val="12"/>
                <w:lang w:eastAsia="en-GB"/>
              </w:rPr>
              <m:t>RRC_Process</m:t>
            </m:r>
            <m:r>
              <m:rPr>
                <m:sty m:val="p"/>
              </m:rPr>
              <w:rPr>
                <w:rFonts w:ascii="Cambria Math" w:hAnsi="Cambria Math"/>
                <w:sz w:val="14"/>
                <w:szCs w:val="14"/>
                <w:lang w:eastAsia="en-GB"/>
              </w:rPr>
              <m:t>+T</m:t>
            </m:r>
            <m:r>
              <m:rPr>
                <m:sty m:val="p"/>
              </m:rPr>
              <w:rPr>
                <w:rFonts w:ascii="Cambria Math" w:hAnsi="Cambria Math"/>
                <w:sz w:val="12"/>
                <w:szCs w:val="12"/>
                <w:lang w:eastAsia="en-GB"/>
              </w:rPr>
              <m:t>interrupt</m:t>
            </m:r>
          </m:num>
          <m:den>
            <m:r>
              <m:rPr>
                <m:sty m:val="p"/>
              </m:rPr>
              <w:rPr>
                <w:rFonts w:ascii="Cambria Math" w:hAnsi="Cambria Math"/>
                <w:sz w:val="14"/>
                <w:szCs w:val="14"/>
                <w:lang w:eastAsia="en-GB"/>
              </w:rPr>
              <m:t xml:space="preserve">NR slot length </m:t>
            </m:r>
          </m:den>
        </m:f>
      </m:oMath>
      <w:r w:rsidRPr="00591253">
        <w:rPr>
          <w:rFonts w:ascii="Cambria Math" w:hAnsi="Cambria Math" w:cs="Cambria Math"/>
          <w:sz w:val="14"/>
          <w:szCs w:val="14"/>
          <w:lang w:eastAsia="en-GB"/>
        </w:rPr>
        <w:t xml:space="preserve"> </w:t>
      </w:r>
      <w:r w:rsidRPr="00591253">
        <w:rPr>
          <w:lang w:eastAsia="en-GB"/>
        </w:rPr>
        <w:t>until UE has obtained a valid TA command for the target PCell</w:t>
      </w:r>
      <w:r w:rsidRPr="00591253">
        <w:rPr>
          <w:iCs/>
          <w:lang w:val="en-US" w:eastAsia="en-GB"/>
        </w:rPr>
        <w:t>,</w:t>
      </w:r>
    </w:p>
    <w:p w14:paraId="1B92AAC0" w14:textId="77777777" w:rsidR="007666EA" w:rsidRPr="00591253" w:rsidRDefault="007666EA" w:rsidP="007666EA">
      <w:pPr>
        <w:ind w:left="568" w:hanging="284"/>
        <w:textAlignment w:val="baseline"/>
        <w:rPr>
          <w:lang w:eastAsia="ja-JP"/>
        </w:rPr>
      </w:pPr>
      <w:r w:rsidRPr="00591253">
        <w:rPr>
          <w:lang w:eastAsia="en-GB"/>
        </w:rPr>
        <w:t>T</w:t>
      </w:r>
      <w:r w:rsidRPr="00591253">
        <w:rPr>
          <w:vertAlign w:val="subscript"/>
          <w:lang w:eastAsia="en-GB"/>
        </w:rPr>
        <w:t>3</w:t>
      </w:r>
      <w:r w:rsidRPr="00591253">
        <w:rPr>
          <w:lang w:eastAsia="en-GB"/>
        </w:rPr>
        <w:t>: Delay for applying the received TA for uplink transmission in the target PCell, and greater than or equal to k+1 slot, where k is defined in clause 4.2 in TS 38.213</w:t>
      </w:r>
      <w:r w:rsidRPr="00591253">
        <w:rPr>
          <w:iCs/>
          <w:lang w:val="en-US" w:eastAsia="en-GB"/>
        </w:rPr>
        <w:t>,</w:t>
      </w:r>
    </w:p>
    <w:p w14:paraId="64AD4D6E" w14:textId="77777777" w:rsidR="007666EA" w:rsidRPr="00591253" w:rsidRDefault="007666EA" w:rsidP="007666EA">
      <w:pPr>
        <w:ind w:left="568" w:hanging="284"/>
        <w:textAlignment w:val="baseline"/>
        <w:rPr>
          <w:lang w:eastAsia="en-GB"/>
        </w:rPr>
      </w:pPr>
      <w:r w:rsidRPr="00591253">
        <w:rPr>
          <w:lang w:eastAsia="en-GB"/>
        </w:rPr>
        <w:t>T</w:t>
      </w:r>
      <w:r w:rsidRPr="00591253">
        <w:rPr>
          <w:sz w:val="13"/>
          <w:szCs w:val="13"/>
          <w:lang w:eastAsia="en-GB"/>
        </w:rPr>
        <w:t>activation_time</w:t>
      </w:r>
      <w:r w:rsidRPr="00591253">
        <w:rPr>
          <w:i/>
          <w:iCs/>
          <w:sz w:val="13"/>
          <w:szCs w:val="13"/>
          <w:lang w:eastAsia="en-GB"/>
        </w:rPr>
        <w:t xml:space="preserve"> </w:t>
      </w:r>
      <w:r w:rsidRPr="00591253">
        <w:rPr>
          <w:lang w:eastAsia="en-GB"/>
        </w:rPr>
        <w:t>and T</w:t>
      </w:r>
      <w:r w:rsidRPr="00591253">
        <w:rPr>
          <w:sz w:val="13"/>
          <w:szCs w:val="13"/>
          <w:lang w:eastAsia="en-GB"/>
        </w:rPr>
        <w:t>CSI_Reporting</w:t>
      </w:r>
      <w:r w:rsidRPr="00591253">
        <w:rPr>
          <w:i/>
          <w:iCs/>
          <w:sz w:val="13"/>
          <w:szCs w:val="13"/>
          <w:lang w:eastAsia="en-GB"/>
        </w:rPr>
        <w:t xml:space="preserve"> </w:t>
      </w:r>
      <w:r w:rsidRPr="00591253">
        <w:rPr>
          <w:lang w:eastAsia="en-GB"/>
        </w:rPr>
        <w:t xml:space="preserve">are specified in clause 8.3.2, where the following definitions of </w:t>
      </w:r>
      <w:r w:rsidRPr="00591253">
        <w:rPr>
          <w:i/>
          <w:iCs/>
          <w:lang w:eastAsia="en-GB"/>
        </w:rPr>
        <w:t>T</w:t>
      </w:r>
      <w:r w:rsidRPr="00591253">
        <w:rPr>
          <w:i/>
          <w:iCs/>
          <w:sz w:val="13"/>
          <w:szCs w:val="13"/>
          <w:lang w:eastAsia="en-GB"/>
        </w:rPr>
        <w:t xml:space="preserve">FirstSSB </w:t>
      </w:r>
      <w:r w:rsidRPr="00591253">
        <w:rPr>
          <w:lang w:eastAsia="en-GB"/>
        </w:rPr>
        <w:t xml:space="preserve">and </w:t>
      </w:r>
      <w:r w:rsidRPr="00591253">
        <w:rPr>
          <w:i/>
          <w:iCs/>
          <w:lang w:eastAsia="en-GB"/>
        </w:rPr>
        <w:t>T</w:t>
      </w:r>
      <w:r w:rsidRPr="00591253">
        <w:rPr>
          <w:i/>
          <w:iCs/>
          <w:sz w:val="13"/>
          <w:szCs w:val="13"/>
          <w:lang w:eastAsia="en-GB"/>
        </w:rPr>
        <w:t xml:space="preserve">FirstSSB_MAX </w:t>
      </w:r>
      <w:r w:rsidRPr="00591253">
        <w:rPr>
          <w:lang w:eastAsia="en-GB"/>
        </w:rPr>
        <w:t>as defined in section 8.3.5 shall apply:</w:t>
      </w:r>
    </w:p>
    <w:p w14:paraId="67807250" w14:textId="77777777" w:rsidR="007666EA" w:rsidRPr="00591253" w:rsidRDefault="007666EA" w:rsidP="007666EA">
      <w:pPr>
        <w:ind w:left="568" w:hanging="284"/>
        <w:textAlignment w:val="baseline"/>
        <w:rPr>
          <w:sz w:val="14"/>
          <w:szCs w:val="14"/>
          <w:lang w:eastAsia="en-GB"/>
        </w:rPr>
      </w:pPr>
      <w:r w:rsidRPr="00591253">
        <w:rPr>
          <w:lang w:eastAsia="en-GB"/>
        </w:rPr>
        <w:lastRenderedPageBreak/>
        <w:t>- T</w:t>
      </w:r>
      <w:r w:rsidRPr="00591253">
        <w:rPr>
          <w:sz w:val="13"/>
          <w:szCs w:val="13"/>
          <w:lang w:eastAsia="en-GB"/>
        </w:rPr>
        <w:t>FirstSSB</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𝑅𝑅𝐶_𝑃𝑟𝑜𝑐𝑒𝑠𝑠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𝑅 𝑠𝑙𝑜𝑡 𝑙𝑒𝑛𝑔𝑡ℎ)</w:t>
      </w:r>
    </w:p>
    <w:p w14:paraId="45AE62D8" w14:textId="77777777" w:rsidR="007666EA" w:rsidRPr="00591253" w:rsidRDefault="007666EA" w:rsidP="007666EA">
      <w:pPr>
        <w:ind w:left="568" w:hanging="284"/>
        <w:textAlignment w:val="baseline"/>
        <w:rPr>
          <w:rFonts w:ascii="Cambria Math" w:hAnsi="Cambria Math" w:cs="Cambria Math"/>
          <w:sz w:val="14"/>
          <w:szCs w:val="14"/>
          <w:lang w:eastAsia="en-GB"/>
        </w:rPr>
      </w:pPr>
      <w:r w:rsidRPr="00591253">
        <w:rPr>
          <w:lang w:eastAsia="en-GB"/>
        </w:rPr>
        <w:t>- T</w:t>
      </w:r>
      <w:r w:rsidRPr="00591253">
        <w:rPr>
          <w:sz w:val="13"/>
          <w:szCs w:val="13"/>
          <w:lang w:eastAsia="en-GB"/>
        </w:rPr>
        <w:t>FirstSSB_MAX</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 xml:space="preserve">𝑅 𝑠𝑙𝑜𝑡 𝑙𝑒𝑛𝑔𝑡ℎ) </w:t>
      </w:r>
    </w:p>
    <w:p w14:paraId="4E12D501" w14:textId="77777777" w:rsidR="007666EA" w:rsidRPr="00591253" w:rsidRDefault="007666EA" w:rsidP="007666EA">
      <w:pPr>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configurations 1 and 2.</w:t>
      </w:r>
    </w:p>
    <w:p w14:paraId="43826DB7" w14:textId="77777777" w:rsidR="007666EA" w:rsidRPr="00591253" w:rsidRDefault="007666EA" w:rsidP="007666EA">
      <w:pPr>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 3.</w:t>
      </w:r>
    </w:p>
    <w:p w14:paraId="7DB7E3F6" w14:textId="77777777" w:rsidR="007666EA" w:rsidRPr="00591253" w:rsidRDefault="007666EA" w:rsidP="007666EA">
      <w:pPr>
        <w:textAlignment w:val="baseline"/>
        <w:rPr>
          <w:lang w:eastAsia="zh-CN"/>
        </w:rPr>
      </w:pPr>
      <w:r w:rsidRPr="00591253">
        <w:rPr>
          <w:lang w:eastAsia="zh-CN"/>
        </w:rPr>
        <w:t>During T3 the UE shall send valid CSI reports for PCell and SCell1 with non-zero CQI index and continue to send CSI reports for PCell and SCell1 (Cell 2) with non-zero CQI index until the end of T3.</w:t>
      </w:r>
    </w:p>
    <w:p w14:paraId="12B15672" w14:textId="77777777" w:rsidR="007666EA" w:rsidRDefault="007666EA" w:rsidP="007666EA">
      <w:pPr>
        <w:textAlignment w:val="baseline"/>
        <w:rPr>
          <w:lang w:eastAsia="zh-CN"/>
        </w:rPr>
      </w:pPr>
      <w:r w:rsidRPr="00591253">
        <w:rPr>
          <w:lang w:eastAsia="zh-CN"/>
        </w:rPr>
        <w:t>All of the above test requirements shall be fulfilled in order for the observed SCell1 direct activation delay to be counted as correct.</w:t>
      </w:r>
    </w:p>
    <w:p w14:paraId="384E137B"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FIFth</w:t>
      </w:r>
      <w:r w:rsidRPr="000B0FB4">
        <w:rPr>
          <w:rFonts w:ascii="Arial" w:hAnsi="Arial"/>
          <w:caps/>
          <w:noProof/>
          <w:color w:val="4472C4" w:themeColor="accent1"/>
          <w:sz w:val="28"/>
          <w:szCs w:val="28"/>
        </w:rPr>
        <w:t xml:space="preserve"> Modification</w:t>
      </w:r>
    </w:p>
    <w:p w14:paraId="264E14C6"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C7FC786"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D16201E" w14:textId="77777777" w:rsidR="007666EA" w:rsidRPr="00974E7A" w:rsidRDefault="007666EA" w:rsidP="007666EA">
      <w:pPr>
        <w:spacing w:after="0"/>
        <w:contextualSpacing/>
        <w:rPr>
          <w:rFonts w:ascii="Arial" w:hAnsi="Arial" w:cs="Arial"/>
          <w:noProof/>
          <w:sz w:val="8"/>
          <w:szCs w:val="8"/>
        </w:rPr>
      </w:pPr>
    </w:p>
    <w:p w14:paraId="04DB00D5"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SIXth</w:t>
      </w:r>
      <w:r w:rsidRPr="000B0FB4">
        <w:rPr>
          <w:rFonts w:ascii="Arial" w:hAnsi="Arial"/>
          <w:caps/>
          <w:noProof/>
          <w:color w:val="4472C4" w:themeColor="accent1"/>
          <w:sz w:val="28"/>
          <w:szCs w:val="28"/>
        </w:rPr>
        <w:t xml:space="preserve"> Modification</w:t>
      </w:r>
    </w:p>
    <w:p w14:paraId="60BBAE70" w14:textId="77777777" w:rsidR="007666EA" w:rsidRPr="004C1455" w:rsidRDefault="007666EA" w:rsidP="007666EA">
      <w:pPr>
        <w:textAlignment w:val="baseline"/>
        <w:rPr>
          <w:lang w:eastAsia="en-GB"/>
        </w:rPr>
      </w:pPr>
    </w:p>
    <w:p w14:paraId="1B1FEE55" w14:textId="77777777" w:rsidR="007666EA" w:rsidRPr="004C1455" w:rsidRDefault="007666EA" w:rsidP="007666EA">
      <w:pPr>
        <w:keepNext/>
        <w:keepLines/>
        <w:spacing w:before="120"/>
        <w:ind w:left="1418" w:hanging="1418"/>
        <w:textAlignment w:val="baseline"/>
        <w:outlineLvl w:val="3"/>
        <w:rPr>
          <w:rFonts w:ascii="Arial" w:eastAsia="SimSun" w:hAnsi="Arial"/>
          <w:sz w:val="24"/>
          <w:lang w:eastAsia="en-GB"/>
        </w:rPr>
      </w:pPr>
      <w:r w:rsidRPr="004C1455">
        <w:rPr>
          <w:rFonts w:ascii="Arial" w:eastAsia="SimSun" w:hAnsi="Arial"/>
          <w:sz w:val="24"/>
          <w:lang w:eastAsia="en-GB"/>
        </w:rPr>
        <w:t>A.7.5.6.4</w:t>
      </w:r>
      <w:r w:rsidRPr="004C1455">
        <w:rPr>
          <w:rFonts w:ascii="Arial" w:eastAsia="SimSun" w:hAnsi="Arial"/>
          <w:sz w:val="24"/>
          <w:lang w:eastAsia="en-GB"/>
        </w:rPr>
        <w:tab/>
        <w:t>SCell dormancy switch</w:t>
      </w:r>
    </w:p>
    <w:p w14:paraId="3306FF15" w14:textId="77777777" w:rsidR="007666EA" w:rsidRPr="004C1455" w:rsidRDefault="007666EA" w:rsidP="007666EA">
      <w:pPr>
        <w:keepNext/>
        <w:keepLines/>
        <w:spacing w:before="120"/>
        <w:ind w:left="1701" w:hanging="1701"/>
        <w:textAlignment w:val="baseline"/>
        <w:outlineLvl w:val="4"/>
        <w:rPr>
          <w:rFonts w:ascii="Arial" w:eastAsia="SimSun" w:hAnsi="Arial"/>
          <w:sz w:val="22"/>
          <w:lang w:eastAsia="en-GB"/>
        </w:rPr>
      </w:pPr>
      <w:r w:rsidRPr="004C1455">
        <w:rPr>
          <w:rFonts w:ascii="Arial" w:eastAsia="SimSun" w:hAnsi="Arial"/>
          <w:sz w:val="22"/>
          <w:lang w:eastAsia="en-GB"/>
        </w:rPr>
        <w:t>A.7.5.6.4.1</w:t>
      </w:r>
      <w:r w:rsidRPr="004C1455">
        <w:rPr>
          <w:rFonts w:ascii="Arial" w:eastAsia="SimSun" w:hAnsi="Arial"/>
          <w:sz w:val="22"/>
          <w:lang w:eastAsia="en-GB"/>
        </w:rPr>
        <w:tab/>
        <w:t>NR FR2 PCell SCell dormancy switch of single FR2 SCell inside active time</w:t>
      </w:r>
    </w:p>
    <w:p w14:paraId="2E74980E" w14:textId="77777777" w:rsidR="007666EA" w:rsidRPr="004C1455" w:rsidRDefault="007666EA" w:rsidP="007666EA">
      <w:pPr>
        <w:keepNext/>
        <w:keepLines/>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A.7.5.6.4.1.1</w:t>
      </w:r>
      <w:r w:rsidRPr="004C1455">
        <w:rPr>
          <w:rFonts w:ascii="Arial" w:eastAsia="SimSun" w:hAnsi="Arial"/>
          <w:lang w:val="en-US" w:eastAsia="en-GB"/>
        </w:rPr>
        <w:tab/>
        <w:t>Test Purpose and Environment</w:t>
      </w:r>
    </w:p>
    <w:p w14:paraId="49FA193E" w14:textId="77777777" w:rsidR="007666EA" w:rsidRPr="004C1455" w:rsidRDefault="007666EA" w:rsidP="007666EA">
      <w:pPr>
        <w:textAlignment w:val="baseline"/>
        <w:rPr>
          <w:szCs w:val="24"/>
          <w:lang w:eastAsia="en-GB"/>
        </w:rPr>
      </w:pPr>
      <w:r w:rsidRPr="004C1455">
        <w:rPr>
          <w:lang w:eastAsia="en-GB"/>
        </w:rPr>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p>
    <w:p w14:paraId="1AA7364B" w14:textId="77777777" w:rsidR="007666EA" w:rsidRPr="004C1455" w:rsidRDefault="007666EA" w:rsidP="007666EA">
      <w:pPr>
        <w:textAlignment w:val="baseline"/>
        <w:rPr>
          <w:lang w:eastAsia="en-GB"/>
        </w:rPr>
      </w:pPr>
      <w:r w:rsidRPr="004C1455">
        <w:rPr>
          <w:lang w:eastAsia="en-GB"/>
        </w:rPr>
        <w:t xml:space="preserve">The Supported test configurations are given in Table A.7.5.6.4.1.1-1. The test parameters are given in Tables A.7.5.6.4.1.1-2 and cell-specific parameters in A.7.5.6.4.1.1-3 below. </w:t>
      </w:r>
      <w:r w:rsidRPr="004C1455">
        <w:rPr>
          <w:rFonts w:cs="v4.2.0"/>
          <w:lang w:eastAsia="en-GB"/>
        </w:rPr>
        <w:t>In the measurement control information, a measurement object is configured for the frequency of the PCell, and it is indicated to the UE that event-triggered reporting with Event A6 is used</w:t>
      </w:r>
      <w:r w:rsidRPr="004C1455">
        <w:rPr>
          <w:lang w:eastAsia="en-GB"/>
        </w:rPr>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4C1455">
        <w:rPr>
          <w:lang w:eastAsia="zh-CN"/>
        </w:rPr>
        <w:t>The UE is reporting CSI and shall not report CQI index 0 (out-of-range) in the available uplink resources to report CQI for the SCell</w:t>
      </w:r>
      <w:r w:rsidRPr="004C1455">
        <w:rPr>
          <w:lang w:eastAsia="en-GB"/>
        </w:rPr>
        <w:t>. The UE shall be continuously scheduled in the PCell throughout the whole test.</w:t>
      </w:r>
    </w:p>
    <w:p w14:paraId="1BDA9BC3" w14:textId="77777777" w:rsidR="007666EA" w:rsidRPr="004C1455" w:rsidRDefault="007666EA" w:rsidP="007666EA">
      <w:pPr>
        <w:textAlignment w:val="baseline"/>
        <w:rPr>
          <w:noProof/>
          <w:lang w:eastAsia="en-GB"/>
        </w:rPr>
      </w:pPr>
      <w:r w:rsidRPr="004C1455">
        <w:rPr>
          <w:lang w:eastAsia="en-GB"/>
        </w:rPr>
        <w:t>The UE receives a DCI-based BWP switch command by which the SCell1 (Cell 2) is requested to switch the active BWP to the dormant BWP.</w:t>
      </w:r>
    </w:p>
    <w:p w14:paraId="2C964A61" w14:textId="77777777" w:rsidR="007666EA" w:rsidRPr="004C1455" w:rsidRDefault="007666EA" w:rsidP="007666EA">
      <w:pPr>
        <w:textAlignment w:val="baseline"/>
        <w:rPr>
          <w:lang w:eastAsia="zh-CN"/>
        </w:rPr>
      </w:pPr>
      <w:r w:rsidRPr="004C1455">
        <w:rPr>
          <w:lang w:eastAsia="zh-CN"/>
        </w:rPr>
        <w:t>The point in time at which the DCI message is received at the UE antenna connector, in a subframe # denoted n, defines the start of time period T1. The UE shall accomplish the BWP switch to the 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1CB02A1B" w14:textId="77777777" w:rsidR="007666EA" w:rsidRPr="004C1455" w:rsidRDefault="007666EA" w:rsidP="007666EA">
      <w:pPr>
        <w:textAlignment w:val="baseline"/>
        <w:rPr>
          <w:lang w:eastAsia="zh-CN"/>
        </w:rPr>
      </w:pPr>
      <w:r w:rsidRPr="004C1455">
        <w:rPr>
          <w:noProof/>
          <w:lang w:eastAsia="en-GB"/>
        </w:rPr>
        <w:t>Time T2 start at T1 + (</w:t>
      </w:r>
      <w:r w:rsidRPr="004C1455">
        <w:rPr>
          <w:lang w:eastAsia="en-GB"/>
        </w:rPr>
        <w:t>T</w:t>
      </w:r>
      <w:r w:rsidRPr="004C1455">
        <w:rPr>
          <w:sz w:val="13"/>
          <w:szCs w:val="13"/>
          <w:lang w:eastAsia="en-GB"/>
        </w:rPr>
        <w:t xml:space="preserve">BWPswitchDelay </w:t>
      </w:r>
      <w:r w:rsidRPr="004C1455">
        <w:rPr>
          <w:lang w:eastAsia="en-GB"/>
        </w:rPr>
        <w:t>+ X</w:t>
      </w:r>
      <w:r w:rsidRPr="004C1455">
        <w:rPr>
          <w:noProof/>
          <w:lang w:eastAsia="en-GB"/>
        </w:rPr>
        <w:t xml:space="preserve">). During T2 the UE shall continue to measure and report CQI and L1-RSRP </w:t>
      </w:r>
      <w:r w:rsidRPr="004C1455">
        <w:rPr>
          <w:lang w:eastAsia="zh-CN"/>
        </w:rPr>
        <w:t>in the available uplink resources to report CQI and L1-RSRP for the SCell.</w:t>
      </w:r>
    </w:p>
    <w:p w14:paraId="2D4C107F" w14:textId="77777777" w:rsidR="007666EA" w:rsidRPr="004C1455" w:rsidRDefault="007666EA" w:rsidP="007666EA">
      <w:pPr>
        <w:textAlignment w:val="baseline"/>
        <w:rPr>
          <w:lang w:eastAsia="zh-CN"/>
        </w:rPr>
      </w:pPr>
      <w:r w:rsidRPr="004C1455">
        <w:rPr>
          <w:noProof/>
          <w:lang w:eastAsia="en-GB"/>
        </w:rPr>
        <w:lastRenderedPageBreak/>
        <w:t xml:space="preserve">Time T3 starts at T2 + 500ms. During T3 the UE shall continue to measure and report CQI and L1-RSRP </w:t>
      </w:r>
      <w:r w:rsidRPr="004C1455">
        <w:rPr>
          <w:lang w:eastAsia="zh-CN"/>
        </w:rPr>
        <w:t>in the available uplink resources to report CQI and L1-RSRP for the SCell.</w:t>
      </w:r>
    </w:p>
    <w:p w14:paraId="5A21A4F0" w14:textId="77777777" w:rsidR="007666EA" w:rsidRPr="004C1455" w:rsidRDefault="007666EA" w:rsidP="007666EA">
      <w:pPr>
        <w:textAlignment w:val="baseline"/>
        <w:rPr>
          <w:rFonts w:cs="v4.2.0"/>
        </w:rPr>
      </w:pPr>
      <w:r w:rsidRPr="004C1455">
        <w:rPr>
          <w:noProof/>
          <w:lang w:eastAsia="en-GB"/>
        </w:rPr>
        <w:t xml:space="preserve">Starting at T4 = T3 + 500ms, Cell 3 becomes detectable. During T3 the UE shall continue to measure and report CQI and L1-RSRP </w:t>
      </w:r>
      <w:r w:rsidRPr="004C1455">
        <w:rPr>
          <w:lang w:eastAsia="zh-CN"/>
        </w:rPr>
        <w:t xml:space="preserve">in the available uplink resources to report CQI and L1-RSRP for the SCell. </w:t>
      </w:r>
      <w:r w:rsidRPr="004C1455">
        <w:rPr>
          <w:rFonts w:cs="v4.2.0"/>
          <w:lang w:eastAsia="en-GB"/>
        </w:rPr>
        <w:t>The UE shall send one Event A6 triggered measurement report, with a measurement reporting delay less than 1000 ms from the beginning of time period T4. The UE is not required to read the neighbour cell SSB index in this test.</w:t>
      </w:r>
    </w:p>
    <w:p w14:paraId="57C16BFE" w14:textId="77777777" w:rsidR="007666EA" w:rsidRPr="004C1455" w:rsidRDefault="007666EA" w:rsidP="007666EA">
      <w:pPr>
        <w:textAlignment w:val="baseline"/>
        <w:rPr>
          <w:lang w:eastAsia="en-GB"/>
        </w:rPr>
      </w:pPr>
      <w:r w:rsidRPr="004C1455">
        <w:rPr>
          <w:noProof/>
          <w:lang w:eastAsia="en-GB"/>
        </w:rPr>
        <w:t xml:space="preserve">At time T5 starting at T4 + 1500ms a </w:t>
      </w:r>
      <w:r w:rsidRPr="004C1455">
        <w:rPr>
          <w:lang w:eastAsia="en-GB"/>
        </w:rPr>
        <w:t>a DCI-based BWP switch command by which the SCell1 (Cell 2) is requested to switch the active BWP to the non-dormant BWP.</w:t>
      </w:r>
    </w:p>
    <w:p w14:paraId="3258E330" w14:textId="77777777" w:rsidR="007666EA" w:rsidRPr="004C1455" w:rsidRDefault="007666EA" w:rsidP="007666EA">
      <w:pPr>
        <w:textAlignment w:val="baseline"/>
        <w:rPr>
          <w:lang w:eastAsia="en-GB"/>
        </w:rPr>
      </w:pPr>
      <w:r w:rsidRPr="004C1455">
        <w:rPr>
          <w:lang w:eastAsia="zh-CN"/>
        </w:rPr>
        <w:t>The point in time at which the DCI message is received at the UE antenna connector, in a subframe # denoted n, defines the start of time period T6. The UE shall accomplish the BWP switch to the non-dormant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17108234" w14:textId="77777777" w:rsidR="007666EA" w:rsidRPr="004C1455" w:rsidRDefault="007666EA" w:rsidP="007666EA">
      <w:pPr>
        <w:textAlignment w:val="baseline"/>
        <w:rPr>
          <w:lang w:eastAsia="en-GB"/>
        </w:rPr>
      </w:pPr>
      <w:r w:rsidRPr="004C1455">
        <w:rPr>
          <w:noProof/>
          <w:lang w:eastAsia="en-GB"/>
        </w:rPr>
        <w:t xml:space="preserve">During T2, T3 and T4 </w:t>
      </w:r>
      <w:r w:rsidRPr="004C1455">
        <w:rPr>
          <w:lang w:eastAsia="en-GB"/>
        </w:rPr>
        <w:t>the total rate of ACK/NACK feedback loss on any non-dormant serving cell resulting from CQI measurements and RRM measurements, clause 8.2.2.2.12.3, on dormant SCells, shall not exceed [0.5]%.</w:t>
      </w:r>
    </w:p>
    <w:p w14:paraId="6F5FCF97"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L1-RSRP measurements and RRM measurements, clause 8.2.2.2.12.x, on dormant SCells, shall not exceed [0.5]%.</w:t>
      </w:r>
    </w:p>
    <w:p w14:paraId="49ABD7BB"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RRM measurements and RRM measurements, clause 8.2.2.2.12.3, on dormant SCells, shall not exceed [0.5]%</w:t>
      </w:r>
    </w:p>
    <w:p w14:paraId="607FEEC8" w14:textId="77777777" w:rsidR="007666EA" w:rsidRPr="004C1455" w:rsidRDefault="007666EA" w:rsidP="007666EA">
      <w:pPr>
        <w:textAlignment w:val="baseline"/>
        <w:rPr>
          <w:lang w:eastAsia="zh-CN"/>
        </w:rPr>
      </w:pPr>
      <w:r w:rsidRPr="004C1455">
        <w:rPr>
          <w:lang w:eastAsia="zh-CN"/>
        </w:rPr>
        <w:t>During T1, T2, T3, T4, T5 and T6, the UE shall be continuously scheduled in the SCell1.</w:t>
      </w:r>
    </w:p>
    <w:p w14:paraId="26F8644C" w14:textId="77777777" w:rsidR="007666EA" w:rsidRPr="004C1455" w:rsidRDefault="007666EA" w:rsidP="007666EA">
      <w:pPr>
        <w:textAlignment w:val="baseline"/>
        <w:rPr>
          <w:lang w:eastAsia="zh-CN"/>
        </w:rPr>
      </w:pPr>
    </w:p>
    <w:p w14:paraId="222C71D5"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t>Table A.7.5.6.4.1.1-1: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666EA" w:rsidRPr="004C1455" w14:paraId="28AAB548" w14:textId="77777777" w:rsidTr="00136B65">
        <w:tc>
          <w:tcPr>
            <w:tcW w:w="2340" w:type="dxa"/>
            <w:tcBorders>
              <w:top w:val="single" w:sz="4" w:space="0" w:color="auto"/>
              <w:left w:val="single" w:sz="4" w:space="0" w:color="auto"/>
              <w:bottom w:val="single" w:sz="4" w:space="0" w:color="auto"/>
              <w:right w:val="single" w:sz="4" w:space="0" w:color="auto"/>
            </w:tcBorders>
            <w:hideMark/>
          </w:tcPr>
          <w:p w14:paraId="1E17B107"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DEF194F"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08E4EB4D" w14:textId="77777777" w:rsidTr="00136B65">
        <w:tc>
          <w:tcPr>
            <w:tcW w:w="2340" w:type="dxa"/>
            <w:tcBorders>
              <w:top w:val="single" w:sz="4" w:space="0" w:color="auto"/>
              <w:left w:val="single" w:sz="4" w:space="0" w:color="auto"/>
              <w:bottom w:val="single" w:sz="4" w:space="0" w:color="auto"/>
              <w:right w:val="single" w:sz="4" w:space="0" w:color="auto"/>
            </w:tcBorders>
            <w:hideMark/>
          </w:tcPr>
          <w:p w14:paraId="37F94CDF"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206C5F3" w14:textId="77777777" w:rsidR="007666EA" w:rsidRPr="004C1455" w:rsidRDefault="007666EA" w:rsidP="00136B65">
            <w:pPr>
              <w:keepNext/>
              <w:keepLines/>
              <w:spacing w:after="0"/>
              <w:textAlignment w:val="baseline"/>
              <w:rPr>
                <w:rFonts w:ascii="Arial" w:eastAsia="Malgun Gothic" w:hAnsi="Arial"/>
                <w:b/>
                <w:sz w:val="18"/>
                <w:lang w:eastAsia="en-GB"/>
              </w:rPr>
            </w:pPr>
            <w:r w:rsidRPr="004C1455">
              <w:rPr>
                <w:rFonts w:ascii="Arial" w:eastAsia="Malgun Gothic" w:hAnsi="Arial"/>
                <w:sz w:val="18"/>
                <w:lang w:eastAsia="en-GB"/>
              </w:rPr>
              <w:t>120 kHz SSB SCS, 100 MHz bandwidth, TDD duplex mode</w:t>
            </w:r>
          </w:p>
        </w:tc>
      </w:tr>
    </w:tbl>
    <w:p w14:paraId="51238B5D" w14:textId="77777777" w:rsidR="007666EA" w:rsidRPr="004C1455" w:rsidRDefault="007666EA" w:rsidP="007666EA">
      <w:pPr>
        <w:textAlignment w:val="baseline"/>
        <w:rPr>
          <w:lang w:eastAsia="zh-CN"/>
        </w:rPr>
      </w:pPr>
    </w:p>
    <w:p w14:paraId="5BA656EF"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A.7.5.6.4.1.1-2: General test parameters for dormancy SCell in NR SA with PCell and SCell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7666EA" w:rsidRPr="004C1455" w14:paraId="49AD7D5F" w14:textId="77777777" w:rsidTr="00136B65">
        <w:trPr>
          <w:cantSplit/>
          <w:trHeight w:val="308"/>
        </w:trPr>
        <w:tc>
          <w:tcPr>
            <w:tcW w:w="2518" w:type="dxa"/>
            <w:vMerge w:val="restart"/>
            <w:tcBorders>
              <w:top w:val="single" w:sz="4" w:space="0" w:color="auto"/>
              <w:left w:val="single" w:sz="4" w:space="0" w:color="auto"/>
              <w:right w:val="single" w:sz="4" w:space="0" w:color="auto"/>
            </w:tcBorders>
            <w:hideMark/>
          </w:tcPr>
          <w:p w14:paraId="1761FB19"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24EAB39E"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Unit</w:t>
            </w:r>
          </w:p>
        </w:tc>
        <w:tc>
          <w:tcPr>
            <w:tcW w:w="992" w:type="dxa"/>
            <w:vMerge w:val="restart"/>
            <w:tcBorders>
              <w:top w:val="single" w:sz="4" w:space="0" w:color="auto"/>
              <w:left w:val="single" w:sz="4" w:space="0" w:color="auto"/>
              <w:right w:val="single" w:sz="4" w:space="0" w:color="auto"/>
            </w:tcBorders>
            <w:hideMark/>
          </w:tcPr>
          <w:p w14:paraId="5AF97D74"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304EA8CD"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Value</w:t>
            </w:r>
          </w:p>
        </w:tc>
        <w:tc>
          <w:tcPr>
            <w:tcW w:w="2977" w:type="dxa"/>
            <w:vMerge w:val="restart"/>
            <w:tcBorders>
              <w:top w:val="single" w:sz="4" w:space="0" w:color="auto"/>
              <w:left w:val="single" w:sz="4" w:space="0" w:color="auto"/>
              <w:right w:val="single" w:sz="4" w:space="0" w:color="auto"/>
            </w:tcBorders>
            <w:hideMark/>
          </w:tcPr>
          <w:p w14:paraId="54AE9C42"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Comment</w:t>
            </w:r>
          </w:p>
        </w:tc>
      </w:tr>
      <w:tr w:rsidR="007666EA" w:rsidRPr="004C1455" w14:paraId="1F718FD0" w14:textId="77777777" w:rsidTr="00136B65">
        <w:trPr>
          <w:cantSplit/>
          <w:trHeight w:val="307"/>
        </w:trPr>
        <w:tc>
          <w:tcPr>
            <w:tcW w:w="2518" w:type="dxa"/>
            <w:vMerge/>
            <w:tcBorders>
              <w:left w:val="single" w:sz="4" w:space="0" w:color="auto"/>
              <w:bottom w:val="single" w:sz="4" w:space="0" w:color="auto"/>
              <w:right w:val="single" w:sz="4" w:space="0" w:color="auto"/>
            </w:tcBorders>
          </w:tcPr>
          <w:p w14:paraId="1FAF86D9" w14:textId="77777777" w:rsidR="007666EA" w:rsidRPr="004C1455" w:rsidRDefault="007666EA" w:rsidP="00136B65">
            <w:pPr>
              <w:keepNext/>
              <w:keepLines/>
              <w:spacing w:after="0"/>
              <w:jc w:val="center"/>
              <w:textAlignment w:val="baseline"/>
              <w:rPr>
                <w:rFonts w:ascii="Arial" w:hAnsi="Arial" w:cs="v4.2.0"/>
                <w:b/>
                <w:sz w:val="18"/>
                <w:lang w:eastAsia="en-GB"/>
              </w:rPr>
            </w:pPr>
          </w:p>
        </w:tc>
        <w:tc>
          <w:tcPr>
            <w:tcW w:w="709" w:type="dxa"/>
            <w:vMerge/>
            <w:tcBorders>
              <w:left w:val="single" w:sz="4" w:space="0" w:color="auto"/>
              <w:bottom w:val="single" w:sz="4" w:space="0" w:color="auto"/>
              <w:right w:val="single" w:sz="4" w:space="0" w:color="auto"/>
            </w:tcBorders>
          </w:tcPr>
          <w:p w14:paraId="2BD4E470" w14:textId="77777777" w:rsidR="007666EA" w:rsidRPr="004C1455" w:rsidRDefault="007666EA" w:rsidP="00136B65">
            <w:pPr>
              <w:keepNext/>
              <w:keepLines/>
              <w:spacing w:after="0"/>
              <w:jc w:val="center"/>
              <w:textAlignment w:val="baseline"/>
              <w:rPr>
                <w:rFonts w:ascii="Arial" w:hAnsi="Arial" w:cs="v4.2.0"/>
                <w:b/>
                <w:sz w:val="18"/>
                <w:lang w:eastAsia="en-GB"/>
              </w:rPr>
            </w:pPr>
          </w:p>
        </w:tc>
        <w:tc>
          <w:tcPr>
            <w:tcW w:w="992" w:type="dxa"/>
            <w:vMerge/>
            <w:tcBorders>
              <w:left w:val="single" w:sz="4" w:space="0" w:color="auto"/>
              <w:bottom w:val="single" w:sz="4" w:space="0" w:color="auto"/>
              <w:right w:val="single" w:sz="4" w:space="0" w:color="auto"/>
            </w:tcBorders>
          </w:tcPr>
          <w:p w14:paraId="214C599B" w14:textId="77777777" w:rsidR="007666EA" w:rsidRPr="004C1455" w:rsidRDefault="007666EA" w:rsidP="00136B65">
            <w:pPr>
              <w:keepNext/>
              <w:keepLines/>
              <w:spacing w:after="0"/>
              <w:jc w:val="center"/>
              <w:textAlignment w:val="baseline"/>
              <w:rPr>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9165CA3"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Test 1</w:t>
            </w:r>
          </w:p>
        </w:tc>
        <w:tc>
          <w:tcPr>
            <w:tcW w:w="603" w:type="dxa"/>
            <w:tcBorders>
              <w:top w:val="single" w:sz="4" w:space="0" w:color="auto"/>
              <w:left w:val="single" w:sz="4" w:space="0" w:color="auto"/>
              <w:bottom w:val="single" w:sz="4" w:space="0" w:color="auto"/>
              <w:right w:val="single" w:sz="4" w:space="0" w:color="auto"/>
            </w:tcBorders>
          </w:tcPr>
          <w:p w14:paraId="39EC9E13"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Test 2</w:t>
            </w:r>
          </w:p>
        </w:tc>
        <w:tc>
          <w:tcPr>
            <w:tcW w:w="602" w:type="dxa"/>
            <w:tcBorders>
              <w:top w:val="single" w:sz="4" w:space="0" w:color="auto"/>
              <w:left w:val="single" w:sz="4" w:space="0" w:color="auto"/>
              <w:bottom w:val="single" w:sz="4" w:space="0" w:color="auto"/>
              <w:right w:val="single" w:sz="4" w:space="0" w:color="auto"/>
            </w:tcBorders>
          </w:tcPr>
          <w:p w14:paraId="457915F8"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Test 3</w:t>
            </w:r>
          </w:p>
        </w:tc>
        <w:tc>
          <w:tcPr>
            <w:tcW w:w="603" w:type="dxa"/>
            <w:tcBorders>
              <w:top w:val="single" w:sz="4" w:space="0" w:color="auto"/>
              <w:left w:val="single" w:sz="4" w:space="0" w:color="auto"/>
              <w:bottom w:val="single" w:sz="4" w:space="0" w:color="auto"/>
              <w:right w:val="single" w:sz="4" w:space="0" w:color="auto"/>
            </w:tcBorders>
          </w:tcPr>
          <w:p w14:paraId="514CA77B"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Test 4</w:t>
            </w:r>
          </w:p>
        </w:tc>
        <w:tc>
          <w:tcPr>
            <w:tcW w:w="2977" w:type="dxa"/>
            <w:vMerge/>
            <w:tcBorders>
              <w:left w:val="single" w:sz="4" w:space="0" w:color="auto"/>
              <w:bottom w:val="single" w:sz="4" w:space="0" w:color="auto"/>
              <w:right w:val="single" w:sz="4" w:space="0" w:color="auto"/>
            </w:tcBorders>
          </w:tcPr>
          <w:p w14:paraId="04C1F21A" w14:textId="77777777" w:rsidR="007666EA" w:rsidRPr="004C1455" w:rsidRDefault="007666EA" w:rsidP="00136B65">
            <w:pPr>
              <w:keepNext/>
              <w:keepLines/>
              <w:spacing w:after="0"/>
              <w:jc w:val="center"/>
              <w:textAlignment w:val="baseline"/>
              <w:rPr>
                <w:rFonts w:ascii="Arial" w:hAnsi="Arial" w:cs="v4.2.0"/>
                <w:b/>
                <w:sz w:val="18"/>
                <w:lang w:eastAsia="en-GB"/>
              </w:rPr>
            </w:pPr>
          </w:p>
        </w:tc>
      </w:tr>
      <w:tr w:rsidR="007666EA" w:rsidRPr="004C1455" w14:paraId="3ED5ABDC"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62A6D329"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PCell</w:t>
            </w:r>
          </w:p>
        </w:tc>
        <w:tc>
          <w:tcPr>
            <w:tcW w:w="709" w:type="dxa"/>
            <w:tcBorders>
              <w:top w:val="single" w:sz="4" w:space="0" w:color="auto"/>
              <w:left w:val="single" w:sz="4" w:space="0" w:color="auto"/>
              <w:bottom w:val="single" w:sz="4" w:space="0" w:color="auto"/>
              <w:right w:val="single" w:sz="4" w:space="0" w:color="auto"/>
            </w:tcBorders>
          </w:tcPr>
          <w:p w14:paraId="34FFB95E" w14:textId="77777777" w:rsidR="007666EA" w:rsidRPr="004C1455" w:rsidRDefault="007666EA" w:rsidP="00136B6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770D16"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3DD8D6"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2B46D65"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0A89A457"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262EED8A" w14:textId="77777777" w:rsidR="007666EA" w:rsidRPr="004C1455" w:rsidRDefault="007666EA" w:rsidP="00136B65">
            <w:pPr>
              <w:keepNext/>
              <w:keepLines/>
              <w:spacing w:after="0"/>
              <w:textAlignment w:val="baseline"/>
              <w:rPr>
                <w:rFonts w:ascii="Arial" w:hAnsi="Arial" w:cs="Arial"/>
                <w:b/>
                <w:sz w:val="18"/>
                <w:lang w:eastAsia="en-GB"/>
              </w:rPr>
            </w:pPr>
            <w:r w:rsidRPr="004C1455">
              <w:rPr>
                <w:rFonts w:ascii="Arial" w:hAnsi="Arial"/>
                <w:bCs/>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715BA012" w14:textId="77777777" w:rsidR="007666EA" w:rsidRPr="004C1455" w:rsidRDefault="007666EA" w:rsidP="00136B65">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18C3AE" w14:textId="77777777" w:rsidR="007666EA" w:rsidRPr="004C1455" w:rsidRDefault="007666EA" w:rsidP="00136B65">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817CED7"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cs="v4.2.0"/>
                <w:bCs/>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466E5C5" w14:textId="77777777" w:rsidR="007666EA" w:rsidRPr="004C1455" w:rsidRDefault="007666EA" w:rsidP="00136B65">
            <w:pPr>
              <w:keepNext/>
              <w:keepLines/>
              <w:spacing w:after="0"/>
              <w:textAlignment w:val="baseline"/>
              <w:rPr>
                <w:rFonts w:ascii="Arial" w:hAnsi="Arial"/>
                <w:b/>
                <w:sz w:val="18"/>
                <w:lang w:eastAsia="en-GB"/>
              </w:rPr>
            </w:pPr>
          </w:p>
        </w:tc>
      </w:tr>
      <w:tr w:rsidR="007666EA" w:rsidRPr="004C1455" w14:paraId="422E4B7D"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5D72550D" w14:textId="77777777" w:rsidR="007666EA" w:rsidRPr="004C1455" w:rsidRDefault="007666EA" w:rsidP="00136B65">
            <w:pPr>
              <w:keepNext/>
              <w:keepLines/>
              <w:spacing w:after="0"/>
              <w:textAlignment w:val="baseline"/>
              <w:rPr>
                <w:rFonts w:ascii="Arial" w:hAnsi="Arial"/>
                <w:bCs/>
                <w:sz w:val="18"/>
                <w:lang w:eastAsia="en-GB"/>
              </w:rPr>
            </w:pPr>
            <w:r w:rsidRPr="004C1455">
              <w:rPr>
                <w:rFonts w:ascii="Arial"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0635BD73" w14:textId="77777777" w:rsidR="007666EA" w:rsidRPr="004C1455" w:rsidRDefault="007666EA" w:rsidP="00136B65">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B1A39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7DCD3C1" w14:textId="77777777" w:rsidR="007666EA" w:rsidRPr="004C1455" w:rsidRDefault="007666EA" w:rsidP="00136B65">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tcPr>
          <w:p w14:paraId="6DB48A66" w14:textId="77777777" w:rsidR="007666EA" w:rsidRPr="004C1455" w:rsidRDefault="007666EA" w:rsidP="00136B65">
            <w:pPr>
              <w:keepNext/>
              <w:keepLines/>
              <w:spacing w:after="0"/>
              <w:textAlignment w:val="baseline"/>
              <w:rPr>
                <w:rFonts w:ascii="Arial" w:hAnsi="Arial" w:cs="v4.2.0"/>
                <w:bCs/>
                <w:sz w:val="18"/>
                <w:lang w:eastAsia="en-GB"/>
              </w:rPr>
            </w:pPr>
            <w:r w:rsidRPr="004C1455">
              <w:rPr>
                <w:rFonts w:ascii="Arial" w:hAnsi="Arial" w:cs="v4.2.0"/>
                <w:bCs/>
                <w:sz w:val="18"/>
                <w:lang w:eastAsia="en-GB"/>
              </w:rPr>
              <w:t>Cell to be identified.</w:t>
            </w:r>
          </w:p>
        </w:tc>
      </w:tr>
      <w:tr w:rsidR="007666EA" w:rsidRPr="004C1455" w14:paraId="18D3231C"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0512CB90" w14:textId="77777777" w:rsidR="007666EA" w:rsidRPr="004C1455" w:rsidRDefault="007666EA" w:rsidP="00136B65">
            <w:pPr>
              <w:keepNext/>
              <w:keepLines/>
              <w:spacing w:after="0"/>
              <w:textAlignment w:val="baseline"/>
              <w:rPr>
                <w:rFonts w:ascii="Arial" w:hAnsi="Arial" w:cs="Arial"/>
                <w:b/>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D17FBED" w14:textId="77777777" w:rsidR="007666EA" w:rsidRPr="004C1455" w:rsidRDefault="007666EA" w:rsidP="00136B65">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5C2877CE" w14:textId="77777777" w:rsidR="007666EA" w:rsidRPr="004C1455" w:rsidRDefault="007666EA" w:rsidP="00136B65">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7890955"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cs="v4.2.0"/>
                <w:bCs/>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7F37C024" w14:textId="77777777" w:rsidR="007666EA" w:rsidRPr="004C1455" w:rsidRDefault="007666EA" w:rsidP="00136B65">
            <w:pPr>
              <w:keepNext/>
              <w:keepLines/>
              <w:spacing w:after="0"/>
              <w:textAlignment w:val="baseline"/>
              <w:rPr>
                <w:rFonts w:ascii="Arial" w:hAnsi="Arial"/>
                <w:bCs/>
                <w:sz w:val="18"/>
                <w:lang w:eastAsia="en-GB"/>
              </w:rPr>
            </w:pPr>
            <w:r w:rsidRPr="004C1455">
              <w:rPr>
                <w:rFonts w:ascii="Arial" w:hAnsi="Arial"/>
                <w:bCs/>
                <w:sz w:val="18"/>
                <w:lang w:eastAsia="en-GB"/>
              </w:rPr>
              <w:t>cell 1</w:t>
            </w:r>
          </w:p>
        </w:tc>
      </w:tr>
      <w:tr w:rsidR="007666EA" w:rsidRPr="004C1455" w14:paraId="7975F7E7"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76F6B0BA" w14:textId="77777777" w:rsidR="007666EA" w:rsidRPr="004C1455" w:rsidRDefault="007666EA" w:rsidP="00136B65">
            <w:pPr>
              <w:keepNext/>
              <w:keepLines/>
              <w:spacing w:after="0"/>
              <w:textAlignment w:val="baseline"/>
              <w:rPr>
                <w:rFonts w:ascii="Arial" w:hAnsi="Arial"/>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0E6BB51" w14:textId="77777777" w:rsidR="007666EA" w:rsidRPr="004C1455" w:rsidRDefault="007666EA" w:rsidP="00136B65">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5EACF40E"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2C1BB100" w14:textId="77777777" w:rsidR="007666EA" w:rsidRPr="004C1455" w:rsidRDefault="007666EA" w:rsidP="00136B65">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2</w:t>
            </w:r>
          </w:p>
        </w:tc>
        <w:tc>
          <w:tcPr>
            <w:tcW w:w="2977" w:type="dxa"/>
            <w:tcBorders>
              <w:top w:val="single" w:sz="4" w:space="0" w:color="auto"/>
              <w:left w:val="single" w:sz="4" w:space="0" w:color="auto"/>
              <w:bottom w:val="single" w:sz="4" w:space="0" w:color="auto"/>
              <w:right w:val="single" w:sz="4" w:space="0" w:color="auto"/>
            </w:tcBorders>
          </w:tcPr>
          <w:p w14:paraId="3D6226C4" w14:textId="77777777" w:rsidR="007666EA" w:rsidRPr="004C1455" w:rsidRDefault="007666EA" w:rsidP="00136B65">
            <w:pPr>
              <w:keepNext/>
              <w:keepLines/>
              <w:spacing w:after="0"/>
              <w:textAlignment w:val="baseline"/>
              <w:rPr>
                <w:rFonts w:ascii="Arial" w:hAnsi="Arial"/>
                <w:b/>
                <w:sz w:val="18"/>
                <w:lang w:eastAsia="en-GB"/>
              </w:rPr>
            </w:pPr>
            <w:r w:rsidRPr="004C1455">
              <w:rPr>
                <w:rFonts w:ascii="Arial" w:hAnsi="Arial" w:cs="v4.2.0"/>
                <w:bCs/>
                <w:sz w:val="18"/>
                <w:lang w:eastAsia="en-GB"/>
              </w:rPr>
              <w:t>Cell 2 and Cell 3</w:t>
            </w:r>
          </w:p>
        </w:tc>
      </w:tr>
      <w:tr w:rsidR="007666EA" w:rsidRPr="004C1455" w14:paraId="3C6A091F"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3DB45CCB"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B58A599"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22D5ADD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A7B8B23" w14:textId="77777777" w:rsidR="007666EA" w:rsidRPr="004C1455" w:rsidRDefault="007666EA" w:rsidP="00136B65">
            <w:pPr>
              <w:keepNext/>
              <w:keepLines/>
              <w:spacing w:after="0"/>
              <w:jc w:val="center"/>
              <w:textAlignment w:val="baseline"/>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095C316" w14:textId="77777777" w:rsidR="007666EA" w:rsidRPr="004C1455" w:rsidRDefault="007666EA" w:rsidP="00136B65">
            <w:pPr>
              <w:keepNext/>
              <w:keepLines/>
              <w:spacing w:after="0"/>
              <w:textAlignment w:val="baseline"/>
              <w:rPr>
                <w:rFonts w:ascii="Arial" w:hAnsi="Arial"/>
                <w:bCs/>
                <w:sz w:val="18"/>
                <w:lang w:eastAsia="en-GB"/>
              </w:rPr>
            </w:pPr>
            <w:r w:rsidRPr="004C1455">
              <w:rPr>
                <w:rFonts w:ascii="Arial" w:hAnsi="Arial"/>
                <w:bCs/>
                <w:sz w:val="18"/>
                <w:lang w:eastAsia="en-GB"/>
              </w:rPr>
              <w:t>No measurement gaps configured</w:t>
            </w:r>
          </w:p>
        </w:tc>
      </w:tr>
      <w:tr w:rsidR="007666EA" w:rsidRPr="004C1455" w14:paraId="563A8F2C"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4AECB3EA"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75BF070C"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7E5EE8"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70BB462"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SSB.1 FR2</w:t>
            </w:r>
          </w:p>
        </w:tc>
        <w:tc>
          <w:tcPr>
            <w:tcW w:w="2977" w:type="dxa"/>
            <w:tcBorders>
              <w:top w:val="single" w:sz="4" w:space="0" w:color="auto"/>
              <w:left w:val="single" w:sz="4" w:space="0" w:color="auto"/>
              <w:bottom w:val="single" w:sz="4" w:space="0" w:color="auto"/>
              <w:right w:val="single" w:sz="4" w:space="0" w:color="auto"/>
            </w:tcBorders>
          </w:tcPr>
          <w:p w14:paraId="77140617" w14:textId="77777777" w:rsidR="007666EA" w:rsidRPr="004C1455" w:rsidRDefault="007666EA" w:rsidP="00136B65">
            <w:pPr>
              <w:keepNext/>
              <w:keepLines/>
              <w:spacing w:after="0"/>
              <w:textAlignment w:val="baseline"/>
              <w:rPr>
                <w:rFonts w:ascii="Arial" w:hAnsi="Arial" w:cs="v4.2.0"/>
                <w:bCs/>
                <w:sz w:val="18"/>
                <w:lang w:eastAsia="zh-CN"/>
              </w:rPr>
            </w:pPr>
            <w:r w:rsidRPr="004C1455">
              <w:rPr>
                <w:rFonts w:ascii="Arial" w:hAnsi="Arial" w:cs="v4.2.0"/>
                <w:bCs/>
                <w:sz w:val="18"/>
                <w:lang w:eastAsia="zh-CN"/>
              </w:rPr>
              <w:t>for all cells</w:t>
            </w:r>
          </w:p>
        </w:tc>
      </w:tr>
      <w:tr w:rsidR="007666EA" w:rsidRPr="004C1455" w14:paraId="442A6F2C"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1F937DB4"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784A1963"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BCD13E"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B40F1D"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9B4B257" w14:textId="77777777" w:rsidR="007666EA" w:rsidRPr="004C1455" w:rsidRDefault="007666EA" w:rsidP="00136B65">
            <w:pPr>
              <w:keepNext/>
              <w:keepLines/>
              <w:spacing w:after="0"/>
              <w:textAlignment w:val="baseline"/>
              <w:rPr>
                <w:rFonts w:ascii="Arial" w:hAnsi="Arial" w:cs="v4.2.0"/>
                <w:bCs/>
                <w:sz w:val="18"/>
                <w:lang w:eastAsia="zh-CN"/>
              </w:rPr>
            </w:pPr>
            <w:r w:rsidRPr="004C1455">
              <w:rPr>
                <w:rFonts w:ascii="Arial" w:hAnsi="Arial" w:cs="v4.2.0"/>
                <w:bCs/>
                <w:sz w:val="18"/>
                <w:lang w:eastAsia="zh-CN"/>
              </w:rPr>
              <w:t>all cells</w:t>
            </w:r>
          </w:p>
        </w:tc>
      </w:tr>
      <w:tr w:rsidR="007666EA" w:rsidRPr="004C1455" w14:paraId="001B7621"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2AF7D456"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0099A98F"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0A7CE9"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66C5B3"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CSI-RS.3.2 FDD</w:t>
            </w:r>
          </w:p>
        </w:tc>
        <w:tc>
          <w:tcPr>
            <w:tcW w:w="2977" w:type="dxa"/>
            <w:tcBorders>
              <w:top w:val="single" w:sz="4" w:space="0" w:color="auto"/>
              <w:left w:val="single" w:sz="4" w:space="0" w:color="auto"/>
              <w:bottom w:val="single" w:sz="4" w:space="0" w:color="auto"/>
              <w:right w:val="single" w:sz="4" w:space="0" w:color="auto"/>
            </w:tcBorders>
          </w:tcPr>
          <w:p w14:paraId="0CBB14D9" w14:textId="77777777" w:rsidR="007666EA" w:rsidRPr="004C1455" w:rsidRDefault="007666EA" w:rsidP="00136B65">
            <w:pPr>
              <w:keepNext/>
              <w:keepLines/>
              <w:spacing w:after="0"/>
              <w:textAlignment w:val="baseline"/>
              <w:rPr>
                <w:rFonts w:ascii="Arial" w:hAnsi="Arial" w:cs="v4.2.0"/>
                <w:bCs/>
                <w:sz w:val="18"/>
                <w:lang w:eastAsia="zh-CN"/>
              </w:rPr>
            </w:pPr>
          </w:p>
        </w:tc>
      </w:tr>
      <w:tr w:rsidR="007666EA" w:rsidRPr="004C1455" w14:paraId="0839D7F1"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388F8F0B"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eastAsia="zh-CN"/>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tcPr>
          <w:p w14:paraId="766F59EC" w14:textId="77777777" w:rsidR="007666EA" w:rsidRPr="004C1455" w:rsidRDefault="007666EA" w:rsidP="00136B6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28D996C4"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E79A390"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B84944B" w14:textId="77777777" w:rsidR="007666EA" w:rsidRPr="004C1455" w:rsidRDefault="007666EA" w:rsidP="00136B65">
            <w:pPr>
              <w:keepNext/>
              <w:keepLines/>
              <w:spacing w:after="0"/>
              <w:textAlignment w:val="baseline"/>
              <w:rPr>
                <w:rFonts w:ascii="Arial" w:hAnsi="Arial" w:cs="v4.2.0"/>
                <w:bCs/>
                <w:sz w:val="18"/>
                <w:lang w:eastAsia="zh-CN"/>
              </w:rPr>
            </w:pPr>
          </w:p>
        </w:tc>
      </w:tr>
      <w:tr w:rsidR="007666EA" w:rsidRPr="004C1455" w14:paraId="2481C6E9"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2E1DF219"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CSI reporting periodicity, Dormant BWP</w:t>
            </w:r>
          </w:p>
        </w:tc>
        <w:tc>
          <w:tcPr>
            <w:tcW w:w="709" w:type="dxa"/>
            <w:tcBorders>
              <w:top w:val="single" w:sz="4" w:space="0" w:color="auto"/>
              <w:left w:val="single" w:sz="4" w:space="0" w:color="auto"/>
              <w:bottom w:val="single" w:sz="4" w:space="0" w:color="auto"/>
              <w:right w:val="single" w:sz="4" w:space="0" w:color="auto"/>
            </w:tcBorders>
          </w:tcPr>
          <w:p w14:paraId="4DDD6FBD" w14:textId="77777777" w:rsidR="007666EA" w:rsidRPr="004C1455" w:rsidRDefault="007666EA" w:rsidP="00136B6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3148A84"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612B02A"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5FCF64E" w14:textId="77777777" w:rsidR="007666EA" w:rsidRPr="004C1455" w:rsidRDefault="007666EA" w:rsidP="00136B65">
            <w:pPr>
              <w:keepNext/>
              <w:keepLines/>
              <w:spacing w:after="0"/>
              <w:textAlignment w:val="baseline"/>
              <w:rPr>
                <w:rFonts w:ascii="Arial" w:hAnsi="Arial" w:cs="v4.2.0"/>
                <w:bCs/>
                <w:sz w:val="18"/>
                <w:lang w:eastAsia="zh-CN"/>
              </w:rPr>
            </w:pPr>
          </w:p>
        </w:tc>
      </w:tr>
      <w:tr w:rsidR="007666EA" w:rsidRPr="004C1455" w14:paraId="4C8B0010"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21B8917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Timing offset between the cells</w:t>
            </w:r>
          </w:p>
        </w:tc>
        <w:tc>
          <w:tcPr>
            <w:tcW w:w="709" w:type="dxa"/>
            <w:tcBorders>
              <w:top w:val="single" w:sz="4" w:space="0" w:color="auto"/>
              <w:left w:val="single" w:sz="4" w:space="0" w:color="auto"/>
              <w:bottom w:val="single" w:sz="4" w:space="0" w:color="auto"/>
              <w:right w:val="single" w:sz="4" w:space="0" w:color="auto"/>
            </w:tcBorders>
          </w:tcPr>
          <w:p w14:paraId="40B069C0" w14:textId="77777777" w:rsidR="007666EA" w:rsidRPr="004C1455" w:rsidRDefault="007666EA" w:rsidP="00136B6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AD5D273"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7F76E9B"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A5AE835" w14:textId="77777777" w:rsidR="007666EA" w:rsidRPr="004C1455" w:rsidRDefault="007666EA" w:rsidP="00136B65">
            <w:pPr>
              <w:keepNext/>
              <w:keepLines/>
              <w:spacing w:after="0"/>
              <w:textAlignment w:val="baseline"/>
              <w:rPr>
                <w:rFonts w:ascii="Arial" w:hAnsi="Arial" w:cs="v4.2.0"/>
                <w:bCs/>
                <w:sz w:val="18"/>
                <w:lang w:eastAsia="zh-CN"/>
              </w:rPr>
            </w:pPr>
          </w:p>
        </w:tc>
      </w:tr>
      <w:tr w:rsidR="007666EA" w:rsidRPr="004C1455" w14:paraId="095006B8"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0B8E323E"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692A327D"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2DFC792"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DF7DD91"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18FBDFFD"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602" w:type="dxa"/>
            <w:tcBorders>
              <w:top w:val="single" w:sz="4" w:space="0" w:color="auto"/>
              <w:left w:val="single" w:sz="4" w:space="0" w:color="auto"/>
              <w:bottom w:val="single" w:sz="4" w:space="0" w:color="auto"/>
              <w:right w:val="single" w:sz="4" w:space="0" w:color="auto"/>
            </w:tcBorders>
          </w:tcPr>
          <w:p w14:paraId="11CCBE5C"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76AF93E7"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2977" w:type="dxa"/>
            <w:tcBorders>
              <w:top w:val="single" w:sz="4" w:space="0" w:color="auto"/>
              <w:left w:val="single" w:sz="4" w:space="0" w:color="auto"/>
              <w:bottom w:val="single" w:sz="4" w:space="0" w:color="auto"/>
              <w:right w:val="single" w:sz="4" w:space="0" w:color="auto"/>
            </w:tcBorders>
          </w:tcPr>
          <w:p w14:paraId="48CA05DF" w14:textId="77777777" w:rsidR="007666EA" w:rsidRPr="004C1455" w:rsidRDefault="007666EA" w:rsidP="00136B65">
            <w:pPr>
              <w:keepNext/>
              <w:keepLines/>
              <w:spacing w:after="0"/>
              <w:textAlignment w:val="baseline"/>
              <w:rPr>
                <w:rFonts w:ascii="Arial" w:hAnsi="Arial" w:cs="v4.2.0"/>
                <w:bCs/>
                <w:sz w:val="18"/>
                <w:lang w:eastAsia="zh-CN"/>
              </w:rPr>
            </w:pPr>
            <w:r w:rsidRPr="004C1455">
              <w:rPr>
                <w:rFonts w:ascii="Arial" w:hAnsi="Arial" w:cs="v4.2.0"/>
                <w:bCs/>
                <w:sz w:val="18"/>
                <w:lang w:eastAsia="zh-CN"/>
              </w:rPr>
              <w:t>Triggering DCI format</w:t>
            </w:r>
          </w:p>
        </w:tc>
      </w:tr>
      <w:tr w:rsidR="007666EA" w:rsidRPr="004C1455" w14:paraId="70E1CBD2"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5E1E77FD"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51EE1920"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646AFE6"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50D6EB23"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 – 2</w:t>
            </w:r>
          </w:p>
        </w:tc>
        <w:tc>
          <w:tcPr>
            <w:tcW w:w="1205" w:type="dxa"/>
            <w:gridSpan w:val="2"/>
            <w:tcBorders>
              <w:top w:val="single" w:sz="4" w:space="0" w:color="auto"/>
              <w:left w:val="single" w:sz="4" w:space="0" w:color="auto"/>
              <w:bottom w:val="single" w:sz="4" w:space="0" w:color="auto"/>
              <w:right w:val="single" w:sz="4" w:space="0" w:color="auto"/>
            </w:tcBorders>
          </w:tcPr>
          <w:p w14:paraId="60077CB9"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3 – 11</w:t>
            </w:r>
          </w:p>
        </w:tc>
        <w:tc>
          <w:tcPr>
            <w:tcW w:w="2977" w:type="dxa"/>
            <w:tcBorders>
              <w:top w:val="single" w:sz="4" w:space="0" w:color="auto"/>
              <w:left w:val="single" w:sz="4" w:space="0" w:color="auto"/>
              <w:bottom w:val="single" w:sz="4" w:space="0" w:color="auto"/>
              <w:right w:val="single" w:sz="4" w:space="0" w:color="auto"/>
            </w:tcBorders>
          </w:tcPr>
          <w:p w14:paraId="1A48AB56" w14:textId="77777777" w:rsidR="007666EA" w:rsidRPr="004C1455" w:rsidRDefault="007666EA" w:rsidP="00136B65">
            <w:pPr>
              <w:keepNext/>
              <w:keepLines/>
              <w:spacing w:after="0"/>
              <w:textAlignment w:val="baseline"/>
              <w:rPr>
                <w:rFonts w:ascii="Arial" w:hAnsi="Arial" w:cs="v4.2.0"/>
                <w:bCs/>
                <w:sz w:val="18"/>
                <w:lang w:eastAsia="zh-CN"/>
              </w:rPr>
            </w:pPr>
            <w:r w:rsidRPr="004C1455">
              <w:rPr>
                <w:rFonts w:ascii="Arial" w:hAnsi="Arial" w:cs="v4.2.0"/>
                <w:bCs/>
                <w:sz w:val="18"/>
                <w:lang w:eastAsia="zh-CN"/>
              </w:rPr>
              <w:t>Test1 and Test3 are based on that triggering DCI is received within the first three OFDM symbols of a slot. Test2 and Test4 are based on that the triggering DCI is received after the first three OFDM symbols of a slot</w:t>
            </w:r>
          </w:p>
        </w:tc>
      </w:tr>
      <w:tr w:rsidR="007666EA" w:rsidRPr="004C1455" w14:paraId="79A58C4B"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21551F5E"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59A11829"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428D3E2"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D5549A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4BF7B9F3"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75FC1274"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5F042476"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CF7AF97" w14:textId="77777777" w:rsidR="007666EA" w:rsidRPr="004C1455" w:rsidRDefault="007666EA" w:rsidP="00136B6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17FCD7"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7470"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DBEA63B"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7A3A8C4E"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625CD0FE"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1DCA8CFF"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E8FDB9D"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6FE91316"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B8E3956"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5F80F25B"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3325740A"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EE1661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81684FA"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2F857F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C5477B3"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6CC972C0"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70DE6F36"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205D68E0" w14:textId="77777777" w:rsidR="007666EA" w:rsidRPr="004C1455" w:rsidRDefault="007666EA" w:rsidP="00136B6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A8D0F66"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094947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6F10A651"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sz w:val="18"/>
                <w:lang w:eastAsia="en-GB"/>
              </w:rPr>
              <w:t>L3 filtering is not used</w:t>
            </w:r>
          </w:p>
        </w:tc>
      </w:tr>
      <w:tr w:rsidR="007666EA" w:rsidRPr="004C1455" w14:paraId="1A1B9078"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07441D60"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B279575" w14:textId="77777777" w:rsidR="007666EA" w:rsidRPr="004C1455" w:rsidRDefault="007666EA" w:rsidP="00136B65">
            <w:pPr>
              <w:keepNext/>
              <w:keepLines/>
              <w:spacing w:after="0"/>
              <w:jc w:val="center"/>
              <w:textAlignment w:val="baseline"/>
              <w:rPr>
                <w:rFonts w:ascii="Arial" w:hAnsi="Arial"/>
                <w:sz w:val="18"/>
                <w:lang w:eastAsia="zh-CN"/>
              </w:rPr>
            </w:pPr>
            <w:del w:id="492" w:author="R4-2114168" w:date="2021-07-29T19:47:00Z">
              <w:r w:rsidRPr="004C1455" w:rsidDel="00535F52">
                <w:rPr>
                  <w:rFonts w:ascii="Arial" w:hAnsi="Arial"/>
                  <w:sz w:val="18"/>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14:paraId="189DA27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26D82F8" w14:textId="77777777" w:rsidR="007666EA" w:rsidRPr="004C1455" w:rsidRDefault="007666EA" w:rsidP="00136B65">
            <w:pPr>
              <w:keepNext/>
              <w:keepLines/>
              <w:spacing w:after="0"/>
              <w:jc w:val="center"/>
              <w:textAlignment w:val="baseline"/>
              <w:rPr>
                <w:rFonts w:ascii="Arial" w:hAnsi="Arial"/>
                <w:sz w:val="18"/>
                <w:lang w:eastAsia="zh-CN"/>
              </w:rPr>
            </w:pPr>
            <w:ins w:id="493" w:author="R4-2114168" w:date="2021-07-29T19:47:00Z">
              <w:r>
                <w:rPr>
                  <w:rFonts w:ascii="Arial" w:hAnsi="Arial"/>
                  <w:sz w:val="18"/>
                  <w:lang w:eastAsia="zh-CN"/>
                </w:rPr>
                <w:t>OFF</w:t>
              </w:r>
            </w:ins>
          </w:p>
        </w:tc>
        <w:tc>
          <w:tcPr>
            <w:tcW w:w="2977" w:type="dxa"/>
            <w:tcBorders>
              <w:top w:val="single" w:sz="4" w:space="0" w:color="auto"/>
              <w:left w:val="single" w:sz="4" w:space="0" w:color="auto"/>
              <w:bottom w:val="single" w:sz="4" w:space="0" w:color="auto"/>
              <w:right w:val="single" w:sz="4" w:space="0" w:color="auto"/>
            </w:tcBorders>
            <w:hideMark/>
          </w:tcPr>
          <w:p w14:paraId="6E464D97" w14:textId="77777777" w:rsidR="007666EA" w:rsidRPr="004C1455" w:rsidRDefault="007666EA" w:rsidP="00136B65">
            <w:pPr>
              <w:keepNext/>
              <w:keepLines/>
              <w:spacing w:after="0"/>
              <w:textAlignment w:val="baseline"/>
              <w:rPr>
                <w:rFonts w:ascii="Arial" w:hAnsi="Arial"/>
                <w:sz w:val="18"/>
                <w:lang w:eastAsia="zh-CN"/>
              </w:rPr>
            </w:pPr>
            <w:del w:id="494" w:author="R4-2114168" w:date="2021-07-29T19:47:00Z">
              <w:r w:rsidRPr="004C1455" w:rsidDel="00535F52">
                <w:rPr>
                  <w:rFonts w:ascii="Arial" w:hAnsi="Arial"/>
                  <w:sz w:val="18"/>
                  <w:lang w:eastAsia="zh-CN"/>
                </w:rPr>
                <w:delText>OFF</w:delText>
              </w:r>
            </w:del>
          </w:p>
        </w:tc>
      </w:tr>
      <w:tr w:rsidR="007666EA" w:rsidRPr="004C1455" w14:paraId="618272EB"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2E8213C0"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F3C8384"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F8E45D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019BEEA" w14:textId="77777777" w:rsidR="007666EA" w:rsidRPr="004C1455" w:rsidRDefault="007666EA" w:rsidP="00136B65">
            <w:pPr>
              <w:keepNext/>
              <w:keepLines/>
              <w:spacing w:after="0"/>
              <w:jc w:val="center"/>
              <w:textAlignment w:val="baseline"/>
              <w:rPr>
                <w:rFonts w:ascii="Arial" w:hAnsi="Arial"/>
                <w:sz w:val="18"/>
                <w:lang w:eastAsia="en-GB"/>
              </w:rPr>
            </w:pPr>
            <w:del w:id="495" w:author="R4-2114168"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496" w:author="R4-2114168"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26BDFC3D"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5EBE328B"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647F9B81"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E7D808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FB96F25"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E9DB0D" w14:textId="77777777" w:rsidR="007666EA" w:rsidRPr="004C1455" w:rsidRDefault="007666EA" w:rsidP="00136B65">
            <w:pPr>
              <w:keepNext/>
              <w:keepLines/>
              <w:spacing w:after="0"/>
              <w:jc w:val="center"/>
              <w:textAlignment w:val="baseline"/>
              <w:rPr>
                <w:rFonts w:ascii="Arial" w:hAnsi="Arial"/>
                <w:sz w:val="18"/>
                <w:lang w:eastAsia="en-GB"/>
              </w:rPr>
            </w:pPr>
            <w:del w:id="497" w:author="R4-2114168"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498" w:author="R4-2114168"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318537E6" w14:textId="77777777" w:rsidR="007666EA" w:rsidRPr="004C1455" w:rsidRDefault="007666EA" w:rsidP="00136B65">
            <w:pPr>
              <w:keepNext/>
              <w:keepLines/>
              <w:spacing w:after="0"/>
              <w:textAlignment w:val="baseline"/>
              <w:rPr>
                <w:rFonts w:ascii="Arial" w:hAnsi="Arial"/>
                <w:sz w:val="18"/>
                <w:lang w:eastAsia="en-GB"/>
              </w:rPr>
            </w:pPr>
          </w:p>
        </w:tc>
      </w:tr>
    </w:tbl>
    <w:p w14:paraId="41A5DCFB" w14:textId="77777777" w:rsidR="007666EA" w:rsidRPr="004C1455" w:rsidRDefault="007666EA" w:rsidP="007666EA">
      <w:pPr>
        <w:textAlignment w:val="baseline"/>
        <w:rPr>
          <w:noProof/>
          <w:lang w:eastAsia="en-GB"/>
        </w:rPr>
      </w:pPr>
    </w:p>
    <w:p w14:paraId="131B64E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A.7.5.6.4.1.1-3: NR Cell specific test parameters for dormancy SCell in NR SA with PCell and SCell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666EA" w:rsidRPr="004C1455" w14:paraId="091957B2" w14:textId="77777777" w:rsidTr="00136B65">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FA8B9F"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CB11DA"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78AFC9"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7FC98D2"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Cell 1,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9239"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Cell 3</w:t>
            </w:r>
          </w:p>
        </w:tc>
      </w:tr>
      <w:tr w:rsidR="007666EA" w:rsidRPr="004C1455" w14:paraId="784DA221" w14:textId="77777777" w:rsidTr="00136B65">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4609FA" w14:textId="77777777" w:rsidR="007666EA" w:rsidRPr="004C1455" w:rsidRDefault="007666EA" w:rsidP="00136B65">
            <w:pPr>
              <w:keepNext/>
              <w:keepLines/>
              <w:spacing w:after="0"/>
              <w:jc w:val="center"/>
              <w:textAlignment w:val="baseline"/>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F98C25" w14:textId="77777777" w:rsidR="007666EA" w:rsidRPr="004C1455" w:rsidRDefault="007666EA" w:rsidP="00136B65">
            <w:pPr>
              <w:keepNext/>
              <w:keepLines/>
              <w:spacing w:after="0"/>
              <w:jc w:val="center"/>
              <w:textAlignment w:val="baseline"/>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82367E" w14:textId="77777777" w:rsidR="007666EA" w:rsidRPr="004C1455" w:rsidRDefault="007666EA" w:rsidP="00136B65">
            <w:pPr>
              <w:keepNext/>
              <w:keepLines/>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714B74"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4686626"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423A4D0"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6766D58"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r>
      <w:tr w:rsidR="007666EA" w:rsidRPr="004C1455" w14:paraId="3C213497"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51D209"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EF37B76"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42FB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365A4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031A8AF"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r>
      <w:tr w:rsidR="007666EA" w:rsidRPr="004C1455" w14:paraId="7B094C66" w14:textId="77777777" w:rsidTr="00136B6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0EB57CD"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eastAsia="en-GB"/>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F94303C"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0B42B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0A526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8D61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r>
      <w:tr w:rsidR="007666EA" w:rsidRPr="004C1455" w14:paraId="3F2CBD12" w14:textId="77777777" w:rsidTr="00136B6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EC4D992"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eastAsia="en-GB"/>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0DB7AE6"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06A0A0"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4CD027"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DA1A3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r>
      <w:tr w:rsidR="007666EA" w:rsidRPr="004C1455" w14:paraId="1D18CA50" w14:textId="77777777" w:rsidTr="00136B65">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325E3694"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1,2</w:t>
            </w:r>
          </w:p>
        </w:tc>
        <w:tc>
          <w:tcPr>
            <w:tcW w:w="1701" w:type="dxa"/>
            <w:tcBorders>
              <w:top w:val="single" w:sz="4" w:space="0" w:color="auto"/>
              <w:left w:val="single" w:sz="4" w:space="0" w:color="auto"/>
              <w:bottom w:val="single" w:sz="4" w:space="0" w:color="auto"/>
              <w:right w:val="single" w:sz="4" w:space="0" w:color="auto"/>
            </w:tcBorders>
          </w:tcPr>
          <w:p w14:paraId="636099D7"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0BFAB14A"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B7011BE"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5655FC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614D0C35" w14:textId="77777777" w:rsidTr="00136B65">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B161130"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3,4</w:t>
            </w:r>
          </w:p>
        </w:tc>
        <w:tc>
          <w:tcPr>
            <w:tcW w:w="1701" w:type="dxa"/>
            <w:tcBorders>
              <w:top w:val="single" w:sz="4" w:space="0" w:color="auto"/>
              <w:left w:val="single" w:sz="4" w:space="0" w:color="auto"/>
              <w:bottom w:val="single" w:sz="4" w:space="0" w:color="auto"/>
              <w:right w:val="single" w:sz="4" w:space="0" w:color="auto"/>
            </w:tcBorders>
          </w:tcPr>
          <w:p w14:paraId="789E4C21"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6BDB8B31"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077C4B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CCR.3.2 TDD</w:t>
            </w:r>
          </w:p>
        </w:tc>
        <w:tc>
          <w:tcPr>
            <w:tcW w:w="1842" w:type="dxa"/>
            <w:gridSpan w:val="2"/>
            <w:tcBorders>
              <w:top w:val="single" w:sz="4" w:space="0" w:color="auto"/>
              <w:left w:val="single" w:sz="4" w:space="0" w:color="auto"/>
              <w:bottom w:val="single" w:sz="4" w:space="0" w:color="auto"/>
              <w:right w:val="single" w:sz="4" w:space="0" w:color="auto"/>
            </w:tcBorders>
          </w:tcPr>
          <w:p w14:paraId="6DC2B2AA"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387C0032"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A2F2F"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4451076C"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96A2E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F494F7"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03BD24"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OP.1</w:t>
            </w:r>
          </w:p>
        </w:tc>
      </w:tr>
      <w:tr w:rsidR="007666EA" w:rsidRPr="004C1455" w14:paraId="63B5D063"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08204A25" w14:textId="77777777" w:rsidR="007666EA" w:rsidRPr="004C1455" w:rsidRDefault="007666EA" w:rsidP="00136B65">
            <w:pPr>
              <w:keepNext/>
              <w:keepLines/>
              <w:spacing w:after="0"/>
              <w:textAlignment w:val="baseline"/>
              <w:rPr>
                <w:rFonts w:ascii="Arial" w:hAnsi="Arial"/>
                <w:bCs/>
                <w:sz w:val="18"/>
                <w:lang w:eastAsia="en-GB"/>
              </w:rPr>
            </w:pPr>
            <w:r w:rsidRPr="004C1455">
              <w:rPr>
                <w:rFonts w:ascii="Arial" w:hAnsi="Arial"/>
                <w:sz w:val="18"/>
                <w:lang w:eastAsia="en-GB"/>
              </w:rPr>
              <w:t>TRS configuration</w:t>
            </w:r>
          </w:p>
        </w:tc>
        <w:tc>
          <w:tcPr>
            <w:tcW w:w="1701" w:type="dxa"/>
            <w:tcBorders>
              <w:top w:val="single" w:sz="4" w:space="0" w:color="auto"/>
              <w:left w:val="single" w:sz="4" w:space="0" w:color="auto"/>
              <w:bottom w:val="single" w:sz="4" w:space="0" w:color="auto"/>
              <w:right w:val="single" w:sz="4" w:space="0" w:color="auto"/>
            </w:tcBorders>
          </w:tcPr>
          <w:p w14:paraId="59C927F6"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0EDCE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63CC61B"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1488EB4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7DEFEB0D"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085382"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Downlink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4778917F"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7284DB"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5FCFF3"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 xml:space="preserve">DLBWP.0.1 </w:t>
            </w:r>
          </w:p>
        </w:tc>
        <w:tc>
          <w:tcPr>
            <w:tcW w:w="1842" w:type="dxa"/>
            <w:gridSpan w:val="2"/>
            <w:tcBorders>
              <w:top w:val="single" w:sz="4" w:space="0" w:color="auto"/>
              <w:left w:val="single" w:sz="4" w:space="0" w:color="auto"/>
              <w:bottom w:val="single" w:sz="4" w:space="0" w:color="auto"/>
              <w:right w:val="single" w:sz="4" w:space="0" w:color="auto"/>
            </w:tcBorders>
            <w:hideMark/>
          </w:tcPr>
          <w:p w14:paraId="19B98A00"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04D98DA8"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81955BE"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Uplink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7EFB5C52"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11B13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C7AB4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ULBWP.0.1</w:t>
            </w:r>
          </w:p>
        </w:tc>
        <w:tc>
          <w:tcPr>
            <w:tcW w:w="851" w:type="dxa"/>
            <w:tcBorders>
              <w:top w:val="single" w:sz="4" w:space="0" w:color="auto"/>
              <w:left w:val="single" w:sz="4" w:space="0" w:color="auto"/>
              <w:bottom w:val="single" w:sz="4" w:space="0" w:color="auto"/>
              <w:right w:val="single" w:sz="4" w:space="0" w:color="auto"/>
            </w:tcBorders>
          </w:tcPr>
          <w:p w14:paraId="10035E2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C409679"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21971FC4"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291C1683"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val="en-US" w:eastAsia="zh-CN"/>
              </w:rPr>
              <w:t>Downlink active non-dormant BWP configuration</w:t>
            </w:r>
          </w:p>
        </w:tc>
        <w:tc>
          <w:tcPr>
            <w:tcW w:w="1701" w:type="dxa"/>
            <w:tcBorders>
              <w:top w:val="single" w:sz="4" w:space="0" w:color="auto"/>
              <w:left w:val="single" w:sz="4" w:space="0" w:color="auto"/>
              <w:bottom w:val="single" w:sz="4" w:space="0" w:color="auto"/>
              <w:right w:val="single" w:sz="4" w:space="0" w:color="auto"/>
            </w:tcBorders>
          </w:tcPr>
          <w:p w14:paraId="35986713"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B7025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E0C30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A6C91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77C961A"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6A60AE85"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A5E25"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Downlink active dormant BWP configuration</w:t>
            </w:r>
          </w:p>
        </w:tc>
        <w:tc>
          <w:tcPr>
            <w:tcW w:w="1701" w:type="dxa"/>
            <w:tcBorders>
              <w:top w:val="single" w:sz="4" w:space="0" w:color="auto"/>
              <w:left w:val="single" w:sz="4" w:space="0" w:color="auto"/>
              <w:bottom w:val="single" w:sz="4" w:space="0" w:color="auto"/>
              <w:right w:val="single" w:sz="4" w:space="0" w:color="auto"/>
            </w:tcBorders>
          </w:tcPr>
          <w:p w14:paraId="4BEA9745"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BA062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A3EE9"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A9C5473"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2AE6D2B2"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140FFE"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B6376D"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79144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30B02A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ULBWP.1.1</w:t>
            </w:r>
          </w:p>
        </w:tc>
        <w:tc>
          <w:tcPr>
            <w:tcW w:w="851" w:type="dxa"/>
            <w:tcBorders>
              <w:top w:val="single" w:sz="4" w:space="0" w:color="auto"/>
              <w:left w:val="single" w:sz="4" w:space="0" w:color="auto"/>
              <w:bottom w:val="single" w:sz="4" w:space="0" w:color="auto"/>
              <w:right w:val="single" w:sz="4" w:space="0" w:color="auto"/>
            </w:tcBorders>
          </w:tcPr>
          <w:p w14:paraId="38711F5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CB938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4BC534D4"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42DC2CA"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96AE34"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A5CD3F"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0BFA0E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28BE46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5385D972"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67888FD1"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PSS to SSS</w:t>
            </w:r>
          </w:p>
        </w:tc>
        <w:tc>
          <w:tcPr>
            <w:tcW w:w="1701" w:type="dxa"/>
            <w:vMerge w:val="restart"/>
            <w:tcBorders>
              <w:top w:val="single" w:sz="4" w:space="0" w:color="auto"/>
              <w:left w:val="single" w:sz="4" w:space="0" w:color="auto"/>
              <w:right w:val="single" w:sz="4" w:space="0" w:color="auto"/>
            </w:tcBorders>
          </w:tcPr>
          <w:p w14:paraId="7D023DDB"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5A0C0134"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1997117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3E26C3F2"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50F3D4BD"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PBCH DMRS to SSS</w:t>
            </w:r>
          </w:p>
        </w:tc>
        <w:tc>
          <w:tcPr>
            <w:tcW w:w="1701" w:type="dxa"/>
            <w:vMerge/>
            <w:tcBorders>
              <w:left w:val="single" w:sz="4" w:space="0" w:color="auto"/>
              <w:right w:val="single" w:sz="4" w:space="0" w:color="auto"/>
            </w:tcBorders>
          </w:tcPr>
          <w:p w14:paraId="353526D6"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31FA0DB"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7F6AC57A"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E482428"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037E0AB"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PBCH to PBCH DMRS</w:t>
            </w:r>
          </w:p>
        </w:tc>
        <w:tc>
          <w:tcPr>
            <w:tcW w:w="1701" w:type="dxa"/>
            <w:vMerge/>
            <w:tcBorders>
              <w:left w:val="single" w:sz="4" w:space="0" w:color="auto"/>
              <w:right w:val="single" w:sz="4" w:space="0" w:color="auto"/>
            </w:tcBorders>
          </w:tcPr>
          <w:p w14:paraId="2AB30472"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BE5ADD"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1B094C6"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B1A233E"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09FDD28"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PDCCH DMRS to SSS</w:t>
            </w:r>
          </w:p>
        </w:tc>
        <w:tc>
          <w:tcPr>
            <w:tcW w:w="1701" w:type="dxa"/>
            <w:vMerge/>
            <w:tcBorders>
              <w:left w:val="single" w:sz="4" w:space="0" w:color="auto"/>
              <w:right w:val="single" w:sz="4" w:space="0" w:color="auto"/>
            </w:tcBorders>
          </w:tcPr>
          <w:p w14:paraId="3FF44470"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8F24EBD"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2C3582B"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00ED195F"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4C6CF25"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PDCCH to PDCCH DMRS</w:t>
            </w:r>
          </w:p>
        </w:tc>
        <w:tc>
          <w:tcPr>
            <w:tcW w:w="1701" w:type="dxa"/>
            <w:vMerge/>
            <w:tcBorders>
              <w:left w:val="single" w:sz="4" w:space="0" w:color="auto"/>
              <w:right w:val="single" w:sz="4" w:space="0" w:color="auto"/>
            </w:tcBorders>
          </w:tcPr>
          <w:p w14:paraId="0A05C58A"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7805CB"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0982FB3D"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028932CD"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22F30C8F"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PDSCH DMRS to SSS</w:t>
            </w:r>
          </w:p>
        </w:tc>
        <w:tc>
          <w:tcPr>
            <w:tcW w:w="1701" w:type="dxa"/>
            <w:vMerge/>
            <w:tcBorders>
              <w:left w:val="single" w:sz="4" w:space="0" w:color="auto"/>
              <w:right w:val="single" w:sz="4" w:space="0" w:color="auto"/>
            </w:tcBorders>
          </w:tcPr>
          <w:p w14:paraId="61358285"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DD12FA"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2DDD22"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BE17448"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646EA6F5"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PDSCH to PDSCH</w:t>
            </w:r>
          </w:p>
        </w:tc>
        <w:tc>
          <w:tcPr>
            <w:tcW w:w="1701" w:type="dxa"/>
            <w:vMerge/>
            <w:tcBorders>
              <w:left w:val="single" w:sz="4" w:space="0" w:color="auto"/>
              <w:right w:val="single" w:sz="4" w:space="0" w:color="auto"/>
            </w:tcBorders>
          </w:tcPr>
          <w:p w14:paraId="0407DF99"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D19ABDA"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CE297AC"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38F4375"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5336BCFB"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OCNG DMRS to SSS</w:t>
            </w:r>
            <w:r w:rsidRPr="004C1455">
              <w:rPr>
                <w:rFonts w:ascii="Arial" w:hAnsi="Arial"/>
                <w:bCs/>
                <w:sz w:val="18"/>
                <w:vertAlign w:val="superscript"/>
                <w:lang w:eastAsia="zh-CN"/>
              </w:rPr>
              <w:t>Note 4</w:t>
            </w:r>
          </w:p>
        </w:tc>
        <w:tc>
          <w:tcPr>
            <w:tcW w:w="1701" w:type="dxa"/>
            <w:vMerge/>
            <w:tcBorders>
              <w:left w:val="single" w:sz="4" w:space="0" w:color="auto"/>
              <w:right w:val="single" w:sz="4" w:space="0" w:color="auto"/>
            </w:tcBorders>
          </w:tcPr>
          <w:p w14:paraId="75FCC651"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510928"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D94DED"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5C2BBD84"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1A1BA87D"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OCNG to OCNG DMRS</w:t>
            </w:r>
            <w:r w:rsidRPr="004C1455">
              <w:rPr>
                <w:rFonts w:ascii="Arial" w:hAnsi="Arial"/>
                <w:bCs/>
                <w:sz w:val="18"/>
                <w:vertAlign w:val="superscript"/>
                <w:lang w:eastAsia="zh-CN"/>
              </w:rPr>
              <w:t>Note 4</w:t>
            </w:r>
          </w:p>
        </w:tc>
        <w:tc>
          <w:tcPr>
            <w:tcW w:w="1701" w:type="dxa"/>
            <w:vMerge/>
            <w:tcBorders>
              <w:left w:val="single" w:sz="4" w:space="0" w:color="auto"/>
              <w:bottom w:val="single" w:sz="4" w:space="0" w:color="auto"/>
              <w:right w:val="single" w:sz="4" w:space="0" w:color="auto"/>
            </w:tcBorders>
          </w:tcPr>
          <w:p w14:paraId="321B73BD"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33F991"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7EFA1CB1"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7D91EC48" w14:textId="77777777" w:rsidTr="00136B65">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5125DAD" w14:textId="77777777" w:rsidR="007666EA" w:rsidRPr="004C1455" w:rsidRDefault="007666EA" w:rsidP="00136B65">
            <w:pPr>
              <w:keepNext/>
              <w:keepLines/>
              <w:spacing w:after="0"/>
              <w:textAlignment w:val="baseline"/>
              <w:rPr>
                <w:rFonts w:ascii="Arial" w:hAnsi="Arial" w:cs="v4.2.0"/>
                <w:sz w:val="18"/>
                <w:lang w:eastAsia="en-GB"/>
              </w:rPr>
            </w:pPr>
            <w:r w:rsidRPr="004C1455">
              <w:rPr>
                <w:rFonts w:ascii="Arial" w:hAnsi="Arial" w:cs="v4.2.0"/>
                <w:noProof/>
                <w:position w:val="-12"/>
                <w:sz w:val="18"/>
                <w:lang w:val="en-US" w:eastAsia="zh-CN"/>
              </w:rPr>
              <w:drawing>
                <wp:inline distT="0" distB="0" distL="0" distR="0" wp14:anchorId="72FEA514" wp14:editId="2E0FED2C">
                  <wp:extent cx="259080" cy="238125"/>
                  <wp:effectExtent l="0" t="0" r="7620" b="9525"/>
                  <wp:docPr id="18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CA07ED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2E61B5"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673CBC" w14:textId="77777777" w:rsidR="007666EA" w:rsidRPr="004C1455" w:rsidRDefault="007666EA" w:rsidP="00136B65">
            <w:pPr>
              <w:keepNext/>
              <w:keepLines/>
              <w:spacing w:after="0"/>
              <w:jc w:val="center"/>
              <w:textAlignment w:val="baseline"/>
              <w:rPr>
                <w:rFonts w:ascii="Arial" w:hAnsi="Arial" w:cs="v4.2.0"/>
                <w:sz w:val="18"/>
                <w:lang w:eastAsia="zh-CN"/>
              </w:rPr>
            </w:pPr>
            <w:del w:id="499" w:author="R4-2114168" w:date="2021-07-29T19:47:00Z">
              <w:r w:rsidRPr="004C1455" w:rsidDel="00535F52">
                <w:rPr>
                  <w:rFonts w:ascii="Arial" w:hAnsi="Arial" w:cs="v4.2.0"/>
                  <w:sz w:val="18"/>
                  <w:lang w:eastAsia="zh-CN"/>
                </w:rPr>
                <w:delText>[</w:delText>
              </w:r>
            </w:del>
            <w:r w:rsidRPr="004C1455">
              <w:rPr>
                <w:rFonts w:ascii="Arial" w:hAnsi="Arial" w:cs="v4.2.0"/>
                <w:sz w:val="18"/>
                <w:lang w:eastAsia="zh-CN"/>
              </w:rPr>
              <w:t>-98</w:t>
            </w:r>
            <w:del w:id="500" w:author="R4-2114168" w:date="2021-07-29T19:47:00Z">
              <w:r w:rsidRPr="004C1455" w:rsidDel="00535F52">
                <w:rPr>
                  <w:rFonts w:ascii="Arial" w:hAnsi="Arial" w:cs="v4.2.0"/>
                  <w:sz w:val="18"/>
                  <w:lang w:eastAsia="zh-CN"/>
                </w:rPr>
                <w:delText>]</w:delText>
              </w:r>
            </w:del>
          </w:p>
        </w:tc>
      </w:tr>
      <w:tr w:rsidR="007666EA" w:rsidRPr="004C1455" w14:paraId="212CB9F6" w14:textId="77777777" w:rsidTr="00136B65">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2228D40"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lastRenderedPageBreak/>
              <w:drawing>
                <wp:inline distT="0" distB="0" distL="0" distR="0" wp14:anchorId="340A8308" wp14:editId="12519FC7">
                  <wp:extent cx="259080" cy="238125"/>
                  <wp:effectExtent l="0" t="0" r="7620" b="9525"/>
                  <wp:docPr id="18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291BD45"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0C16E4EC" w14:textId="77777777" w:rsidR="007666EA" w:rsidRPr="004C1455" w:rsidRDefault="007666EA" w:rsidP="00136B65">
            <w:pPr>
              <w:keepNext/>
              <w:keepLines/>
              <w:spacing w:after="0"/>
              <w:jc w:val="center"/>
              <w:textAlignment w:val="baseline"/>
              <w:rPr>
                <w:rFonts w:ascii="Arial" w:hAnsi="Arial"/>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58F7F1" w14:textId="77777777" w:rsidR="007666EA" w:rsidRPr="004C1455" w:rsidRDefault="007666EA" w:rsidP="00136B65">
            <w:pPr>
              <w:keepNext/>
              <w:keepLines/>
              <w:spacing w:after="0"/>
              <w:jc w:val="center"/>
              <w:textAlignment w:val="baseline"/>
              <w:rPr>
                <w:rFonts w:ascii="Arial" w:hAnsi="Arial"/>
                <w:sz w:val="18"/>
                <w:lang w:eastAsia="en-GB"/>
              </w:rPr>
            </w:pPr>
            <w:del w:id="501" w:author="R4-2114168" w:date="2021-07-29T19:47:00Z">
              <w:r w:rsidRPr="004C1455" w:rsidDel="00535F52">
                <w:rPr>
                  <w:rFonts w:ascii="Arial" w:hAnsi="Arial"/>
                  <w:sz w:val="18"/>
                  <w:lang w:eastAsia="en-GB"/>
                </w:rPr>
                <w:delText>[</w:delText>
              </w:r>
            </w:del>
            <w:r w:rsidRPr="004C1455">
              <w:rPr>
                <w:rFonts w:ascii="Arial" w:hAnsi="Arial"/>
                <w:sz w:val="18"/>
                <w:lang w:eastAsia="en-GB"/>
              </w:rPr>
              <w:t>-98</w:t>
            </w:r>
            <w:del w:id="502" w:author="R4-2114168" w:date="2021-07-29T19:48:00Z">
              <w:r w:rsidRPr="004C1455" w:rsidDel="00535F52">
                <w:rPr>
                  <w:rFonts w:ascii="Arial" w:hAnsi="Arial"/>
                  <w:sz w:val="18"/>
                  <w:lang w:eastAsia="en-GB"/>
                </w:rPr>
                <w:delText>]</w:delText>
              </w:r>
            </w:del>
          </w:p>
        </w:tc>
      </w:tr>
      <w:tr w:rsidR="007666EA" w:rsidRPr="004C1455" w14:paraId="49032678" w14:textId="77777777" w:rsidTr="00136B6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BE6CAF0"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606B4EE9" wp14:editId="0FBF34A3">
                  <wp:extent cx="401955" cy="248285"/>
                  <wp:effectExtent l="0" t="0" r="0" b="0"/>
                  <wp:docPr id="18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004385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6CF27C0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D26AF" w14:textId="77777777" w:rsidR="007666EA" w:rsidRPr="004C1455" w:rsidRDefault="007666EA" w:rsidP="00136B65">
            <w:pPr>
              <w:keepNext/>
              <w:keepLines/>
              <w:spacing w:after="0"/>
              <w:jc w:val="center"/>
              <w:textAlignment w:val="baseline"/>
              <w:rPr>
                <w:rFonts w:ascii="Arial" w:hAnsi="Arial"/>
                <w:sz w:val="18"/>
                <w:lang w:eastAsia="en-GB"/>
              </w:rPr>
            </w:pPr>
            <w:del w:id="503"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04" w:author="R4-2114168"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B11D115" w14:textId="77777777" w:rsidR="007666EA" w:rsidRPr="004C1455" w:rsidRDefault="007666EA" w:rsidP="00136B65">
            <w:pPr>
              <w:keepNext/>
              <w:keepLines/>
              <w:spacing w:after="0"/>
              <w:jc w:val="center"/>
              <w:textAlignment w:val="baseline"/>
              <w:rPr>
                <w:rFonts w:ascii="Arial" w:hAnsi="Arial"/>
                <w:sz w:val="18"/>
                <w:lang w:eastAsia="en-GB"/>
              </w:rPr>
            </w:pPr>
            <w:del w:id="505"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-1.46</w:t>
            </w:r>
            <w:del w:id="506" w:author="R4-2114168"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58ECD60" w14:textId="77777777" w:rsidR="007666EA" w:rsidRPr="004C1455" w:rsidRDefault="007666EA" w:rsidP="00136B65">
            <w:pPr>
              <w:keepNext/>
              <w:keepLines/>
              <w:spacing w:after="0"/>
              <w:jc w:val="center"/>
              <w:textAlignment w:val="baseline"/>
              <w:rPr>
                <w:rFonts w:ascii="Arial" w:hAnsi="Arial" w:cs="v4.2.0"/>
                <w:sz w:val="18"/>
                <w:lang w:eastAsia="zh-CN"/>
              </w:rPr>
            </w:pPr>
            <w:del w:id="507"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508" w:author="R4-2114168"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2699EF0" w14:textId="77777777" w:rsidR="007666EA" w:rsidRPr="004C1455" w:rsidRDefault="007666EA" w:rsidP="00136B65">
            <w:pPr>
              <w:keepNext/>
              <w:keepLines/>
              <w:spacing w:after="0"/>
              <w:jc w:val="center"/>
              <w:textAlignment w:val="baseline"/>
              <w:rPr>
                <w:rFonts w:ascii="Arial" w:hAnsi="Arial" w:cs="v4.2.0"/>
                <w:sz w:val="18"/>
                <w:lang w:eastAsia="zh-CN"/>
              </w:rPr>
            </w:pPr>
            <w:del w:id="509"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-1.46</w:t>
            </w:r>
            <w:del w:id="510" w:author="R4-2114168" w:date="2021-07-29T19:48:00Z">
              <w:r w:rsidRPr="004C1455" w:rsidDel="00535F52">
                <w:rPr>
                  <w:rFonts w:ascii="Arial" w:hAnsi="Arial" w:cs="v4.2.0"/>
                  <w:sz w:val="18"/>
                  <w:lang w:eastAsia="zh-CN"/>
                </w:rPr>
                <w:delText>]</w:delText>
              </w:r>
            </w:del>
          </w:p>
        </w:tc>
      </w:tr>
      <w:tr w:rsidR="007666EA" w:rsidRPr="004C1455" w14:paraId="01BAE683" w14:textId="77777777" w:rsidTr="00136B6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8E795CC"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35530B96" wp14:editId="4DF04013">
                  <wp:extent cx="512445" cy="248285"/>
                  <wp:effectExtent l="0" t="0" r="1905" b="0"/>
                  <wp:docPr id="18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76A828A"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C1E89EE"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9E1FDD" w14:textId="77777777" w:rsidR="007666EA" w:rsidRPr="004C1455" w:rsidRDefault="007666EA" w:rsidP="00136B65">
            <w:pPr>
              <w:keepNext/>
              <w:keepLines/>
              <w:spacing w:after="0"/>
              <w:jc w:val="center"/>
              <w:textAlignment w:val="baseline"/>
              <w:rPr>
                <w:rFonts w:ascii="Arial" w:hAnsi="Arial"/>
                <w:sz w:val="18"/>
                <w:lang w:eastAsia="en-GB"/>
              </w:rPr>
            </w:pPr>
            <w:del w:id="511"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2" w:author="R4-2114168"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F394828" w14:textId="77777777" w:rsidR="007666EA" w:rsidRPr="004C1455" w:rsidRDefault="007666EA" w:rsidP="00136B65">
            <w:pPr>
              <w:keepNext/>
              <w:keepLines/>
              <w:spacing w:after="0"/>
              <w:jc w:val="center"/>
              <w:textAlignment w:val="baseline"/>
              <w:rPr>
                <w:rFonts w:ascii="Arial" w:hAnsi="Arial"/>
                <w:sz w:val="18"/>
                <w:lang w:eastAsia="en-GB"/>
              </w:rPr>
            </w:pPr>
            <w:del w:id="513"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4" w:author="R4-2114168"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39235CB" w14:textId="77777777" w:rsidR="007666EA" w:rsidRPr="004C1455" w:rsidRDefault="007666EA" w:rsidP="00136B65">
            <w:pPr>
              <w:keepNext/>
              <w:keepLines/>
              <w:spacing w:after="0"/>
              <w:jc w:val="center"/>
              <w:textAlignment w:val="baseline"/>
              <w:rPr>
                <w:rFonts w:ascii="Arial" w:hAnsi="Arial" w:cs="v4.2.0"/>
                <w:sz w:val="18"/>
                <w:lang w:eastAsia="en-GB"/>
              </w:rPr>
            </w:pPr>
            <w:del w:id="515"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-Infinity</w:t>
            </w:r>
            <w:del w:id="516" w:author="R4-2114168"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B2691FA" w14:textId="77777777" w:rsidR="007666EA" w:rsidRPr="004C1455" w:rsidRDefault="007666EA" w:rsidP="00136B65">
            <w:pPr>
              <w:keepNext/>
              <w:keepLines/>
              <w:spacing w:after="0"/>
              <w:jc w:val="center"/>
              <w:textAlignment w:val="baseline"/>
              <w:rPr>
                <w:rFonts w:ascii="Arial" w:hAnsi="Arial" w:cs="v4.2.0"/>
                <w:sz w:val="18"/>
                <w:lang w:eastAsia="en-GB"/>
              </w:rPr>
            </w:pPr>
            <w:del w:id="517"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8" w:author="R4-2114168" w:date="2021-07-29T19:48:00Z">
              <w:r w:rsidRPr="004C1455" w:rsidDel="00535F52">
                <w:rPr>
                  <w:rFonts w:ascii="Arial" w:hAnsi="Arial" w:cs="v4.2.0"/>
                  <w:sz w:val="18"/>
                  <w:lang w:eastAsia="en-GB"/>
                </w:rPr>
                <w:delText>]</w:delText>
              </w:r>
            </w:del>
          </w:p>
        </w:tc>
      </w:tr>
      <w:tr w:rsidR="007666EA" w:rsidRPr="004C1455" w14:paraId="2AEBA3C5" w14:textId="77777777" w:rsidTr="00136B6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A29D606"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sz w:val="18"/>
                <w:lang w:eastAsia="en-GB"/>
              </w:rPr>
              <w:t>SS-RSRP</w:t>
            </w:r>
            <w:r w:rsidRPr="004C1455">
              <w:rPr>
                <w:rFonts w:ascii="Arial" w:hAnsi="Arial"/>
                <w:sz w:val="18"/>
                <w:vertAlign w:val="superscript"/>
                <w:lang w:eastAsia="en-GB"/>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204AB5B"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2E805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FDC7D2" w14:textId="77777777" w:rsidR="007666EA" w:rsidRPr="004C1455" w:rsidRDefault="007666EA" w:rsidP="00136B65">
            <w:pPr>
              <w:keepNext/>
              <w:keepLines/>
              <w:spacing w:after="0"/>
              <w:jc w:val="center"/>
              <w:textAlignment w:val="baseline"/>
              <w:rPr>
                <w:rFonts w:ascii="Arial" w:hAnsi="Arial"/>
                <w:sz w:val="18"/>
                <w:lang w:eastAsia="en-GB"/>
              </w:rPr>
            </w:pPr>
            <w:del w:id="519"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520" w:author="R4-2114168"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4E78AD8" w14:textId="77777777" w:rsidR="007666EA" w:rsidRPr="004C1455" w:rsidRDefault="007666EA" w:rsidP="00136B65">
            <w:pPr>
              <w:keepNext/>
              <w:keepLines/>
              <w:spacing w:after="0"/>
              <w:jc w:val="center"/>
              <w:textAlignment w:val="baseline"/>
              <w:rPr>
                <w:rFonts w:ascii="Arial" w:hAnsi="Arial"/>
                <w:sz w:val="18"/>
                <w:lang w:eastAsia="en-GB"/>
              </w:rPr>
            </w:pPr>
            <w:del w:id="521"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522" w:author="R4-2114168"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1C66C38" w14:textId="77777777" w:rsidR="007666EA" w:rsidRPr="004C1455" w:rsidRDefault="007666EA" w:rsidP="00136B65">
            <w:pPr>
              <w:keepNext/>
              <w:keepLines/>
              <w:spacing w:after="0"/>
              <w:jc w:val="center"/>
              <w:textAlignment w:val="baseline"/>
              <w:rPr>
                <w:rFonts w:ascii="Arial" w:hAnsi="Arial" w:cs="v4.2.0"/>
                <w:sz w:val="18"/>
                <w:lang w:eastAsia="zh-CN"/>
              </w:rPr>
            </w:pPr>
            <w:del w:id="523"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524" w:author="R4-2114168"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4325B76" w14:textId="77777777" w:rsidR="007666EA" w:rsidRPr="004C1455" w:rsidRDefault="007666EA" w:rsidP="00136B65">
            <w:pPr>
              <w:keepNext/>
              <w:keepLines/>
              <w:spacing w:after="0"/>
              <w:jc w:val="center"/>
              <w:textAlignment w:val="baseline"/>
              <w:rPr>
                <w:rFonts w:ascii="Arial" w:hAnsi="Arial" w:cs="v4.2.0"/>
                <w:sz w:val="18"/>
                <w:lang w:eastAsia="zh-CN"/>
              </w:rPr>
            </w:pPr>
            <w:del w:id="525"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-94</w:t>
            </w:r>
            <w:del w:id="526" w:author="R4-2114168" w:date="2021-07-29T19:48:00Z">
              <w:r w:rsidRPr="004C1455" w:rsidDel="00535F52">
                <w:rPr>
                  <w:rFonts w:ascii="Arial" w:hAnsi="Arial" w:cs="v4.2.0"/>
                  <w:sz w:val="18"/>
                  <w:lang w:eastAsia="zh-CN"/>
                </w:rPr>
                <w:delText>]</w:delText>
              </w:r>
            </w:del>
          </w:p>
        </w:tc>
      </w:tr>
      <w:tr w:rsidR="007666EA" w:rsidRPr="004C1455" w14:paraId="2F8F6AB5" w14:textId="77777777" w:rsidTr="00136B6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CF6979B" w14:textId="77777777" w:rsidR="007666EA" w:rsidRPr="004C1455" w:rsidRDefault="007666EA" w:rsidP="00136B65">
            <w:pPr>
              <w:keepNext/>
              <w:keepLines/>
              <w:spacing w:after="0"/>
              <w:textAlignment w:val="baseline"/>
              <w:rPr>
                <w:rFonts w:ascii="Arial" w:hAnsi="Arial" w:cs="v4.2.0"/>
                <w:sz w:val="18"/>
                <w:lang w:eastAsia="zh-CN"/>
              </w:rPr>
            </w:pPr>
            <w:r w:rsidRPr="004C1455">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22E36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7A0AC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FC6EE0" w14:textId="77777777" w:rsidR="007666EA" w:rsidRPr="004C1455" w:rsidRDefault="007666EA" w:rsidP="00136B65">
            <w:pPr>
              <w:keepNext/>
              <w:keepLines/>
              <w:spacing w:after="0"/>
              <w:jc w:val="center"/>
              <w:textAlignment w:val="baseline"/>
              <w:rPr>
                <w:rFonts w:ascii="Arial" w:hAnsi="Arial" w:cs="v4.2.0"/>
                <w:sz w:val="18"/>
                <w:lang w:eastAsia="zh-CN"/>
              </w:rPr>
            </w:pPr>
            <w:del w:id="527"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-64.60</w:t>
            </w:r>
            <w:del w:id="528" w:author="R4-2114168" w:date="2021-07-29T19:48:00Z">
              <w:r w:rsidRPr="004C1455" w:rsidDel="00535F52">
                <w:rPr>
                  <w:rFonts w:ascii="Arial" w:hAnsi="Arial" w:cs="v4.2.0"/>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7366782" w14:textId="77777777" w:rsidR="007666EA" w:rsidRPr="004C1455" w:rsidRDefault="007666EA" w:rsidP="00136B65">
            <w:pPr>
              <w:keepNext/>
              <w:keepLines/>
              <w:spacing w:after="0"/>
              <w:jc w:val="center"/>
              <w:textAlignment w:val="baseline"/>
              <w:rPr>
                <w:rFonts w:ascii="Arial" w:hAnsi="Arial" w:cs="v4.2.0"/>
                <w:sz w:val="18"/>
                <w:lang w:eastAsia="zh-CN"/>
              </w:rPr>
            </w:pPr>
            <w:del w:id="529"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530" w:author="R4-2114168"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3D2DC1CA" w14:textId="77777777" w:rsidR="007666EA" w:rsidRPr="004C1455" w:rsidRDefault="007666EA" w:rsidP="00136B65">
            <w:pPr>
              <w:keepNext/>
              <w:keepLines/>
              <w:spacing w:after="0"/>
              <w:jc w:val="center"/>
              <w:textAlignment w:val="baseline"/>
              <w:rPr>
                <w:rFonts w:ascii="Arial" w:hAnsi="Arial" w:cs="v4.2.0"/>
                <w:sz w:val="18"/>
                <w:lang w:eastAsia="zh-CN"/>
              </w:rPr>
            </w:pPr>
            <w:del w:id="531" w:author="R4-2114168" w:date="2021-07-29T19:48:00Z">
              <w:r w:rsidRPr="004C1455" w:rsidDel="00535F52">
                <w:rPr>
                  <w:rFonts w:ascii="Arial" w:hAnsi="Arial" w:cs="v4.2.0"/>
                  <w:sz w:val="18"/>
                  <w:lang w:eastAsia="zh-CN"/>
                </w:rPr>
                <w:delText>[</w:delText>
              </w:r>
            </w:del>
            <w:r w:rsidRPr="004C1455" w:rsidDel="00ED11C3">
              <w:rPr>
                <w:rFonts w:ascii="Arial" w:hAnsi="Arial" w:cs="v4.2.0"/>
                <w:sz w:val="18"/>
                <w:lang w:eastAsia="zh-CN"/>
              </w:rPr>
              <w:t>-</w:t>
            </w:r>
            <w:r w:rsidRPr="004C1455">
              <w:rPr>
                <w:rFonts w:ascii="Arial" w:hAnsi="Arial" w:cs="v4.2.0"/>
                <w:sz w:val="18"/>
                <w:lang w:eastAsia="zh-CN"/>
              </w:rPr>
              <w:t>-64.60</w:t>
            </w:r>
            <w:del w:id="532" w:author="R4-2114168"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F703AE0" w14:textId="77777777" w:rsidR="007666EA" w:rsidRPr="004C1455" w:rsidRDefault="007666EA" w:rsidP="00136B65">
            <w:pPr>
              <w:keepNext/>
              <w:keepLines/>
              <w:spacing w:after="0"/>
              <w:jc w:val="center"/>
              <w:textAlignment w:val="baseline"/>
              <w:rPr>
                <w:rFonts w:ascii="Arial" w:hAnsi="Arial" w:cs="v4.2.0"/>
                <w:sz w:val="18"/>
                <w:lang w:eastAsia="zh-CN"/>
              </w:rPr>
            </w:pPr>
            <w:del w:id="533"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534" w:author="R4-2114168" w:date="2021-07-29T19:48:00Z">
              <w:r w:rsidRPr="004C1455" w:rsidDel="00535F52">
                <w:rPr>
                  <w:rFonts w:ascii="Arial" w:hAnsi="Arial" w:cs="v4.2.0"/>
                  <w:sz w:val="18"/>
                  <w:lang w:eastAsia="zh-CN"/>
                </w:rPr>
                <w:delText>]</w:delText>
              </w:r>
            </w:del>
          </w:p>
        </w:tc>
      </w:tr>
      <w:tr w:rsidR="007666EA" w:rsidRPr="004C1455" w14:paraId="7CDEB707"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FD7899"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sz w:val="18"/>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6084D11"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814397"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DD76"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700E9B48" w14:textId="77777777" w:rsidTr="00136B6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7208C78"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t>The resources for uplink transmission are assigned to the UE prior to the start of time period T2.</w:t>
            </w:r>
          </w:p>
          <w:p w14:paraId="06B99411"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t>Note 2:</w:t>
            </w:r>
            <w:r w:rsidRPr="004C1455">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cs="v4.2.0"/>
                <w:noProof/>
                <w:position w:val="-12"/>
                <w:sz w:val="18"/>
                <w:lang w:val="en-US" w:eastAsia="zh-CN"/>
              </w:rPr>
              <w:drawing>
                <wp:inline distT="0" distB="0" distL="0" distR="0" wp14:anchorId="14D6F6CA" wp14:editId="15C66DB7">
                  <wp:extent cx="259080" cy="238125"/>
                  <wp:effectExtent l="0" t="0" r="7620" b="9525"/>
                  <wp:docPr id="18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lang w:eastAsia="en-GB"/>
              </w:rPr>
              <w:t xml:space="preserve"> to be fulfilled.</w:t>
            </w:r>
          </w:p>
          <w:p w14:paraId="1871F3B2"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t>Note 3:</w:t>
            </w:r>
            <w:r w:rsidRPr="004C1455">
              <w:rPr>
                <w:rFonts w:ascii="Arial" w:hAnsi="Arial"/>
                <w:sz w:val="18"/>
                <w:lang w:eastAsia="en-GB"/>
              </w:rPr>
              <w:tab/>
              <w:t>SS-RSRP levels have been derived from other parameters for information purposes. They are not settable parameters themselves.</w:t>
            </w:r>
          </w:p>
          <w:p w14:paraId="669EAAE2"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val="en-US" w:eastAsia="en-GB"/>
              </w:rPr>
              <w:t>Note 4:</w:t>
            </w:r>
            <w:r w:rsidRPr="004C1455">
              <w:rPr>
                <w:rFonts w:ascii="Arial" w:hAnsi="Arial"/>
                <w:sz w:val="18"/>
                <w:lang w:val="en-US" w:eastAsia="en-GB"/>
              </w:rPr>
              <w:tab/>
              <w:t>OCNG shall be used such that the cells are fully allocated and a constant total transmitted power spectral density is achieved for all OFDM symbols</w:t>
            </w:r>
          </w:p>
        </w:tc>
      </w:tr>
    </w:tbl>
    <w:p w14:paraId="7B680AAB" w14:textId="77777777" w:rsidR="007666EA" w:rsidRPr="004C1455" w:rsidRDefault="007666EA" w:rsidP="007666EA">
      <w:pPr>
        <w:textAlignment w:val="baseline"/>
        <w:rPr>
          <w:noProof/>
          <w:lang w:eastAsia="en-GB"/>
        </w:rPr>
      </w:pPr>
    </w:p>
    <w:p w14:paraId="616E4984" w14:textId="77777777" w:rsidR="007666EA" w:rsidRPr="004C1455" w:rsidRDefault="007666EA" w:rsidP="007666EA">
      <w:pPr>
        <w:keepNext/>
        <w:keepLines/>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A.7.5.6.4.1.2</w:t>
      </w:r>
      <w:r w:rsidRPr="004C1455">
        <w:rPr>
          <w:rFonts w:ascii="Arial" w:eastAsia="SimSun" w:hAnsi="Arial"/>
          <w:lang w:val="en-US" w:eastAsia="en-GB"/>
        </w:rPr>
        <w:tab/>
        <w:t>Test Requirements</w:t>
      </w:r>
    </w:p>
    <w:p w14:paraId="5F072F7B" w14:textId="77777777" w:rsidR="007666EA" w:rsidRPr="004C1455" w:rsidRDefault="007666EA" w:rsidP="007666EA">
      <w:pPr>
        <w:textAlignment w:val="baseline"/>
        <w:rPr>
          <w:lang w:eastAsia="zh-CN"/>
        </w:rPr>
      </w:pPr>
      <w:r w:rsidRPr="004C1455">
        <w:rPr>
          <w:lang w:eastAsia="zh-CN"/>
        </w:rPr>
        <w:t xml:space="preserve">During T1 the UE shall switch to the dormant BWP. </w:t>
      </w:r>
    </w:p>
    <w:p w14:paraId="31B57C6B" w14:textId="77777777" w:rsidR="007666EA" w:rsidRPr="004C1455" w:rsidRDefault="007666EA" w:rsidP="007666EA">
      <w:pPr>
        <w:textAlignment w:val="baseline"/>
        <w:rPr>
          <w:lang w:eastAsia="zh-CN"/>
        </w:rPr>
      </w:pPr>
      <w:r w:rsidRPr="004C1455">
        <w:rPr>
          <w:lang w:eastAsia="zh-CN"/>
        </w:rPr>
        <w:t>During T2, T3, T4 and T5 the UE shall not send ACK/NACK for the PDSCH data scheduled on the SCell.</w:t>
      </w:r>
    </w:p>
    <w:p w14:paraId="1A72DC95" w14:textId="77777777" w:rsidR="007666EA" w:rsidRPr="004C1455" w:rsidRDefault="007666EA" w:rsidP="007666EA">
      <w:pPr>
        <w:textAlignment w:val="baseline"/>
        <w:rPr>
          <w:lang w:eastAsia="zh-CN"/>
        </w:rPr>
      </w:pPr>
      <w:r w:rsidRPr="004C1455">
        <w:rPr>
          <w:noProof/>
          <w:lang w:eastAsia="en-GB"/>
        </w:rPr>
        <w:t xml:space="preserve">During T2, T3, T4 and T5 the UE shall continue to </w:t>
      </w:r>
      <w:r w:rsidRPr="004C1455">
        <w:rPr>
          <w:lang w:eastAsia="zh-CN"/>
        </w:rPr>
        <w:t xml:space="preserve">send CSI reports for SCell1 with non-zero CQI index. </w:t>
      </w:r>
    </w:p>
    <w:p w14:paraId="4384ED16" w14:textId="77777777" w:rsidR="007666EA" w:rsidRPr="004C1455" w:rsidRDefault="007666EA" w:rsidP="007666EA">
      <w:pPr>
        <w:textAlignment w:val="baseline"/>
        <w:rPr>
          <w:lang w:eastAsia="zh-CN"/>
        </w:rPr>
      </w:pPr>
      <w:r w:rsidRPr="004C1455">
        <w:rPr>
          <w:noProof/>
          <w:lang w:eastAsia="en-GB"/>
        </w:rPr>
        <w:t xml:space="preserve">During T2, T3, T4 and T5 the UE shall continue to </w:t>
      </w:r>
      <w:r w:rsidRPr="004C1455">
        <w:rPr>
          <w:lang w:eastAsia="zh-CN"/>
        </w:rPr>
        <w:t>send L1-RSRP reports for SCell.</w:t>
      </w:r>
    </w:p>
    <w:p w14:paraId="5D883E3B" w14:textId="77777777" w:rsidR="007666EA" w:rsidRPr="004C1455" w:rsidRDefault="007666EA" w:rsidP="007666EA">
      <w:pPr>
        <w:textAlignment w:val="baseline"/>
        <w:rPr>
          <w:rFonts w:cs="v4.2.0"/>
          <w:lang w:eastAsia="en-GB"/>
        </w:rPr>
      </w:pPr>
      <w:r w:rsidRPr="004C1455">
        <w:rPr>
          <w:lang w:eastAsia="zh-CN"/>
        </w:rPr>
        <w:t xml:space="preserve">During T4 the UE </w:t>
      </w:r>
      <w:r w:rsidRPr="004C1455">
        <w:rPr>
          <w:rFonts w:cs="v4.2.0"/>
          <w:lang w:eastAsia="en-GB"/>
        </w:rPr>
        <w:t>shall send one Event A6 triggered measurement report, with a measurement reporting delay less than 1000 ms from the beginning of time period T4.</w:t>
      </w:r>
    </w:p>
    <w:p w14:paraId="4EC84416" w14:textId="77777777" w:rsidR="007666EA" w:rsidRPr="004C1455" w:rsidRDefault="007666EA" w:rsidP="007666EA">
      <w:pPr>
        <w:textAlignment w:val="baseline"/>
        <w:rPr>
          <w:lang w:eastAsia="zh-CN"/>
        </w:rPr>
      </w:pPr>
      <w:r w:rsidRPr="004C1455">
        <w:rPr>
          <w:lang w:eastAsia="zh-CN"/>
        </w:rPr>
        <w:t xml:space="preserve">During T2, T3, T4 and T5, the missing ACK/NACK sent in PCell shall be less than </w:t>
      </w:r>
      <w:ins w:id="535" w:author="R4-2114168" w:date="2021-07-29T19:49:00Z">
        <w:r>
          <w:rPr>
            <w:lang w:eastAsia="zh-CN"/>
          </w:rPr>
          <w:t>1.5</w:t>
        </w:r>
      </w:ins>
      <w:del w:id="536" w:author="R4-2114168" w:date="2021-07-29T19:49:00Z">
        <w:r w:rsidRPr="004C1455" w:rsidDel="00752773">
          <w:rPr>
            <w:lang w:eastAsia="zh-CN"/>
          </w:rPr>
          <w:delText>[0.5 + x + x]</w:delText>
        </w:r>
      </w:del>
      <w:r w:rsidRPr="004C1455">
        <w:rPr>
          <w:lang w:eastAsia="zh-CN"/>
        </w:rPr>
        <w:t>% of the total number of the expected ACK/NACK.</w:t>
      </w:r>
    </w:p>
    <w:p w14:paraId="73E8D3FC" w14:textId="77777777" w:rsidR="007666EA" w:rsidRPr="004C1455" w:rsidRDefault="007666EA" w:rsidP="007666EA">
      <w:pPr>
        <w:textAlignment w:val="baseline"/>
        <w:rPr>
          <w:lang w:eastAsia="zh-CN"/>
        </w:rPr>
      </w:pPr>
      <w:r w:rsidRPr="004C1455">
        <w:rPr>
          <w:lang w:eastAsia="zh-CN"/>
        </w:rPr>
        <w:t>During T6, the UE shall send ACK/NACK for the PDSCH data scheduled after subframe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for the SCell1.</w:t>
      </w:r>
    </w:p>
    <w:p w14:paraId="46195C23" w14:textId="77777777" w:rsidR="007666EA" w:rsidRPr="004C1455" w:rsidRDefault="007666EA" w:rsidP="007666EA">
      <w:pPr>
        <w:textAlignment w:val="baseline"/>
        <w:rPr>
          <w:lang w:eastAsia="zh-CN"/>
        </w:rPr>
      </w:pPr>
      <w:r w:rsidRPr="004C1455">
        <w:rPr>
          <w:lang w:eastAsia="zh-CN"/>
        </w:rPr>
        <w:t>All of the above test requirements shall be fulfilled in order for the observed SCell1 BWP switch delays, Pcell interruption rate, correct CSI and L1-RSRP reporting and event triggeres reporting. The rate of correct observed SCell1 hibernation delay, activation delay and SCell1 deactivation delay during repeated tests shall be at least 90%.</w:t>
      </w:r>
    </w:p>
    <w:p w14:paraId="55F092A4" w14:textId="77777777" w:rsidR="007666EA" w:rsidRPr="004C1455" w:rsidRDefault="007666EA" w:rsidP="007666EA">
      <w:pPr>
        <w:textAlignment w:val="baseline"/>
        <w:rPr>
          <w:noProof/>
          <w:lang w:eastAsia="en-GB"/>
        </w:rPr>
      </w:pPr>
    </w:p>
    <w:p w14:paraId="093674F3" w14:textId="77777777" w:rsidR="007666EA" w:rsidRPr="004C1455" w:rsidRDefault="007666EA" w:rsidP="007666EA">
      <w:pPr>
        <w:keepNext/>
        <w:keepLines/>
        <w:spacing w:before="120"/>
        <w:ind w:left="1701" w:hanging="1701"/>
        <w:textAlignment w:val="baseline"/>
        <w:outlineLvl w:val="4"/>
        <w:rPr>
          <w:rFonts w:ascii="Arial" w:eastAsia="SimSun" w:hAnsi="Arial"/>
          <w:sz w:val="22"/>
          <w:lang w:eastAsia="en-GB"/>
        </w:rPr>
      </w:pPr>
      <w:r w:rsidRPr="004C1455">
        <w:rPr>
          <w:rFonts w:ascii="Arial" w:eastAsia="SimSun" w:hAnsi="Arial"/>
          <w:sz w:val="22"/>
          <w:lang w:eastAsia="en-GB"/>
        </w:rPr>
        <w:t>A.7.5.6.4.2</w:t>
      </w:r>
      <w:r w:rsidRPr="004C1455">
        <w:rPr>
          <w:rFonts w:ascii="Arial" w:eastAsia="SimSun" w:hAnsi="Arial"/>
          <w:sz w:val="22"/>
          <w:lang w:eastAsia="en-GB"/>
        </w:rPr>
        <w:tab/>
        <w:t>NR FR1 PCell SCell dormancy switch of two FR2 SCells outside active time</w:t>
      </w:r>
    </w:p>
    <w:p w14:paraId="093139D0" w14:textId="77777777" w:rsidR="007666EA" w:rsidRPr="004C1455" w:rsidRDefault="007666EA" w:rsidP="007666EA">
      <w:pPr>
        <w:keepNext/>
        <w:keepLines/>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A.7.5.6.4.2.1</w:t>
      </w:r>
      <w:r w:rsidRPr="004C1455">
        <w:rPr>
          <w:rFonts w:ascii="Arial" w:eastAsia="SimSun" w:hAnsi="Arial"/>
          <w:lang w:val="en-US" w:eastAsia="en-GB"/>
        </w:rPr>
        <w:tab/>
      </w:r>
      <w:r w:rsidRPr="004C1455">
        <w:rPr>
          <w:rFonts w:ascii="Arial" w:eastAsia="SimSun" w:hAnsi="Arial"/>
          <w:lang w:val="en-US" w:eastAsia="en-GB"/>
        </w:rPr>
        <w:tab/>
        <w:t>Test Purpose and Environment</w:t>
      </w:r>
    </w:p>
    <w:p w14:paraId="4083A87E" w14:textId="77777777" w:rsidR="007666EA" w:rsidRPr="004C1455" w:rsidRDefault="007666EA" w:rsidP="007666EA">
      <w:pPr>
        <w:textAlignment w:val="baseline"/>
        <w:rPr>
          <w:rFonts w:eastAsia="SimSun"/>
          <w:lang w:eastAsia="en-GB"/>
        </w:rPr>
      </w:pPr>
      <w:r w:rsidRPr="004C1455">
        <w:rPr>
          <w:rFonts w:eastAsia="SimSun"/>
          <w:lang w:eastAsia="en-GB"/>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4C1455">
        <w:rPr>
          <w:rFonts w:eastAsia="SimSun"/>
          <w:i/>
          <w:iCs/>
          <w:lang w:eastAsia="en-GB"/>
        </w:rPr>
        <w:t>onDuration</w:t>
      </w:r>
      <w:r w:rsidRPr="004C1455">
        <w:rPr>
          <w:rFonts w:eastAsia="SimSun"/>
          <w:lang w:eastAsia="en-GB"/>
        </w:rPr>
        <w:t xml:space="preserve">. The UE is configured to monitor PDCCH for DCI format 2_6 at </w:t>
      </w:r>
      <w:r w:rsidRPr="004C1455">
        <w:rPr>
          <w:rFonts w:eastAsia="SimSun"/>
          <w:i/>
          <w:iCs/>
          <w:lang w:eastAsia="en-GB"/>
        </w:rPr>
        <w:t>ps-Offset</w:t>
      </w:r>
      <w:r w:rsidRPr="004C1455">
        <w:rPr>
          <w:rFonts w:eastAsia="SimSun"/>
          <w:lang w:eastAsia="en-GB"/>
        </w:rPr>
        <w:t xml:space="preserve"> before the start of </w:t>
      </w:r>
      <w:r w:rsidRPr="004C1455">
        <w:rPr>
          <w:rFonts w:eastAsia="SimSun"/>
          <w:i/>
          <w:iCs/>
          <w:lang w:eastAsia="en-GB"/>
        </w:rPr>
        <w:t>onDuration</w:t>
      </w:r>
      <w:r w:rsidRPr="004C1455">
        <w:rPr>
          <w:rFonts w:eastAsia="SimSun"/>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C1455">
        <w:rPr>
          <w:rFonts w:eastAsia="SimSun"/>
          <w:i/>
          <w:iCs/>
          <w:lang w:eastAsia="en-GB"/>
        </w:rPr>
        <w:t>ps-Offset</w:t>
      </w:r>
      <w:r w:rsidRPr="004C1455">
        <w:rPr>
          <w:rFonts w:eastAsia="SimSun"/>
          <w:lang w:eastAsia="en-GB"/>
        </w:rPr>
        <w:t xml:space="preserve"> is selected to correspond to the dormancy switching time specified in clause 8.6.2A.</w:t>
      </w:r>
    </w:p>
    <w:p w14:paraId="15E3D200" w14:textId="77777777" w:rsidR="007666EA" w:rsidRPr="004C1455" w:rsidRDefault="007666EA" w:rsidP="007666EA">
      <w:pPr>
        <w:textAlignment w:val="baseline"/>
        <w:rPr>
          <w:rFonts w:eastAsia="SimSun"/>
          <w:lang w:eastAsia="en-GB"/>
        </w:rPr>
      </w:pPr>
      <w:r w:rsidRPr="004C1455">
        <w:rPr>
          <w:rFonts w:eastAsia="SimSun"/>
          <w:lang w:eastAsia="en-GB"/>
        </w:rPr>
        <w:lastRenderedPageBreak/>
        <w:t xml:space="preserve">The supported test configurations are provided in Table A.7.5.6.4.2.1-1 below. General test parameters are provided in Table A.7.5.6.4.2.1-2, and cell-specific parameters are provided in Table A.7.5.6.4.2.1-3 below. OTA-related test parameters are provided in Table </w:t>
      </w:r>
      <w:r w:rsidRPr="004C1455">
        <w:rPr>
          <w:rFonts w:cs="v4.2.0"/>
          <w:lang w:eastAsia="en-GB"/>
        </w:rPr>
        <w:t>A.7.5.6.4.2.1-4.</w:t>
      </w:r>
    </w:p>
    <w:p w14:paraId="5FFC16E0" w14:textId="77777777" w:rsidR="007666EA" w:rsidRPr="004C1455" w:rsidRDefault="007666EA" w:rsidP="007666EA">
      <w:pPr>
        <w:textAlignment w:val="baseline"/>
        <w:rPr>
          <w:rFonts w:eastAsia="SimSun"/>
          <w:lang w:eastAsia="en-GB"/>
        </w:rPr>
      </w:pPr>
      <w:r w:rsidRPr="004C1455">
        <w:rPr>
          <w:rFonts w:eastAsia="SimSun"/>
          <w:lang w:eastAsia="en-GB"/>
        </w:rPr>
        <w:t xml:space="preserve">The tests consist of four consecutive time periods, T1, T2, T3 and T4, respectively. </w:t>
      </w:r>
    </w:p>
    <w:p w14:paraId="65067726" w14:textId="77777777" w:rsidR="007666EA" w:rsidRPr="004C1455" w:rsidRDefault="007666EA" w:rsidP="007666EA">
      <w:pPr>
        <w:textAlignment w:val="baseline"/>
        <w:rPr>
          <w:rFonts w:eastAsia="SimSun"/>
          <w:lang w:eastAsia="en-GB"/>
        </w:rPr>
      </w:pPr>
      <w:r w:rsidRPr="004C1455">
        <w:rPr>
          <w:rFonts w:eastAsia="SimSun"/>
          <w:lang w:eastAsia="en-GB"/>
        </w:rPr>
        <w:t xml:space="preserve">Three carriers are used in the test. Cell 1 (PCell) is on RF channel 1 (PCC) in FR1, and Cell 2 (SCell1) and Cell 3 (SCell2) are on RF channels 2 (SCC1) and 3 (SCC2) in FR2, respectively. All three cells have constant signal levels throughout the test. </w:t>
      </w:r>
    </w:p>
    <w:p w14:paraId="4415DC99" w14:textId="77777777" w:rsidR="007666EA" w:rsidRPr="004C1455" w:rsidRDefault="007666EA" w:rsidP="007666EA">
      <w:pPr>
        <w:textAlignment w:val="baseline"/>
        <w:rPr>
          <w:rFonts w:eastAsia="SimSun"/>
          <w:lang w:eastAsia="en-GB"/>
        </w:rPr>
      </w:pPr>
      <w:r w:rsidRPr="004C1455">
        <w:rPr>
          <w:rFonts w:eastAsia="SimSun"/>
          <w:lang w:eastAsia="en-GB"/>
        </w:rPr>
        <w:t>Before the test starts,</w:t>
      </w:r>
    </w:p>
    <w:p w14:paraId="15BCB3B9" w14:textId="77777777" w:rsidR="007666EA" w:rsidRPr="004C1455" w:rsidRDefault="007666EA" w:rsidP="007666EA">
      <w:pPr>
        <w:ind w:left="284" w:firstLine="284"/>
        <w:textAlignment w:val="baseline"/>
        <w:rPr>
          <w:rFonts w:eastAsia="SimSun"/>
          <w:lang w:eastAsia="en-GB"/>
        </w:rPr>
      </w:pPr>
      <w:r w:rsidRPr="004C1455">
        <w:rPr>
          <w:rFonts w:eastAsia="SimSun"/>
          <w:lang w:eastAsia="en-GB"/>
        </w:rPr>
        <w:t>UE is connected to Cell 1 (PCell), Cell 2 (SCell1) and Cell 3 (SCell2).</w:t>
      </w:r>
    </w:p>
    <w:p w14:paraId="03478765" w14:textId="77777777" w:rsidR="007666EA" w:rsidRPr="004C1455" w:rsidRDefault="007666EA" w:rsidP="007666EA">
      <w:pPr>
        <w:ind w:left="567" w:firstLine="1"/>
        <w:textAlignment w:val="baseline"/>
        <w:rPr>
          <w:rFonts w:eastAsia="SimSun"/>
          <w:lang w:eastAsia="en-GB"/>
        </w:rPr>
      </w:pPr>
      <w:r w:rsidRPr="004C1455">
        <w:rPr>
          <w:rFonts w:eastAsia="SimSun"/>
          <w:lang w:eastAsia="en-GB"/>
        </w:rPr>
        <w:t>UE is configured with a single UE-specific downlink bandwidth part, BWP-0, for Cell 1. BWP-0 includes the bandwidth of the initial DL BWP and SSB.</w:t>
      </w:r>
    </w:p>
    <w:p w14:paraId="6A21D03B" w14:textId="77777777" w:rsidR="007666EA" w:rsidRPr="004C1455" w:rsidRDefault="007666EA" w:rsidP="007666EA">
      <w:pPr>
        <w:ind w:left="567" w:firstLine="1"/>
        <w:textAlignment w:val="baseline"/>
        <w:rPr>
          <w:rFonts w:eastAsia="SimSun"/>
          <w:lang w:eastAsia="en-GB"/>
        </w:rPr>
      </w:pPr>
      <w:r w:rsidRPr="004C1455">
        <w:rPr>
          <w:rFonts w:eastAsia="SimSun"/>
          <w:lang w:eastAsia="en-GB"/>
        </w:rPr>
        <w:t>UE is configured with one non-dormant and one dormant UE-specific downlink bandwidth part, BWP-0 and BWP-1, respectively, for Cell 2 and Cell 3.</w:t>
      </w:r>
      <w:r w:rsidRPr="004C1455">
        <w:rPr>
          <w:rFonts w:eastAsia="SimSun"/>
          <w:lang w:eastAsia="zh-CN"/>
        </w:rPr>
        <w:t xml:space="preserve"> BWP-0 includes the bandwidth of the initial DL BWP and SSB.</w:t>
      </w:r>
    </w:p>
    <w:p w14:paraId="2E3E5D86" w14:textId="77777777" w:rsidR="007666EA" w:rsidRPr="004C1455" w:rsidRDefault="007666EA" w:rsidP="007666EA">
      <w:pPr>
        <w:ind w:left="568" w:hanging="1"/>
        <w:textAlignment w:val="baseline"/>
        <w:rPr>
          <w:rFonts w:eastAsia="SimSun"/>
          <w:lang w:eastAsia="zh-CN"/>
        </w:rPr>
      </w:pPr>
      <w:r w:rsidRPr="004C1455">
        <w:rPr>
          <w:rFonts w:eastAsia="SimSun"/>
          <w:lang w:eastAsia="zh-CN"/>
        </w:rPr>
        <w:t xml:space="preserve">UE is indicated in </w:t>
      </w:r>
      <w:r w:rsidRPr="004C1455">
        <w:rPr>
          <w:rFonts w:eastAsia="SimSun"/>
          <w:i/>
          <w:iCs/>
          <w:lang w:eastAsia="zh-CN"/>
        </w:rPr>
        <w:t>firstActiveDownlinkBWP-Id</w:t>
      </w:r>
      <w:r w:rsidRPr="004C1455">
        <w:rPr>
          <w:rFonts w:eastAsia="SimSun"/>
          <w:lang w:eastAsia="zh-CN"/>
        </w:rPr>
        <w:t xml:space="preserve"> that the active DL BWP in Cell 1 is BWP-0.</w:t>
      </w:r>
    </w:p>
    <w:p w14:paraId="2996B25A" w14:textId="77777777" w:rsidR="007666EA" w:rsidRPr="004C1455" w:rsidRDefault="007666EA" w:rsidP="007666EA">
      <w:pPr>
        <w:ind w:left="568" w:hanging="284"/>
        <w:textAlignment w:val="baseline"/>
        <w:rPr>
          <w:rFonts w:eastAsia="SimSun"/>
          <w:lang w:eastAsia="en-GB"/>
        </w:rPr>
      </w:pPr>
      <w:r w:rsidRPr="004C1455">
        <w:rPr>
          <w:rFonts w:eastAsia="SimSun"/>
          <w:lang w:eastAsia="zh-CN"/>
        </w:rPr>
        <w:tab/>
      </w:r>
      <w:r w:rsidRPr="004C1455">
        <w:rPr>
          <w:rFonts w:eastAsia="SimSun"/>
          <w:lang w:eastAsia="en-GB"/>
        </w:rPr>
        <w:t xml:space="preserve">UE is indicated in </w:t>
      </w:r>
      <w:r w:rsidRPr="004C1455">
        <w:rPr>
          <w:rFonts w:eastAsia="SimSun"/>
          <w:i/>
          <w:lang w:eastAsia="en-GB"/>
        </w:rPr>
        <w:t>firstActiveDownlinkBWP-Id</w:t>
      </w:r>
      <w:r w:rsidRPr="004C1455">
        <w:rPr>
          <w:rFonts w:eastAsia="SimSun"/>
          <w:lang w:eastAsia="en-GB"/>
        </w:rPr>
        <w:t xml:space="preserve"> that the active DL BWP</w:t>
      </w:r>
      <w:r w:rsidRPr="004C1455">
        <w:rPr>
          <w:rFonts w:eastAsia="SimSun"/>
          <w:i/>
          <w:lang w:eastAsia="en-GB"/>
        </w:rPr>
        <w:t xml:space="preserve"> </w:t>
      </w:r>
      <w:r w:rsidRPr="004C1455">
        <w:rPr>
          <w:rFonts w:eastAsia="SimSun"/>
          <w:lang w:eastAsia="zh-CN"/>
        </w:rPr>
        <w:t>in Cell 2</w:t>
      </w:r>
      <w:r w:rsidRPr="004C1455">
        <w:rPr>
          <w:rFonts w:eastAsia="SimSun"/>
          <w:lang w:eastAsia="en-GB"/>
        </w:rPr>
        <w:t xml:space="preserve"> is BWP-0.</w:t>
      </w:r>
    </w:p>
    <w:p w14:paraId="1544E3EA" w14:textId="77777777" w:rsidR="007666EA" w:rsidRPr="004C1455" w:rsidRDefault="007666EA" w:rsidP="007666EA">
      <w:pPr>
        <w:ind w:left="568"/>
        <w:textAlignment w:val="baseline"/>
        <w:rPr>
          <w:rFonts w:eastAsia="SimSun"/>
          <w:lang w:eastAsia="en-GB"/>
        </w:rPr>
      </w:pPr>
      <w:r w:rsidRPr="004C1455">
        <w:rPr>
          <w:rFonts w:eastAsia="SimSun"/>
          <w:lang w:eastAsia="en-GB"/>
        </w:rPr>
        <w:t xml:space="preserve">UE is indicated in </w:t>
      </w:r>
      <w:r w:rsidRPr="004C1455">
        <w:rPr>
          <w:rFonts w:eastAsia="SimSun"/>
          <w:i/>
          <w:lang w:eastAsia="en-GB"/>
        </w:rPr>
        <w:t>firstActiveDownlinkBWP-Id</w:t>
      </w:r>
      <w:r w:rsidRPr="004C1455">
        <w:rPr>
          <w:rFonts w:eastAsia="SimSun"/>
          <w:lang w:eastAsia="en-GB"/>
        </w:rPr>
        <w:t xml:space="preserve"> that the active DL BWP</w:t>
      </w:r>
      <w:r w:rsidRPr="004C1455">
        <w:rPr>
          <w:rFonts w:eastAsia="SimSun"/>
          <w:i/>
          <w:lang w:eastAsia="en-GB"/>
        </w:rPr>
        <w:t xml:space="preserve"> </w:t>
      </w:r>
      <w:r w:rsidRPr="004C1455">
        <w:rPr>
          <w:rFonts w:eastAsia="SimSun"/>
          <w:lang w:eastAsia="zh-CN"/>
        </w:rPr>
        <w:t xml:space="preserve">in Cell 3 is </w:t>
      </w:r>
      <w:r w:rsidRPr="004C1455">
        <w:rPr>
          <w:rFonts w:eastAsia="SimSun"/>
          <w:lang w:eastAsia="en-GB"/>
        </w:rPr>
        <w:t>BWP-0.</w:t>
      </w:r>
    </w:p>
    <w:p w14:paraId="0EE84AD9" w14:textId="77777777" w:rsidR="007666EA" w:rsidRPr="004C1455" w:rsidRDefault="007666EA" w:rsidP="007666EA">
      <w:pPr>
        <w:ind w:left="568"/>
        <w:textAlignment w:val="baseline"/>
        <w:rPr>
          <w:rFonts w:eastAsia="SimSun"/>
          <w:lang w:eastAsia="en-GB"/>
        </w:rPr>
      </w:pPr>
      <w:r w:rsidRPr="004C1455">
        <w:rPr>
          <w:rFonts w:eastAsia="SimSun"/>
          <w:lang w:eastAsia="en-GB"/>
        </w:rPr>
        <w:t>UE is configured with DRX.</w:t>
      </w:r>
    </w:p>
    <w:p w14:paraId="008C1B36" w14:textId="77777777" w:rsidR="007666EA" w:rsidRPr="004C1455" w:rsidRDefault="007666EA" w:rsidP="007666EA">
      <w:pPr>
        <w:ind w:left="568"/>
        <w:textAlignment w:val="baseline"/>
        <w:rPr>
          <w:rFonts w:eastAsia="SimSun"/>
          <w:lang w:eastAsia="en-GB"/>
        </w:rPr>
      </w:pPr>
      <w:r w:rsidRPr="004C1455">
        <w:rPr>
          <w:rFonts w:eastAsia="SimSun"/>
          <w:lang w:eastAsia="en-GB"/>
        </w:rPr>
        <w:t xml:space="preserve">UE is configured to monitor DCI format 2_6, and to be active during </w:t>
      </w:r>
      <w:r w:rsidRPr="004C1455">
        <w:rPr>
          <w:rFonts w:eastAsia="SimSun"/>
          <w:i/>
          <w:iCs/>
          <w:lang w:eastAsia="en-GB"/>
        </w:rPr>
        <w:t>onDuration</w:t>
      </w:r>
      <w:r w:rsidRPr="004C1455">
        <w:rPr>
          <w:rFonts w:eastAsia="SimSun"/>
          <w:lang w:eastAsia="en-GB"/>
        </w:rPr>
        <w:t xml:space="preserve"> even when no DCI format 2_6 is detected (</w:t>
      </w:r>
      <w:r w:rsidRPr="004C1455">
        <w:rPr>
          <w:rFonts w:eastAsia="SimSun"/>
          <w:i/>
          <w:iCs/>
          <w:lang w:eastAsia="en-GB"/>
        </w:rPr>
        <w:t>ps-WakeUp</w:t>
      </w:r>
      <w:r w:rsidRPr="004C1455">
        <w:rPr>
          <w:rFonts w:eastAsia="SimSun"/>
          <w:lang w:eastAsia="en-GB"/>
        </w:rPr>
        <w:t>).</w:t>
      </w:r>
    </w:p>
    <w:p w14:paraId="19FC98D2" w14:textId="77777777" w:rsidR="007666EA" w:rsidRPr="004C1455" w:rsidRDefault="007666EA" w:rsidP="007666EA">
      <w:pPr>
        <w:textAlignment w:val="baseline"/>
        <w:rPr>
          <w:rFonts w:eastAsia="SimSun"/>
          <w:lang w:eastAsia="en-GB"/>
        </w:rPr>
      </w:pPr>
      <w:r w:rsidRPr="004C1455">
        <w:rPr>
          <w:rFonts w:eastAsia="SimSun"/>
          <w:lang w:eastAsia="en-GB"/>
        </w:rPr>
        <w:t xml:space="preserve">Time period T1 starts when the UE at </w:t>
      </w:r>
      <w:r w:rsidRPr="004C1455">
        <w:rPr>
          <w:rFonts w:eastAsia="SimSun"/>
          <w:i/>
          <w:iCs/>
          <w:lang w:eastAsia="en-GB"/>
        </w:rPr>
        <w:t>ps-Offset</w:t>
      </w:r>
      <w:r w:rsidRPr="004C1455">
        <w:rPr>
          <w:rFonts w:eastAsia="SimSun"/>
          <w:lang w:eastAsia="en-GB"/>
        </w:rPr>
        <w:t xml:space="preserve"> before </w:t>
      </w:r>
      <w:r w:rsidRPr="004C1455">
        <w:rPr>
          <w:rFonts w:eastAsia="SimSun"/>
          <w:i/>
          <w:iCs/>
          <w:lang w:eastAsia="en-GB"/>
        </w:rPr>
        <w:t>onDuration</w:t>
      </w:r>
      <w:r w:rsidRPr="004C1455">
        <w:rPr>
          <w:rFonts w:eastAsia="SimSun"/>
          <w:lang w:eastAsia="en-GB"/>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4C1455">
        <w:rPr>
          <w:rFonts w:eastAsia="SimSun"/>
          <w:i/>
          <w:iCs/>
          <w:lang w:eastAsia="en-GB"/>
        </w:rPr>
        <w:t>onDuration</w:t>
      </w:r>
      <w:r w:rsidRPr="004C1455">
        <w:rPr>
          <w:rFonts w:eastAsia="SimSun"/>
          <w:lang w:eastAsia="en-GB"/>
        </w:rPr>
        <w:t xml:space="preserve">. The test equipment schedules the UE continuously with new data indications in PCell starting from beginning of </w:t>
      </w:r>
      <w:r w:rsidRPr="004C1455">
        <w:rPr>
          <w:rFonts w:eastAsia="SimSun"/>
          <w:i/>
          <w:iCs/>
          <w:lang w:eastAsia="en-GB"/>
        </w:rPr>
        <w:t>onDuration</w:t>
      </w:r>
      <w:r w:rsidRPr="004C1455">
        <w:rPr>
          <w:rFonts w:eastAsia="SimSun"/>
          <w:lang w:eastAsia="en-GB"/>
        </w:rPr>
        <w:t xml:space="preserve">. The test equipment verifies that the UE is transmitting HARQ feedback for PCell from the beginning of </w:t>
      </w:r>
      <w:r w:rsidRPr="004C1455">
        <w:rPr>
          <w:rFonts w:eastAsia="SimSun"/>
          <w:i/>
          <w:iCs/>
          <w:lang w:eastAsia="en-GB"/>
        </w:rPr>
        <w:t>onDuration</w:t>
      </w:r>
      <w:r w:rsidRPr="004C1455">
        <w:rPr>
          <w:rFonts w:eastAsia="SimSun"/>
          <w:lang w:eastAsia="en-GB"/>
        </w:rPr>
        <w:t xml:space="preserve"> and thus verifies that the UE has completed interruptions due to dormancy switching before the start of </w:t>
      </w:r>
      <w:r w:rsidRPr="004C1455">
        <w:rPr>
          <w:rFonts w:eastAsia="SimSun"/>
          <w:i/>
          <w:iCs/>
          <w:lang w:eastAsia="en-GB"/>
        </w:rPr>
        <w:t>onDuration.</w:t>
      </w:r>
    </w:p>
    <w:p w14:paraId="0A7F7E98" w14:textId="77777777" w:rsidR="007666EA" w:rsidRPr="004C1455" w:rsidRDefault="007666EA" w:rsidP="007666EA">
      <w:pPr>
        <w:textAlignment w:val="baseline"/>
        <w:rPr>
          <w:rFonts w:eastAsia="SimSun"/>
          <w:lang w:eastAsia="en-GB"/>
        </w:rPr>
      </w:pPr>
      <w:r w:rsidRPr="004C1455">
        <w:rPr>
          <w:rFonts w:eastAsia="SimSun"/>
          <w:lang w:eastAsia="en-GB"/>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p>
    <w:p w14:paraId="58284514" w14:textId="77777777" w:rsidR="007666EA" w:rsidRPr="004C1455" w:rsidRDefault="007666EA" w:rsidP="007666EA">
      <w:pPr>
        <w:textAlignment w:val="baseline"/>
        <w:rPr>
          <w:rFonts w:eastAsia="SimSun"/>
          <w:lang w:eastAsia="en-GB"/>
        </w:rPr>
      </w:pPr>
      <w:r w:rsidRPr="004C1455">
        <w:rPr>
          <w:rFonts w:eastAsia="SimSun"/>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1BEEE6C6" w14:textId="77777777" w:rsidR="007666EA" w:rsidRPr="004C1455" w:rsidRDefault="007666EA" w:rsidP="007666EA">
      <w:pPr>
        <w:textAlignment w:val="baseline"/>
        <w:rPr>
          <w:rFonts w:eastAsia="SimSun"/>
          <w:lang w:eastAsia="en-GB"/>
        </w:rPr>
      </w:pPr>
      <w:r w:rsidRPr="004C1455">
        <w:rPr>
          <w:rFonts w:eastAsia="SimSun"/>
          <w:lang w:eastAsia="en-GB"/>
        </w:rPr>
        <w:t xml:space="preserve">Time period T4 starts when the UE at </w:t>
      </w:r>
      <w:r w:rsidRPr="004C1455">
        <w:rPr>
          <w:rFonts w:eastAsia="SimSun"/>
          <w:i/>
          <w:iCs/>
          <w:lang w:eastAsia="en-GB"/>
        </w:rPr>
        <w:t xml:space="preserve">ps-Offset </w:t>
      </w:r>
      <w:r w:rsidRPr="004C1455">
        <w:rPr>
          <w:rFonts w:eastAsia="SimSun"/>
          <w:lang w:eastAsia="en-GB"/>
        </w:rPr>
        <w:t xml:space="preserve">before </w:t>
      </w:r>
      <w:r w:rsidRPr="004C1455">
        <w:rPr>
          <w:rFonts w:eastAsia="SimSun"/>
          <w:i/>
          <w:iCs/>
          <w:lang w:eastAsia="en-GB"/>
        </w:rPr>
        <w:t>onDuration</w:t>
      </w:r>
      <w:r w:rsidRPr="004C1455">
        <w:rPr>
          <w:rFonts w:eastAsia="SimSun"/>
          <w:lang w:eastAsia="en-GB"/>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4C1455">
        <w:rPr>
          <w:rFonts w:eastAsia="SimSun"/>
          <w:i/>
          <w:iCs/>
          <w:lang w:eastAsia="en-GB"/>
        </w:rPr>
        <w:t>onDuration</w:t>
      </w:r>
      <w:r w:rsidRPr="004C1455">
        <w:rPr>
          <w:rFonts w:eastAsia="SimSun"/>
          <w:lang w:eastAsia="en-GB"/>
        </w:rPr>
        <w:t xml:space="preserve">. The test equipment schedules the UE with new data indication in PCell, SCell1 and SCell2 during </w:t>
      </w:r>
      <w:r w:rsidRPr="004C1455">
        <w:rPr>
          <w:rFonts w:eastAsia="SimSun"/>
          <w:i/>
          <w:iCs/>
          <w:lang w:eastAsia="en-GB"/>
        </w:rPr>
        <w:t>onDuration</w:t>
      </w:r>
      <w:r w:rsidRPr="004C1455">
        <w:rPr>
          <w:rFonts w:eastAsia="SimSun"/>
          <w:lang w:eastAsia="en-GB"/>
        </w:rPr>
        <w:t xml:space="preserve">. The UE shall receive in PCell, SCell1 and SCell2 and send HARQ feedback for PCell, SCell1 and SCell2 via PCell. The test equipment verifies that the UE is transmitting HARQ feedback for PCell, SCell1 and SCell2 from the beginning of </w:t>
      </w:r>
      <w:r w:rsidRPr="004C1455">
        <w:rPr>
          <w:rFonts w:eastAsia="SimSun"/>
          <w:i/>
          <w:iCs/>
          <w:lang w:eastAsia="en-GB"/>
        </w:rPr>
        <w:t>onDuration</w:t>
      </w:r>
      <w:r w:rsidRPr="004C1455">
        <w:rPr>
          <w:rFonts w:eastAsia="SimSun"/>
          <w:lang w:eastAsia="en-GB"/>
        </w:rPr>
        <w:t xml:space="preserve">, and thus verifies that the UE has completed interruptions due to dormancy switching before the start of </w:t>
      </w:r>
      <w:r w:rsidRPr="004C1455">
        <w:rPr>
          <w:rFonts w:eastAsia="SimSun"/>
          <w:i/>
          <w:iCs/>
          <w:lang w:eastAsia="en-GB"/>
        </w:rPr>
        <w:t>onDuration</w:t>
      </w:r>
      <w:r w:rsidRPr="004C1455">
        <w:rPr>
          <w:rFonts w:eastAsia="SimSun"/>
          <w:lang w:eastAsia="en-GB"/>
        </w:rPr>
        <w:t xml:space="preserve">. </w:t>
      </w:r>
    </w:p>
    <w:p w14:paraId="3717F54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w:t>
      </w:r>
      <w:r w:rsidRPr="004C1455">
        <w:rPr>
          <w:rFonts w:ascii="Arial" w:hAnsi="Arial"/>
          <w:b/>
          <w:lang w:eastAsia="zh-CN"/>
        </w:rPr>
        <w:t>7</w:t>
      </w:r>
      <w:r w:rsidRPr="004C1455">
        <w:rPr>
          <w:rFonts w:ascii="Arial" w:hAnsi="Arial"/>
          <w:b/>
          <w:lang w:eastAsia="en-GB"/>
        </w:rPr>
        <w:t>.5.6.4.2.1-1: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666EA" w:rsidRPr="004C1455" w14:paraId="022303ED" w14:textId="77777777" w:rsidTr="00136B65">
        <w:tc>
          <w:tcPr>
            <w:tcW w:w="2330" w:type="dxa"/>
            <w:shd w:val="clear" w:color="auto" w:fill="auto"/>
          </w:tcPr>
          <w:p w14:paraId="2D2952E0"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Config</w:t>
            </w:r>
          </w:p>
        </w:tc>
        <w:tc>
          <w:tcPr>
            <w:tcW w:w="7299" w:type="dxa"/>
            <w:shd w:val="clear" w:color="auto" w:fill="auto"/>
          </w:tcPr>
          <w:p w14:paraId="255D2A0D"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6A0A2428" w14:textId="77777777" w:rsidTr="00136B65">
        <w:tc>
          <w:tcPr>
            <w:tcW w:w="2330" w:type="dxa"/>
            <w:shd w:val="clear" w:color="auto" w:fill="auto"/>
          </w:tcPr>
          <w:p w14:paraId="145A4E5A"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1</w:t>
            </w:r>
          </w:p>
        </w:tc>
        <w:tc>
          <w:tcPr>
            <w:tcW w:w="7299" w:type="dxa"/>
            <w:shd w:val="clear" w:color="auto" w:fill="auto"/>
          </w:tcPr>
          <w:p w14:paraId="677C8F76"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PCell: 15kHz SSB SCS, 10MHz bandwidth, FDD duplex mode</w:t>
            </w:r>
          </w:p>
          <w:p w14:paraId="30989EA0"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298B31F9" w14:textId="77777777" w:rsidTr="00136B65">
        <w:tc>
          <w:tcPr>
            <w:tcW w:w="2330" w:type="dxa"/>
            <w:shd w:val="clear" w:color="auto" w:fill="auto"/>
          </w:tcPr>
          <w:p w14:paraId="221A100A"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2</w:t>
            </w:r>
          </w:p>
        </w:tc>
        <w:tc>
          <w:tcPr>
            <w:tcW w:w="7299" w:type="dxa"/>
            <w:shd w:val="clear" w:color="auto" w:fill="auto"/>
          </w:tcPr>
          <w:p w14:paraId="5CE60C9F"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PCell: 15kHz SSB SCS, 10MHz bandwidth, TDD duplex mode</w:t>
            </w:r>
          </w:p>
          <w:p w14:paraId="007F2A6C"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3CDE77E1" w14:textId="77777777" w:rsidTr="00136B65">
        <w:tc>
          <w:tcPr>
            <w:tcW w:w="2330" w:type="dxa"/>
            <w:shd w:val="clear" w:color="auto" w:fill="auto"/>
          </w:tcPr>
          <w:p w14:paraId="5C08F4E6"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3</w:t>
            </w:r>
          </w:p>
        </w:tc>
        <w:tc>
          <w:tcPr>
            <w:tcW w:w="7299" w:type="dxa"/>
            <w:shd w:val="clear" w:color="auto" w:fill="auto"/>
          </w:tcPr>
          <w:p w14:paraId="5EA7FFEB"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PCell: 30kHz SSB SCS, 40MHz bandwidth, TDD duplex mode</w:t>
            </w:r>
          </w:p>
          <w:p w14:paraId="6E11D327"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33F23445" w14:textId="77777777" w:rsidTr="00136B65">
        <w:tc>
          <w:tcPr>
            <w:tcW w:w="9629" w:type="dxa"/>
            <w:gridSpan w:val="2"/>
            <w:shd w:val="clear" w:color="auto" w:fill="auto"/>
          </w:tcPr>
          <w:p w14:paraId="3DA9BE31"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t>Note: The UE is only required to undergo test for one of the supported test configurations.</w:t>
            </w:r>
          </w:p>
        </w:tc>
      </w:tr>
    </w:tbl>
    <w:p w14:paraId="6DCC0611" w14:textId="77777777" w:rsidR="007666EA" w:rsidRPr="004C1455" w:rsidRDefault="007666EA" w:rsidP="007666EA">
      <w:pPr>
        <w:textAlignment w:val="baseline"/>
        <w:rPr>
          <w:lang w:eastAsia="zh-CN"/>
        </w:rPr>
      </w:pPr>
    </w:p>
    <w:p w14:paraId="4711B38F" w14:textId="77777777" w:rsidR="007666EA" w:rsidRPr="004C1455" w:rsidRDefault="007666EA" w:rsidP="007666EA">
      <w:pPr>
        <w:keepNext/>
        <w:keepLines/>
        <w:spacing w:before="60"/>
        <w:jc w:val="center"/>
        <w:textAlignment w:val="baseline"/>
        <w:rPr>
          <w:rFonts w:ascii="Arial" w:hAnsi="Arial"/>
          <w:b/>
          <w:lang w:eastAsia="zh-CN"/>
        </w:rPr>
      </w:pPr>
      <w:r w:rsidRPr="004C1455">
        <w:rPr>
          <w:rFonts w:ascii="Arial" w:hAnsi="Arial"/>
          <w:b/>
          <w:lang w:eastAsia="en-GB"/>
        </w:rPr>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-2: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4C1455" w14:paraId="403BD431" w14:textId="77777777" w:rsidTr="00136B65">
        <w:trPr>
          <w:cantSplit/>
          <w:jc w:val="center"/>
        </w:trPr>
        <w:tc>
          <w:tcPr>
            <w:tcW w:w="2517" w:type="dxa"/>
            <w:vMerge w:val="restart"/>
            <w:tcBorders>
              <w:top w:val="single" w:sz="4" w:space="0" w:color="auto"/>
              <w:left w:val="single" w:sz="4" w:space="0" w:color="auto"/>
              <w:right w:val="single" w:sz="4" w:space="0" w:color="auto"/>
            </w:tcBorders>
            <w:hideMark/>
          </w:tcPr>
          <w:p w14:paraId="0D2258AF" w14:textId="77777777" w:rsidR="007666EA" w:rsidRPr="004C1455" w:rsidRDefault="007666EA" w:rsidP="00136B65">
            <w:pPr>
              <w:keepNext/>
              <w:keepLines/>
              <w:spacing w:after="0"/>
              <w:jc w:val="center"/>
              <w:textAlignment w:val="baseline"/>
              <w:rPr>
                <w:rFonts w:ascii="Arial" w:hAnsi="Arial"/>
                <w:b/>
                <w:sz w:val="18"/>
                <w:lang w:eastAsia="ja-JP"/>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79B0DBFB" w14:textId="77777777" w:rsidR="007666EA" w:rsidRPr="004C1455" w:rsidRDefault="007666EA" w:rsidP="00136B65">
            <w:pPr>
              <w:keepNext/>
              <w:keepLines/>
              <w:spacing w:after="0"/>
              <w:jc w:val="center"/>
              <w:textAlignment w:val="baseline"/>
              <w:rPr>
                <w:rFonts w:ascii="Arial" w:hAnsi="Arial"/>
                <w:b/>
                <w:sz w:val="18"/>
                <w:lang w:eastAsia="ja-JP"/>
              </w:rPr>
            </w:pPr>
            <w:r w:rsidRPr="004C1455">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0F4250C" w14:textId="77777777" w:rsidR="007666EA" w:rsidRPr="004C1455" w:rsidRDefault="007666EA" w:rsidP="00136B65">
            <w:pPr>
              <w:keepNext/>
              <w:keepLines/>
              <w:spacing w:after="0"/>
              <w:jc w:val="center"/>
              <w:textAlignment w:val="baseline"/>
              <w:rPr>
                <w:rFonts w:ascii="Arial" w:hAnsi="Arial"/>
                <w:b/>
                <w:sz w:val="18"/>
                <w:lang w:eastAsia="ja-JP"/>
              </w:rPr>
            </w:pPr>
            <w:r w:rsidRPr="004C1455">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013DF064" w14:textId="77777777" w:rsidR="007666EA" w:rsidRPr="004C1455" w:rsidRDefault="007666EA" w:rsidP="00136B65">
            <w:pPr>
              <w:keepNext/>
              <w:keepLines/>
              <w:spacing w:after="0"/>
              <w:jc w:val="center"/>
              <w:textAlignment w:val="baseline"/>
              <w:rPr>
                <w:rFonts w:ascii="Arial" w:hAnsi="Arial"/>
                <w:b/>
                <w:sz w:val="18"/>
                <w:lang w:eastAsia="ja-JP"/>
              </w:rPr>
            </w:pPr>
            <w:r w:rsidRPr="004C1455">
              <w:rPr>
                <w:rFonts w:ascii="Arial" w:hAnsi="Arial"/>
                <w:b/>
                <w:sz w:val="18"/>
                <w:lang w:eastAsia="en-GB"/>
              </w:rPr>
              <w:t>Comment</w:t>
            </w:r>
          </w:p>
        </w:tc>
      </w:tr>
      <w:tr w:rsidR="007666EA" w:rsidRPr="004C1455" w14:paraId="761C82BF" w14:textId="77777777" w:rsidTr="00136B65">
        <w:trPr>
          <w:cantSplit/>
          <w:jc w:val="center"/>
        </w:trPr>
        <w:tc>
          <w:tcPr>
            <w:tcW w:w="2517" w:type="dxa"/>
            <w:vMerge/>
            <w:tcBorders>
              <w:left w:val="single" w:sz="4" w:space="0" w:color="auto"/>
              <w:bottom w:val="single" w:sz="4" w:space="0" w:color="auto"/>
              <w:right w:val="single" w:sz="4" w:space="0" w:color="auto"/>
            </w:tcBorders>
          </w:tcPr>
          <w:p w14:paraId="5248278E" w14:textId="77777777" w:rsidR="007666EA" w:rsidRPr="004C1455" w:rsidRDefault="007666EA" w:rsidP="00136B65">
            <w:pPr>
              <w:keepNext/>
              <w:keepLines/>
              <w:spacing w:after="0"/>
              <w:textAlignment w:val="baseline"/>
              <w:rPr>
                <w:rFonts w:ascii="Arial" w:hAnsi="Arial"/>
                <w:sz w:val="18"/>
                <w:lang w:eastAsia="en-GB"/>
              </w:rPr>
            </w:pPr>
          </w:p>
        </w:tc>
        <w:tc>
          <w:tcPr>
            <w:tcW w:w="709" w:type="dxa"/>
            <w:vMerge/>
            <w:tcBorders>
              <w:left w:val="single" w:sz="4" w:space="0" w:color="auto"/>
              <w:bottom w:val="single" w:sz="4" w:space="0" w:color="auto"/>
              <w:right w:val="single" w:sz="4" w:space="0" w:color="auto"/>
            </w:tcBorders>
            <w:vAlign w:val="center"/>
          </w:tcPr>
          <w:p w14:paraId="35224A07" w14:textId="77777777" w:rsidR="007666EA" w:rsidRPr="004C1455" w:rsidRDefault="007666EA" w:rsidP="00136B65">
            <w:pPr>
              <w:keepNext/>
              <w:keepLines/>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7F7EC768" w14:textId="77777777" w:rsidR="007666EA" w:rsidRPr="004C1455" w:rsidRDefault="007666EA" w:rsidP="00136B65">
            <w:pPr>
              <w:keepNext/>
              <w:keepLines/>
              <w:spacing w:after="0"/>
              <w:jc w:val="center"/>
              <w:textAlignment w:val="baseline"/>
              <w:rPr>
                <w:rFonts w:ascii="Arial" w:hAnsi="Arial"/>
                <w:b/>
                <w:bCs/>
                <w:sz w:val="18"/>
                <w:lang w:eastAsia="en-GB"/>
              </w:rPr>
            </w:pPr>
            <w:r w:rsidRPr="004C1455">
              <w:rPr>
                <w:rFonts w:ascii="Arial" w:hAnsi="Arial"/>
                <w:b/>
                <w:bCs/>
                <w:sz w:val="18"/>
                <w:lang w:eastAsia="en-GB"/>
              </w:rPr>
              <w:t>Test1</w:t>
            </w:r>
          </w:p>
        </w:tc>
        <w:tc>
          <w:tcPr>
            <w:tcW w:w="1489" w:type="dxa"/>
            <w:tcBorders>
              <w:top w:val="single" w:sz="4" w:space="0" w:color="auto"/>
              <w:left w:val="single" w:sz="4" w:space="0" w:color="auto"/>
              <w:bottom w:val="single" w:sz="4" w:space="0" w:color="auto"/>
              <w:right w:val="single" w:sz="4" w:space="0" w:color="auto"/>
            </w:tcBorders>
            <w:vAlign w:val="center"/>
          </w:tcPr>
          <w:p w14:paraId="3DB4CAF5" w14:textId="77777777" w:rsidR="007666EA" w:rsidRPr="004C1455" w:rsidRDefault="007666EA" w:rsidP="00136B65">
            <w:pPr>
              <w:keepNext/>
              <w:keepLines/>
              <w:spacing w:after="0"/>
              <w:jc w:val="center"/>
              <w:textAlignment w:val="baseline"/>
              <w:rPr>
                <w:rFonts w:ascii="Arial" w:hAnsi="Arial"/>
                <w:b/>
                <w:bCs/>
                <w:sz w:val="18"/>
                <w:lang w:eastAsia="en-GB"/>
              </w:rPr>
            </w:pPr>
            <w:r w:rsidRPr="004C1455">
              <w:rPr>
                <w:rFonts w:ascii="Arial" w:hAnsi="Arial"/>
                <w:b/>
                <w:bCs/>
                <w:sz w:val="18"/>
                <w:lang w:eastAsia="en-GB"/>
              </w:rPr>
              <w:t>Test2</w:t>
            </w:r>
          </w:p>
        </w:tc>
        <w:tc>
          <w:tcPr>
            <w:tcW w:w="3652" w:type="dxa"/>
            <w:vMerge/>
            <w:tcBorders>
              <w:left w:val="single" w:sz="4" w:space="0" w:color="auto"/>
              <w:bottom w:val="single" w:sz="4" w:space="0" w:color="auto"/>
              <w:right w:val="single" w:sz="4" w:space="0" w:color="auto"/>
            </w:tcBorders>
          </w:tcPr>
          <w:p w14:paraId="5BDADB50" w14:textId="77777777" w:rsidR="007666EA" w:rsidRPr="004C1455" w:rsidRDefault="007666EA" w:rsidP="00136B65">
            <w:pPr>
              <w:keepNext/>
              <w:keepLines/>
              <w:spacing w:after="0"/>
              <w:textAlignment w:val="baseline"/>
              <w:rPr>
                <w:rFonts w:ascii="Arial" w:hAnsi="Arial"/>
                <w:sz w:val="18"/>
                <w:lang w:eastAsia="zh-CN"/>
              </w:rPr>
            </w:pPr>
          </w:p>
        </w:tc>
      </w:tr>
      <w:tr w:rsidR="007666EA" w:rsidRPr="004C1455" w14:paraId="5F9A9EC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3ED0CECD"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 xml:space="preserve">NR </w:t>
            </w: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9A5A39"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B842F0D"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1, 2, 3</w:t>
            </w:r>
          </w:p>
        </w:tc>
        <w:tc>
          <w:tcPr>
            <w:tcW w:w="3652" w:type="dxa"/>
            <w:tcBorders>
              <w:top w:val="single" w:sz="4" w:space="0" w:color="auto"/>
              <w:left w:val="single" w:sz="4" w:space="0" w:color="auto"/>
              <w:bottom w:val="single" w:sz="4" w:space="0" w:color="auto"/>
              <w:right w:val="single" w:sz="4" w:space="0" w:color="auto"/>
            </w:tcBorders>
          </w:tcPr>
          <w:p w14:paraId="390DC064"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zh-CN"/>
              </w:rPr>
              <w:t>Three</w:t>
            </w:r>
            <w:r w:rsidRPr="004C1455">
              <w:rPr>
                <w:rFonts w:ascii="Arial" w:hAnsi="Arial"/>
                <w:sz w:val="18"/>
                <w:lang w:eastAsia="en-GB"/>
              </w:rPr>
              <w:t xml:space="preserve"> NR radio channels are used for this test</w:t>
            </w:r>
          </w:p>
        </w:tc>
      </w:tr>
      <w:tr w:rsidR="007666EA" w:rsidRPr="004C1455" w14:paraId="67ED7CE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CA526C"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C8C50F"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3CC9C2"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D14F450"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PCell on RF channel number 1 in FR1</w:t>
            </w:r>
          </w:p>
        </w:tc>
      </w:tr>
      <w:tr w:rsidR="007666EA" w:rsidRPr="004C1455" w14:paraId="4D436F5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CDE5E1A"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19CCC24C"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F468F96"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30FF4D40"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SCell1 on RF channel number 2 in FR2</w:t>
            </w:r>
          </w:p>
        </w:tc>
      </w:tr>
      <w:tr w:rsidR="007666EA" w:rsidRPr="004C1455" w14:paraId="25465BD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2F12FCFA"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067FC848"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F33343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tcPr>
          <w:p w14:paraId="1A68104F"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SCell2 on RF channel number 3 in FR2</w:t>
            </w:r>
          </w:p>
        </w:tc>
      </w:tr>
      <w:tr w:rsidR="007666EA" w:rsidRPr="004C1455" w14:paraId="7A163C9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73D7F2D"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D44ACCD"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EA60AF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02FE8A8F"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CSI reporting periodicity for periodic reporting of CQI for PCell and non-dormant SCells</w:t>
            </w:r>
          </w:p>
        </w:tc>
      </w:tr>
      <w:tr w:rsidR="007666EA" w:rsidRPr="004C1455" w14:paraId="76BCD2A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21FEA0A"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D626968"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372AA94"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0106A38C"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CSI reporting periodicity for periodic reporting of CQI for dormant SCells</w:t>
            </w:r>
          </w:p>
        </w:tc>
      </w:tr>
      <w:tr w:rsidR="007666EA" w:rsidRPr="004C1455" w14:paraId="4CD8E95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EB261E"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22283D"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E6FC0"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48C1C615" w14:textId="77777777" w:rsidR="007666EA" w:rsidRPr="004C1455" w:rsidRDefault="007666EA" w:rsidP="00136B65">
            <w:pPr>
              <w:keepNext/>
              <w:keepLines/>
              <w:spacing w:after="0"/>
              <w:textAlignment w:val="baseline"/>
              <w:rPr>
                <w:rFonts w:ascii="Arial" w:hAnsi="Arial"/>
                <w:sz w:val="18"/>
                <w:lang w:eastAsia="ja-JP"/>
              </w:rPr>
            </w:pPr>
          </w:p>
        </w:tc>
      </w:tr>
      <w:tr w:rsidR="007666EA" w:rsidRPr="004C1455" w14:paraId="222B8D3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7CCD61" w14:textId="77777777" w:rsidR="007666EA" w:rsidRPr="004C1455" w:rsidRDefault="007666EA" w:rsidP="00136B65">
            <w:pPr>
              <w:keepNext/>
              <w:keepLines/>
              <w:spacing w:after="0"/>
              <w:textAlignment w:val="baseline"/>
              <w:rPr>
                <w:rFonts w:ascii="Arial" w:hAnsi="Arial" w:cs="Arial"/>
                <w:sz w:val="18"/>
                <w:lang w:eastAsia="ja-JP"/>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DFD81C"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7263CA"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DRX.8</w:t>
            </w:r>
          </w:p>
        </w:tc>
        <w:tc>
          <w:tcPr>
            <w:tcW w:w="3652" w:type="dxa"/>
            <w:tcBorders>
              <w:top w:val="single" w:sz="4" w:space="0" w:color="auto"/>
              <w:left w:val="single" w:sz="4" w:space="0" w:color="auto"/>
              <w:bottom w:val="single" w:sz="4" w:space="0" w:color="auto"/>
              <w:right w:val="single" w:sz="4" w:space="0" w:color="auto"/>
            </w:tcBorders>
            <w:hideMark/>
          </w:tcPr>
          <w:p w14:paraId="636B305F"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 xml:space="preserve">For both </w:t>
            </w:r>
            <w:r w:rsidRPr="004C1455">
              <w:rPr>
                <w:rFonts w:ascii="Arial" w:hAnsi="Arial"/>
                <w:sz w:val="18"/>
                <w:lang w:eastAsia="en-GB"/>
              </w:rPr>
              <w:t xml:space="preserve">PCell and SCells. See clause </w:t>
            </w:r>
            <w:r w:rsidRPr="004C1455">
              <w:rPr>
                <w:rFonts w:ascii="Arial" w:hAnsi="Arial"/>
                <w:sz w:val="18"/>
                <w:lang w:val="en-US" w:eastAsia="en-GB"/>
              </w:rPr>
              <w:t>A.3.3.8.</w:t>
            </w:r>
          </w:p>
        </w:tc>
      </w:tr>
      <w:tr w:rsidR="007666EA" w:rsidRPr="004C1455" w14:paraId="1486C37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7BD67077"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6CA5897A"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7FE17" w14:textId="77777777" w:rsidR="007666EA" w:rsidRPr="004C1455" w:rsidRDefault="007666EA" w:rsidP="00136B65">
            <w:pPr>
              <w:keepNext/>
              <w:keepLines/>
              <w:spacing w:after="0"/>
              <w:jc w:val="center"/>
              <w:textAlignment w:val="baseline"/>
              <w:rPr>
                <w:rFonts w:ascii="Arial" w:hAnsi="Arial"/>
                <w:sz w:val="18"/>
                <w:highlight w:val="yellow"/>
                <w:lang w:eastAsia="en-GB"/>
              </w:rPr>
            </w:pPr>
            <w:r w:rsidRPr="004C1455">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2FB7A11"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4C1455" w14:paraId="290D3D6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1060F57"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3087454A"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079E2B3" w14:textId="77777777" w:rsidR="007666EA" w:rsidRPr="004C1455" w:rsidRDefault="007666EA" w:rsidP="00136B65">
            <w:pPr>
              <w:keepNext/>
              <w:keepLines/>
              <w:spacing w:after="0"/>
              <w:jc w:val="center"/>
              <w:textAlignment w:val="baseline"/>
              <w:rPr>
                <w:rFonts w:ascii="Arial" w:hAnsi="Arial"/>
                <w:sz w:val="18"/>
                <w:highlight w:val="yellow"/>
                <w:lang w:eastAsia="en-GB"/>
              </w:rPr>
            </w:pPr>
            <w:r w:rsidRPr="004C1455">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6EFADD6B"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Wake up for onDuration in case DCI format 2_6 is not detected.</w:t>
            </w:r>
          </w:p>
        </w:tc>
      </w:tr>
      <w:tr w:rsidR="007666EA" w:rsidRPr="004C1455" w14:paraId="17CE6DB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7BF91857"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tcPr>
          <w:p w14:paraId="1E27BAD8"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cs="Arial"/>
                <w:sz w:val="18"/>
                <w:lang w:eastAsia="ja-JP"/>
              </w:rPr>
              <w:t>µ</w:t>
            </w:r>
            <w:r w:rsidRPr="004C1455">
              <w:rPr>
                <w:rFonts w:ascii="Arial" w:hAnsi="Arial"/>
                <w:sz w:val="18"/>
                <w:lang w:eastAsia="ja-JP"/>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537A00C"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&lt;24</w:t>
            </w:r>
          </w:p>
        </w:tc>
        <w:tc>
          <w:tcPr>
            <w:tcW w:w="3652" w:type="dxa"/>
            <w:tcBorders>
              <w:top w:val="single" w:sz="4" w:space="0" w:color="auto"/>
              <w:left w:val="single" w:sz="4" w:space="0" w:color="auto"/>
              <w:bottom w:val="single" w:sz="4" w:space="0" w:color="auto"/>
              <w:right w:val="single" w:sz="4" w:space="0" w:color="auto"/>
            </w:tcBorders>
          </w:tcPr>
          <w:p w14:paraId="7203D34F"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Timing offset shall be less than MRTD for FR1-FR2 CA, and leave margin for timing difference between Cell2 and Cell3.</w:t>
            </w:r>
          </w:p>
        </w:tc>
      </w:tr>
      <w:tr w:rsidR="007666EA" w:rsidRPr="004C1455" w14:paraId="36568B7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6553F499"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60DB79BB"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ns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D9E734"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&lt;260</w:t>
            </w:r>
          </w:p>
        </w:tc>
        <w:tc>
          <w:tcPr>
            <w:tcW w:w="3652" w:type="dxa"/>
            <w:tcBorders>
              <w:top w:val="single" w:sz="4" w:space="0" w:color="auto"/>
              <w:left w:val="single" w:sz="4" w:space="0" w:color="auto"/>
              <w:bottom w:val="single" w:sz="4" w:space="0" w:color="auto"/>
              <w:right w:val="single" w:sz="4" w:space="0" w:color="auto"/>
            </w:tcBorders>
          </w:tcPr>
          <w:p w14:paraId="6887A1C9"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Timing offset shall be less than MRTD for FR2 intra-band non-contiguous CA.</w:t>
            </w:r>
          </w:p>
        </w:tc>
      </w:tr>
      <w:tr w:rsidR="007666EA" w:rsidRPr="004C1455" w14:paraId="3CAB773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31302559"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1F15A31F" w14:textId="77777777" w:rsidR="007666EA" w:rsidRPr="004C1455" w:rsidRDefault="007666EA" w:rsidP="00136B65">
            <w:pPr>
              <w:keepNext/>
              <w:keepLines/>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C1FA34C"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04C85595"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1487E6BC"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cs="Arial"/>
                <w:sz w:val="18"/>
                <w:lang w:eastAsia="en-GB"/>
              </w:rPr>
              <w:t>Test1 is based on that triggering DCI is received within the first three OFDM symbols of a slot.Test2 is based on that the triggering DCI is received later than within the first three OFDM symbols of a slot.</w:t>
            </w:r>
          </w:p>
        </w:tc>
      </w:tr>
      <w:tr w:rsidR="007666EA" w:rsidRPr="004C1455" w14:paraId="7196EB8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09464F"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DB0990"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50A8A04"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 xml:space="preserve"> </w:t>
            </w:r>
            <w:del w:id="537" w:author="R4-2114168" w:date="2021-07-29T19:49:00Z">
              <w:r w:rsidRPr="004C1455" w:rsidDel="00752773">
                <w:rPr>
                  <w:rFonts w:ascii="Arial" w:hAnsi="Arial"/>
                  <w:sz w:val="18"/>
                  <w:lang w:eastAsia="ja-JP"/>
                </w:rPr>
                <w:delText>[</w:delText>
              </w:r>
            </w:del>
            <w:r w:rsidRPr="004C1455">
              <w:rPr>
                <w:rFonts w:ascii="Arial" w:hAnsi="Arial"/>
                <w:sz w:val="18"/>
                <w:lang w:eastAsia="ja-JP"/>
              </w:rPr>
              <w:t>0.2</w:t>
            </w:r>
            <w:del w:id="538" w:author="R4-2114168"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05D97D8"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During this time the SCells are switched from non-dormancy to dormancy.</w:t>
            </w:r>
          </w:p>
        </w:tc>
      </w:tr>
      <w:tr w:rsidR="007666EA" w:rsidRPr="004C1455" w14:paraId="7E48620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6340B"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76509"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0BD858"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 xml:space="preserve"> </w:t>
            </w:r>
            <w:del w:id="539" w:author="R4-2114168" w:date="2021-07-29T19:49:00Z">
              <w:r w:rsidRPr="004C1455" w:rsidDel="00752773">
                <w:rPr>
                  <w:rFonts w:ascii="Arial" w:hAnsi="Arial"/>
                  <w:sz w:val="18"/>
                  <w:lang w:eastAsia="ja-JP"/>
                </w:rPr>
                <w:delText>[</w:delText>
              </w:r>
            </w:del>
            <w:r w:rsidRPr="004C1455">
              <w:rPr>
                <w:rFonts w:ascii="Arial" w:hAnsi="Arial"/>
                <w:sz w:val="18"/>
                <w:lang w:eastAsia="ja-JP"/>
              </w:rPr>
              <w:t>10</w:t>
            </w:r>
            <w:del w:id="540" w:author="R4-2114168"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D778C26"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During this time the SCells are dormant.</w:t>
            </w:r>
          </w:p>
        </w:tc>
      </w:tr>
      <w:tr w:rsidR="007666EA" w:rsidRPr="004C1455" w14:paraId="16FDCAF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39E56050"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tcPr>
          <w:p w14:paraId="2FACB8B3"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0368A7D" w14:textId="77777777" w:rsidR="007666EA" w:rsidRPr="004C1455" w:rsidRDefault="007666EA" w:rsidP="00136B65">
            <w:pPr>
              <w:keepNext/>
              <w:keepLines/>
              <w:spacing w:after="0"/>
              <w:jc w:val="center"/>
              <w:textAlignment w:val="baseline"/>
              <w:rPr>
                <w:rFonts w:ascii="Arial" w:hAnsi="Arial"/>
                <w:sz w:val="18"/>
                <w:lang w:eastAsia="ja-JP"/>
              </w:rPr>
            </w:pPr>
            <w:del w:id="541" w:author="R4-2114168" w:date="2021-07-29T19:49:00Z">
              <w:r w:rsidRPr="004C1455" w:rsidDel="00752773">
                <w:rPr>
                  <w:rFonts w:ascii="Arial" w:hAnsi="Arial"/>
                  <w:sz w:val="18"/>
                  <w:lang w:eastAsia="ja-JP"/>
                </w:rPr>
                <w:delText>[</w:delText>
              </w:r>
            </w:del>
            <w:r w:rsidRPr="004C1455">
              <w:rPr>
                <w:rFonts w:ascii="Arial" w:hAnsi="Arial"/>
                <w:sz w:val="18"/>
                <w:lang w:eastAsia="ja-JP"/>
              </w:rPr>
              <w:t>0.2</w:t>
            </w:r>
            <w:del w:id="542" w:author="R4-2114168"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76BA0A0"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During this time the UE is not scheduled in PCell.</w:t>
            </w:r>
          </w:p>
        </w:tc>
      </w:tr>
      <w:tr w:rsidR="007666EA" w:rsidRPr="004C1455" w14:paraId="7C013ED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2160C325"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182B329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C419883" w14:textId="77777777" w:rsidR="007666EA" w:rsidRPr="004C1455" w:rsidRDefault="007666EA" w:rsidP="00136B65">
            <w:pPr>
              <w:keepNext/>
              <w:keepLines/>
              <w:spacing w:after="0"/>
              <w:jc w:val="center"/>
              <w:textAlignment w:val="baseline"/>
              <w:rPr>
                <w:rFonts w:ascii="Arial" w:hAnsi="Arial"/>
                <w:sz w:val="18"/>
                <w:lang w:eastAsia="ja-JP"/>
              </w:rPr>
            </w:pPr>
            <w:del w:id="543" w:author="R4-2114168" w:date="2021-07-29T19:49:00Z">
              <w:r w:rsidRPr="004C1455" w:rsidDel="00752773">
                <w:rPr>
                  <w:rFonts w:ascii="Arial" w:hAnsi="Arial"/>
                  <w:sz w:val="18"/>
                  <w:lang w:eastAsia="ja-JP"/>
                </w:rPr>
                <w:delText>[</w:delText>
              </w:r>
            </w:del>
            <w:r w:rsidRPr="004C1455">
              <w:rPr>
                <w:rFonts w:ascii="Arial" w:hAnsi="Arial"/>
                <w:sz w:val="18"/>
                <w:lang w:eastAsia="ja-JP"/>
              </w:rPr>
              <w:t>0.2</w:t>
            </w:r>
            <w:del w:id="544" w:author="R4-2114168"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B84AD83"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 xml:space="preserve">During this time the SCells are switched from dormancy to non-dormancy. </w:t>
            </w:r>
          </w:p>
        </w:tc>
      </w:tr>
    </w:tbl>
    <w:p w14:paraId="56D4F6E1" w14:textId="77777777" w:rsidR="007666EA" w:rsidRPr="004C1455" w:rsidRDefault="007666EA" w:rsidP="007666EA">
      <w:pPr>
        <w:textAlignment w:val="baseline"/>
        <w:rPr>
          <w:lang w:eastAsia="en-GB"/>
        </w:rPr>
      </w:pPr>
    </w:p>
    <w:p w14:paraId="430FECE1" w14:textId="77777777" w:rsidR="007666EA" w:rsidRPr="004C1455" w:rsidRDefault="007666EA" w:rsidP="007666EA">
      <w:pPr>
        <w:keepNext/>
        <w:keepLines/>
        <w:spacing w:before="60"/>
        <w:jc w:val="center"/>
        <w:textAlignment w:val="baseline"/>
        <w:rPr>
          <w:rFonts w:ascii="Arial" w:hAnsi="Arial"/>
          <w:b/>
          <w:lang w:eastAsia="zh-CN"/>
        </w:rPr>
      </w:pPr>
      <w:r w:rsidRPr="004C1455">
        <w:rPr>
          <w:rFonts w:ascii="Arial" w:hAnsi="Arial"/>
          <w:b/>
          <w:lang w:eastAsia="en-GB"/>
        </w:rPr>
        <w:lastRenderedPageBreak/>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-3: Cell specific test parameters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7666EA" w:rsidRPr="004C1455" w14:paraId="4402A84A"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54FF5718"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lastRenderedPageBreak/>
              <w:t>Parameter</w:t>
            </w:r>
          </w:p>
        </w:tc>
        <w:tc>
          <w:tcPr>
            <w:tcW w:w="993" w:type="dxa"/>
            <w:tcBorders>
              <w:top w:val="single" w:sz="4" w:space="0" w:color="auto"/>
              <w:left w:val="single" w:sz="4" w:space="0" w:color="auto"/>
              <w:bottom w:val="single" w:sz="4" w:space="0" w:color="auto"/>
              <w:right w:val="single" w:sz="4" w:space="0" w:color="auto"/>
            </w:tcBorders>
          </w:tcPr>
          <w:p w14:paraId="62BD0803"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560" w:type="dxa"/>
            <w:tcBorders>
              <w:top w:val="single" w:sz="4" w:space="0" w:color="auto"/>
              <w:left w:val="single" w:sz="4" w:space="0" w:color="auto"/>
              <w:bottom w:val="single" w:sz="4" w:space="0" w:color="auto"/>
              <w:right w:val="single" w:sz="4" w:space="0" w:color="auto"/>
            </w:tcBorders>
          </w:tcPr>
          <w:p w14:paraId="08E94232" w14:textId="77777777" w:rsidR="007666EA" w:rsidRPr="004C1455" w:rsidRDefault="007666EA" w:rsidP="00136B65">
            <w:pPr>
              <w:keepNext/>
              <w:keepLines/>
              <w:spacing w:after="0"/>
              <w:jc w:val="center"/>
              <w:textAlignment w:val="baseline"/>
              <w:rPr>
                <w:rFonts w:ascii="Arial" w:hAnsi="Arial" w:cs="v4.2.0"/>
                <w:b/>
                <w:sz w:val="18"/>
                <w:lang w:eastAsia="zh-CN"/>
              </w:rPr>
            </w:pPr>
            <w:r w:rsidRPr="004C1455">
              <w:rPr>
                <w:rFonts w:ascii="Arial" w:hAnsi="Arial" w:cs="v4.2.0"/>
                <w:b/>
                <w:sz w:val="18"/>
                <w:lang w:eastAsia="en-GB"/>
              </w:rPr>
              <w:t xml:space="preserve">Cell </w:t>
            </w:r>
            <w:r w:rsidRPr="004C1455">
              <w:rPr>
                <w:rFonts w:ascii="Arial" w:hAnsi="Arial" w:cs="v4.2.0"/>
                <w:b/>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779D293D" w14:textId="77777777" w:rsidR="007666EA" w:rsidRPr="004C1455" w:rsidRDefault="007666EA" w:rsidP="00136B65">
            <w:pPr>
              <w:keepNext/>
              <w:keepLines/>
              <w:spacing w:after="0"/>
              <w:jc w:val="center"/>
              <w:textAlignment w:val="baseline"/>
              <w:rPr>
                <w:rFonts w:ascii="Arial" w:hAnsi="Arial" w:cs="v4.2.0"/>
                <w:b/>
                <w:sz w:val="18"/>
                <w:lang w:eastAsia="zh-CN"/>
              </w:rPr>
            </w:pPr>
            <w:r w:rsidRPr="004C1455">
              <w:rPr>
                <w:rFonts w:ascii="Arial" w:hAnsi="Arial" w:cs="v4.2.0"/>
                <w:b/>
                <w:sz w:val="18"/>
                <w:lang w:eastAsia="zh-CN"/>
              </w:rPr>
              <w:t>Cell2</w:t>
            </w:r>
          </w:p>
        </w:tc>
        <w:tc>
          <w:tcPr>
            <w:tcW w:w="1418" w:type="dxa"/>
            <w:tcBorders>
              <w:top w:val="single" w:sz="4" w:space="0" w:color="auto"/>
              <w:left w:val="single" w:sz="4" w:space="0" w:color="auto"/>
              <w:bottom w:val="single" w:sz="4" w:space="0" w:color="auto"/>
              <w:right w:val="single" w:sz="4" w:space="0" w:color="auto"/>
            </w:tcBorders>
          </w:tcPr>
          <w:p w14:paraId="63440863" w14:textId="77777777" w:rsidR="007666EA" w:rsidRPr="004C1455" w:rsidRDefault="007666EA" w:rsidP="00136B65">
            <w:pPr>
              <w:keepNext/>
              <w:keepLines/>
              <w:spacing w:after="0"/>
              <w:jc w:val="center"/>
              <w:textAlignment w:val="baseline"/>
              <w:rPr>
                <w:rFonts w:ascii="Arial" w:hAnsi="Arial" w:cs="v4.2.0"/>
                <w:b/>
                <w:sz w:val="18"/>
                <w:lang w:eastAsia="zh-CN"/>
              </w:rPr>
            </w:pPr>
            <w:r w:rsidRPr="004C1455">
              <w:rPr>
                <w:rFonts w:ascii="Arial" w:hAnsi="Arial" w:cs="v4.2.0"/>
                <w:b/>
                <w:sz w:val="18"/>
                <w:lang w:eastAsia="zh-CN"/>
              </w:rPr>
              <w:t>Cell 3</w:t>
            </w:r>
          </w:p>
        </w:tc>
      </w:tr>
      <w:tr w:rsidR="007666EA" w:rsidRPr="004C1455" w14:paraId="37465D58"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34FEEF0F" w14:textId="77777777" w:rsidR="007666EA" w:rsidRPr="004C1455" w:rsidRDefault="007666EA" w:rsidP="00136B65">
            <w:pPr>
              <w:keepNext/>
              <w:keepLines/>
              <w:spacing w:after="0"/>
              <w:textAlignment w:val="baseline"/>
              <w:rPr>
                <w:rFonts w:ascii="Arial" w:hAnsi="Arial"/>
                <w:sz w:val="18"/>
                <w:lang w:val="it-IT" w:eastAsia="en-GB"/>
              </w:rPr>
            </w:pPr>
            <w:r w:rsidRPr="004C1455">
              <w:rPr>
                <w:rFonts w:ascii="Arial" w:hAnsi="Arial"/>
                <w:sz w:val="18"/>
                <w:lang w:val="it-IT" w:eastAsia="zh-CN"/>
              </w:rPr>
              <w:t>Frequency Range</w:t>
            </w:r>
          </w:p>
        </w:tc>
        <w:tc>
          <w:tcPr>
            <w:tcW w:w="993" w:type="dxa"/>
            <w:tcBorders>
              <w:top w:val="single" w:sz="4" w:space="0" w:color="auto"/>
              <w:left w:val="single" w:sz="4" w:space="0" w:color="auto"/>
              <w:bottom w:val="single" w:sz="4" w:space="0" w:color="auto"/>
              <w:right w:val="single" w:sz="4" w:space="0" w:color="auto"/>
            </w:tcBorders>
          </w:tcPr>
          <w:p w14:paraId="3325D390"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4D320F3B"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FR1</w:t>
            </w:r>
          </w:p>
        </w:tc>
        <w:tc>
          <w:tcPr>
            <w:tcW w:w="1558" w:type="dxa"/>
            <w:tcBorders>
              <w:top w:val="single" w:sz="4" w:space="0" w:color="auto"/>
              <w:left w:val="single" w:sz="4" w:space="0" w:color="auto"/>
              <w:bottom w:val="single" w:sz="4" w:space="0" w:color="auto"/>
              <w:right w:val="single" w:sz="4" w:space="0" w:color="auto"/>
            </w:tcBorders>
          </w:tcPr>
          <w:p w14:paraId="147F350F"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FR2</w:t>
            </w:r>
          </w:p>
        </w:tc>
        <w:tc>
          <w:tcPr>
            <w:tcW w:w="1418" w:type="dxa"/>
            <w:tcBorders>
              <w:top w:val="single" w:sz="4" w:space="0" w:color="auto"/>
              <w:left w:val="single" w:sz="4" w:space="0" w:color="auto"/>
              <w:bottom w:val="single" w:sz="4" w:space="0" w:color="auto"/>
              <w:right w:val="single" w:sz="4" w:space="0" w:color="auto"/>
            </w:tcBorders>
          </w:tcPr>
          <w:p w14:paraId="6F23462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FR2</w:t>
            </w:r>
          </w:p>
        </w:tc>
      </w:tr>
      <w:tr w:rsidR="007666EA" w:rsidRPr="004C1455" w14:paraId="48A6B9CF"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2177CE77"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NR RF channel</w:t>
            </w:r>
          </w:p>
        </w:tc>
        <w:tc>
          <w:tcPr>
            <w:tcW w:w="993" w:type="dxa"/>
            <w:tcBorders>
              <w:top w:val="single" w:sz="4" w:space="0" w:color="auto"/>
              <w:left w:val="single" w:sz="4" w:space="0" w:color="auto"/>
              <w:bottom w:val="single" w:sz="4" w:space="0" w:color="auto"/>
              <w:right w:val="single" w:sz="4" w:space="0" w:color="auto"/>
            </w:tcBorders>
          </w:tcPr>
          <w:p w14:paraId="0C386860"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6B08E6BE"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4F88E5E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51E7E77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3</w:t>
            </w:r>
          </w:p>
        </w:tc>
      </w:tr>
      <w:tr w:rsidR="007666EA" w:rsidRPr="004C1455" w14:paraId="3D837BD1" w14:textId="77777777" w:rsidTr="00136B65">
        <w:trPr>
          <w:cantSplit/>
          <w:trHeight w:val="198"/>
          <w:jc w:val="center"/>
        </w:trPr>
        <w:tc>
          <w:tcPr>
            <w:tcW w:w="2263" w:type="dxa"/>
            <w:vMerge w:val="restart"/>
            <w:tcBorders>
              <w:top w:val="single" w:sz="4" w:space="0" w:color="auto"/>
              <w:left w:val="single" w:sz="4" w:space="0" w:color="auto"/>
              <w:right w:val="single" w:sz="4" w:space="0" w:color="auto"/>
            </w:tcBorders>
          </w:tcPr>
          <w:p w14:paraId="3F331949"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val="en-US" w:eastAsia="en-GB"/>
              </w:rPr>
              <w:t>Duplex mod</w:t>
            </w:r>
            <w:r w:rsidRPr="004C1455">
              <w:rPr>
                <w:rFonts w:ascii="Arial" w:hAnsi="Arial"/>
                <w:sz w:val="18"/>
                <w:lang w:val="en-US" w:eastAsia="zh-CN"/>
              </w:rPr>
              <w:t>e</w:t>
            </w:r>
          </w:p>
        </w:tc>
        <w:tc>
          <w:tcPr>
            <w:tcW w:w="1275" w:type="dxa"/>
            <w:tcBorders>
              <w:top w:val="single" w:sz="4" w:space="0" w:color="auto"/>
              <w:left w:val="single" w:sz="4" w:space="0" w:color="auto"/>
              <w:right w:val="single" w:sz="4" w:space="0" w:color="auto"/>
            </w:tcBorders>
          </w:tcPr>
          <w:p w14:paraId="265DCC4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77719F12"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5CF05DFD"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en-GB"/>
              </w:rPr>
              <w:t>FDD</w:t>
            </w:r>
          </w:p>
        </w:tc>
        <w:tc>
          <w:tcPr>
            <w:tcW w:w="1558" w:type="dxa"/>
            <w:vMerge w:val="restart"/>
            <w:tcBorders>
              <w:top w:val="single" w:sz="4" w:space="0" w:color="auto"/>
              <w:left w:val="single" w:sz="4" w:space="0" w:color="auto"/>
              <w:right w:val="single" w:sz="4" w:space="0" w:color="auto"/>
            </w:tcBorders>
            <w:vAlign w:val="center"/>
          </w:tcPr>
          <w:p w14:paraId="0C5294D8"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c>
          <w:tcPr>
            <w:tcW w:w="1418" w:type="dxa"/>
            <w:vMerge w:val="restart"/>
            <w:tcBorders>
              <w:top w:val="single" w:sz="4" w:space="0" w:color="auto"/>
              <w:left w:val="single" w:sz="4" w:space="0" w:color="auto"/>
              <w:right w:val="single" w:sz="4" w:space="0" w:color="auto"/>
            </w:tcBorders>
            <w:vAlign w:val="center"/>
          </w:tcPr>
          <w:p w14:paraId="5724E574"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r>
      <w:tr w:rsidR="007666EA" w:rsidRPr="004C1455" w14:paraId="399D0903" w14:textId="77777777" w:rsidTr="00136B65">
        <w:trPr>
          <w:cantSplit/>
          <w:trHeight w:val="198"/>
          <w:jc w:val="center"/>
        </w:trPr>
        <w:tc>
          <w:tcPr>
            <w:tcW w:w="2263" w:type="dxa"/>
            <w:vMerge/>
            <w:tcBorders>
              <w:left w:val="single" w:sz="4" w:space="0" w:color="auto"/>
              <w:right w:val="single" w:sz="4" w:space="0" w:color="auto"/>
            </w:tcBorders>
          </w:tcPr>
          <w:p w14:paraId="7831D13F"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2A35534D"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2,3</w:t>
            </w:r>
          </w:p>
        </w:tc>
        <w:tc>
          <w:tcPr>
            <w:tcW w:w="993" w:type="dxa"/>
            <w:tcBorders>
              <w:top w:val="single" w:sz="4" w:space="0" w:color="auto"/>
              <w:left w:val="single" w:sz="4" w:space="0" w:color="auto"/>
              <w:right w:val="single" w:sz="4" w:space="0" w:color="auto"/>
            </w:tcBorders>
          </w:tcPr>
          <w:p w14:paraId="5AC97CB9"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7EC2B78B"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TDD</w:t>
            </w:r>
          </w:p>
        </w:tc>
        <w:tc>
          <w:tcPr>
            <w:tcW w:w="1558" w:type="dxa"/>
            <w:vMerge/>
            <w:tcBorders>
              <w:left w:val="single" w:sz="4" w:space="0" w:color="auto"/>
              <w:right w:val="single" w:sz="4" w:space="0" w:color="auto"/>
            </w:tcBorders>
          </w:tcPr>
          <w:p w14:paraId="0F0856BF" w14:textId="77777777" w:rsidR="007666EA" w:rsidRPr="004C1455" w:rsidRDefault="007666EA" w:rsidP="00136B65">
            <w:pPr>
              <w:keepNext/>
              <w:keepLines/>
              <w:spacing w:after="0"/>
              <w:jc w:val="center"/>
              <w:textAlignment w:val="baseline"/>
              <w:rPr>
                <w:rFonts w:ascii="Arial" w:hAnsi="Arial"/>
                <w:sz w:val="18"/>
                <w:lang w:val="en-US" w:eastAsia="zh-CN"/>
              </w:rPr>
            </w:pPr>
          </w:p>
        </w:tc>
        <w:tc>
          <w:tcPr>
            <w:tcW w:w="1418" w:type="dxa"/>
            <w:vMerge/>
            <w:tcBorders>
              <w:left w:val="single" w:sz="4" w:space="0" w:color="auto"/>
              <w:right w:val="single" w:sz="4" w:space="0" w:color="auto"/>
            </w:tcBorders>
          </w:tcPr>
          <w:p w14:paraId="4DF48B9E" w14:textId="77777777" w:rsidR="007666EA" w:rsidRPr="004C1455" w:rsidRDefault="007666EA" w:rsidP="00136B65">
            <w:pPr>
              <w:keepNext/>
              <w:keepLines/>
              <w:spacing w:after="0"/>
              <w:jc w:val="center"/>
              <w:textAlignment w:val="baseline"/>
              <w:rPr>
                <w:rFonts w:ascii="Arial" w:hAnsi="Arial"/>
                <w:sz w:val="18"/>
                <w:lang w:val="en-US" w:eastAsia="zh-CN"/>
              </w:rPr>
            </w:pPr>
          </w:p>
        </w:tc>
      </w:tr>
      <w:tr w:rsidR="007666EA" w:rsidRPr="004C1455" w14:paraId="45828191" w14:textId="77777777" w:rsidTr="00136B65">
        <w:trPr>
          <w:cantSplit/>
          <w:trHeight w:val="130"/>
          <w:jc w:val="center"/>
        </w:trPr>
        <w:tc>
          <w:tcPr>
            <w:tcW w:w="2263" w:type="dxa"/>
            <w:vMerge w:val="restart"/>
            <w:tcBorders>
              <w:top w:val="single" w:sz="4" w:space="0" w:color="auto"/>
              <w:left w:val="single" w:sz="4" w:space="0" w:color="auto"/>
              <w:right w:val="single" w:sz="4" w:space="0" w:color="auto"/>
            </w:tcBorders>
          </w:tcPr>
          <w:p w14:paraId="586F7F0C"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val="en-US" w:eastAsia="en-GB"/>
              </w:rPr>
              <w:t>TDD configuration</w:t>
            </w:r>
          </w:p>
        </w:tc>
        <w:tc>
          <w:tcPr>
            <w:tcW w:w="1275" w:type="dxa"/>
            <w:tcBorders>
              <w:top w:val="single" w:sz="4" w:space="0" w:color="auto"/>
              <w:left w:val="single" w:sz="4" w:space="0" w:color="auto"/>
              <w:right w:val="single" w:sz="4" w:space="0" w:color="auto"/>
            </w:tcBorders>
          </w:tcPr>
          <w:p w14:paraId="4869C9B9"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D6C9A4C"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6A681226"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w:t>
            </w:r>
          </w:p>
        </w:tc>
        <w:tc>
          <w:tcPr>
            <w:tcW w:w="1558" w:type="dxa"/>
            <w:vMerge w:val="restart"/>
            <w:tcBorders>
              <w:top w:val="single" w:sz="4" w:space="0" w:color="auto"/>
              <w:left w:val="single" w:sz="4" w:space="0" w:color="auto"/>
              <w:right w:val="single" w:sz="4" w:space="0" w:color="auto"/>
            </w:tcBorders>
            <w:vAlign w:val="center"/>
          </w:tcPr>
          <w:p w14:paraId="358D3304"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c>
          <w:tcPr>
            <w:tcW w:w="1418" w:type="dxa"/>
            <w:vMerge w:val="restart"/>
            <w:tcBorders>
              <w:top w:val="single" w:sz="4" w:space="0" w:color="auto"/>
              <w:left w:val="single" w:sz="4" w:space="0" w:color="auto"/>
              <w:right w:val="single" w:sz="4" w:space="0" w:color="auto"/>
            </w:tcBorders>
            <w:vAlign w:val="center"/>
          </w:tcPr>
          <w:p w14:paraId="04EAF9EC"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r>
      <w:tr w:rsidR="007666EA" w:rsidRPr="004C1455" w14:paraId="6843F8AD" w14:textId="77777777" w:rsidTr="00136B65">
        <w:trPr>
          <w:cantSplit/>
          <w:trHeight w:val="130"/>
          <w:jc w:val="center"/>
        </w:trPr>
        <w:tc>
          <w:tcPr>
            <w:tcW w:w="2263" w:type="dxa"/>
            <w:vMerge/>
            <w:tcBorders>
              <w:left w:val="single" w:sz="4" w:space="0" w:color="auto"/>
              <w:right w:val="single" w:sz="4" w:space="0" w:color="auto"/>
            </w:tcBorders>
          </w:tcPr>
          <w:p w14:paraId="3AB15F4F"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1A2260D"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049A9E16"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3AAF71E8"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TDDConf.1.1</w:t>
            </w:r>
          </w:p>
        </w:tc>
        <w:tc>
          <w:tcPr>
            <w:tcW w:w="1558" w:type="dxa"/>
            <w:vMerge/>
            <w:tcBorders>
              <w:left w:val="single" w:sz="4" w:space="0" w:color="auto"/>
              <w:right w:val="single" w:sz="4" w:space="0" w:color="auto"/>
            </w:tcBorders>
            <w:vAlign w:val="center"/>
          </w:tcPr>
          <w:p w14:paraId="77B1A8CB" w14:textId="77777777" w:rsidR="007666EA" w:rsidRPr="004C1455" w:rsidRDefault="007666EA" w:rsidP="00136B65">
            <w:pPr>
              <w:keepNext/>
              <w:keepLines/>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75A579F1" w14:textId="77777777" w:rsidR="007666EA" w:rsidRPr="004C1455" w:rsidRDefault="007666EA" w:rsidP="00136B65">
            <w:pPr>
              <w:keepNext/>
              <w:keepLines/>
              <w:spacing w:after="0"/>
              <w:jc w:val="center"/>
              <w:textAlignment w:val="baseline"/>
              <w:rPr>
                <w:rFonts w:ascii="Arial" w:hAnsi="Arial"/>
                <w:sz w:val="18"/>
                <w:lang w:val="en-US" w:eastAsia="en-GB"/>
              </w:rPr>
            </w:pPr>
          </w:p>
        </w:tc>
      </w:tr>
      <w:tr w:rsidR="007666EA" w:rsidRPr="004C1455" w14:paraId="28076D73" w14:textId="77777777" w:rsidTr="00136B65">
        <w:trPr>
          <w:cantSplit/>
          <w:trHeight w:val="130"/>
          <w:jc w:val="center"/>
        </w:trPr>
        <w:tc>
          <w:tcPr>
            <w:tcW w:w="2263" w:type="dxa"/>
            <w:vMerge/>
            <w:tcBorders>
              <w:left w:val="single" w:sz="4" w:space="0" w:color="auto"/>
              <w:right w:val="single" w:sz="4" w:space="0" w:color="auto"/>
            </w:tcBorders>
          </w:tcPr>
          <w:p w14:paraId="12A7F4DE"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5069B154"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01C4C4B4"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74BAD10E"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TDDConf.2.1</w:t>
            </w:r>
          </w:p>
        </w:tc>
        <w:tc>
          <w:tcPr>
            <w:tcW w:w="1558" w:type="dxa"/>
            <w:vMerge/>
            <w:tcBorders>
              <w:left w:val="single" w:sz="4" w:space="0" w:color="auto"/>
              <w:right w:val="single" w:sz="4" w:space="0" w:color="auto"/>
            </w:tcBorders>
            <w:vAlign w:val="center"/>
          </w:tcPr>
          <w:p w14:paraId="3DF2F19C" w14:textId="77777777" w:rsidR="007666EA" w:rsidRPr="004C1455" w:rsidRDefault="007666EA" w:rsidP="00136B65">
            <w:pPr>
              <w:keepNext/>
              <w:keepLines/>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2C2BD141" w14:textId="77777777" w:rsidR="007666EA" w:rsidRPr="004C1455" w:rsidRDefault="007666EA" w:rsidP="00136B65">
            <w:pPr>
              <w:keepNext/>
              <w:keepLines/>
              <w:spacing w:after="0"/>
              <w:jc w:val="center"/>
              <w:textAlignment w:val="baseline"/>
              <w:rPr>
                <w:rFonts w:ascii="Arial" w:hAnsi="Arial"/>
                <w:sz w:val="18"/>
                <w:lang w:val="en-US" w:eastAsia="en-GB"/>
              </w:rPr>
            </w:pPr>
          </w:p>
        </w:tc>
      </w:tr>
      <w:tr w:rsidR="007666EA" w:rsidRPr="004C1455" w14:paraId="3EA17787" w14:textId="77777777" w:rsidTr="00136B65">
        <w:trPr>
          <w:cantSplit/>
          <w:trHeight w:val="203"/>
          <w:jc w:val="center"/>
        </w:trPr>
        <w:tc>
          <w:tcPr>
            <w:tcW w:w="2263" w:type="dxa"/>
            <w:vMerge w:val="restart"/>
            <w:tcBorders>
              <w:top w:val="single" w:sz="4" w:space="0" w:color="auto"/>
              <w:left w:val="single" w:sz="4" w:space="0" w:color="auto"/>
              <w:right w:val="single" w:sz="4" w:space="0" w:color="auto"/>
            </w:tcBorders>
          </w:tcPr>
          <w:p w14:paraId="3FFEAF84"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val="en-US" w:eastAsia="en-GB"/>
              </w:rPr>
              <w:t>BW</w:t>
            </w:r>
            <w:r w:rsidRPr="004C1455">
              <w:rPr>
                <w:rFonts w:ascii="Arial" w:hAnsi="Arial"/>
                <w:sz w:val="18"/>
                <w:vertAlign w:val="subscript"/>
                <w:lang w:val="en-US" w:eastAsia="en-GB"/>
              </w:rPr>
              <w:t>channel</w:t>
            </w:r>
          </w:p>
        </w:tc>
        <w:tc>
          <w:tcPr>
            <w:tcW w:w="1275" w:type="dxa"/>
            <w:tcBorders>
              <w:top w:val="single" w:sz="4" w:space="0" w:color="auto"/>
              <w:left w:val="single" w:sz="4" w:space="0" w:color="auto"/>
              <w:right w:val="single" w:sz="4" w:space="0" w:color="auto"/>
            </w:tcBorders>
          </w:tcPr>
          <w:p w14:paraId="28A03385"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1,2</w:t>
            </w:r>
          </w:p>
        </w:tc>
        <w:tc>
          <w:tcPr>
            <w:tcW w:w="993" w:type="dxa"/>
            <w:vMerge w:val="restart"/>
            <w:tcBorders>
              <w:top w:val="single" w:sz="4" w:space="0" w:color="auto"/>
              <w:left w:val="single" w:sz="4" w:space="0" w:color="auto"/>
              <w:right w:val="single" w:sz="4" w:space="0" w:color="auto"/>
            </w:tcBorders>
          </w:tcPr>
          <w:p w14:paraId="24E5439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MHz</w:t>
            </w:r>
          </w:p>
        </w:tc>
        <w:tc>
          <w:tcPr>
            <w:tcW w:w="1560" w:type="dxa"/>
            <w:tcBorders>
              <w:top w:val="single" w:sz="4" w:space="0" w:color="auto"/>
              <w:left w:val="single" w:sz="4" w:space="0" w:color="auto"/>
              <w:right w:val="single" w:sz="4" w:space="0" w:color="auto"/>
            </w:tcBorders>
            <w:vAlign w:val="center"/>
          </w:tcPr>
          <w:p w14:paraId="0A5FD71F" w14:textId="77777777" w:rsidR="007666EA" w:rsidRPr="004C1455" w:rsidRDefault="007666EA" w:rsidP="00136B6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10: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52</w:t>
            </w:r>
          </w:p>
        </w:tc>
        <w:tc>
          <w:tcPr>
            <w:tcW w:w="1558" w:type="dxa"/>
            <w:vMerge w:val="restart"/>
            <w:tcBorders>
              <w:top w:val="single" w:sz="4" w:space="0" w:color="auto"/>
              <w:left w:val="single" w:sz="4" w:space="0" w:color="auto"/>
              <w:right w:val="single" w:sz="4" w:space="0" w:color="auto"/>
            </w:tcBorders>
            <w:vAlign w:val="center"/>
          </w:tcPr>
          <w:p w14:paraId="19CC881F" w14:textId="77777777" w:rsidR="007666EA" w:rsidRPr="004C1455" w:rsidRDefault="007666EA" w:rsidP="00136B6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c>
          <w:tcPr>
            <w:tcW w:w="1418" w:type="dxa"/>
            <w:vMerge w:val="restart"/>
            <w:tcBorders>
              <w:top w:val="single" w:sz="4" w:space="0" w:color="auto"/>
              <w:left w:val="single" w:sz="4" w:space="0" w:color="auto"/>
              <w:right w:val="single" w:sz="4" w:space="0" w:color="auto"/>
            </w:tcBorders>
            <w:vAlign w:val="center"/>
          </w:tcPr>
          <w:p w14:paraId="568EC828" w14:textId="77777777" w:rsidR="007666EA" w:rsidRPr="004C1455" w:rsidRDefault="007666EA" w:rsidP="00136B6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r>
      <w:tr w:rsidR="007666EA" w:rsidRPr="004C1455" w14:paraId="0F59BB2B" w14:textId="77777777" w:rsidTr="00136B65">
        <w:trPr>
          <w:cantSplit/>
          <w:trHeight w:val="203"/>
          <w:jc w:val="center"/>
        </w:trPr>
        <w:tc>
          <w:tcPr>
            <w:tcW w:w="2263" w:type="dxa"/>
            <w:vMerge/>
            <w:tcBorders>
              <w:left w:val="single" w:sz="4" w:space="0" w:color="auto"/>
              <w:right w:val="single" w:sz="4" w:space="0" w:color="auto"/>
            </w:tcBorders>
          </w:tcPr>
          <w:p w14:paraId="53735D71"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0BD4AB5E"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vMerge/>
            <w:tcBorders>
              <w:left w:val="single" w:sz="4" w:space="0" w:color="auto"/>
              <w:right w:val="single" w:sz="4" w:space="0" w:color="auto"/>
            </w:tcBorders>
          </w:tcPr>
          <w:p w14:paraId="78BEFD87"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52110FB7" w14:textId="77777777" w:rsidR="007666EA" w:rsidRPr="004C1455" w:rsidRDefault="007666EA" w:rsidP="00136B6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40: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106</w:t>
            </w:r>
          </w:p>
        </w:tc>
        <w:tc>
          <w:tcPr>
            <w:tcW w:w="1558" w:type="dxa"/>
            <w:vMerge/>
            <w:tcBorders>
              <w:left w:val="single" w:sz="4" w:space="0" w:color="auto"/>
              <w:right w:val="single" w:sz="4" w:space="0" w:color="auto"/>
            </w:tcBorders>
            <w:vAlign w:val="center"/>
          </w:tcPr>
          <w:p w14:paraId="7394BA11" w14:textId="77777777" w:rsidR="007666EA" w:rsidRPr="004C1455" w:rsidRDefault="007666EA" w:rsidP="00136B65">
            <w:pPr>
              <w:keepNext/>
              <w:keepLines/>
              <w:spacing w:after="0"/>
              <w:jc w:val="center"/>
              <w:textAlignment w:val="baseline"/>
              <w:rPr>
                <w:rFonts w:ascii="Arial" w:eastAsia="Malgun Gothic" w:hAnsi="Arial"/>
                <w:sz w:val="18"/>
                <w:lang w:eastAsia="en-GB"/>
              </w:rPr>
            </w:pPr>
          </w:p>
        </w:tc>
        <w:tc>
          <w:tcPr>
            <w:tcW w:w="1418" w:type="dxa"/>
            <w:vMerge/>
            <w:tcBorders>
              <w:left w:val="single" w:sz="4" w:space="0" w:color="auto"/>
              <w:right w:val="single" w:sz="4" w:space="0" w:color="auto"/>
            </w:tcBorders>
            <w:vAlign w:val="center"/>
          </w:tcPr>
          <w:p w14:paraId="2BB30F2B" w14:textId="77777777" w:rsidR="007666EA" w:rsidRPr="004C1455" w:rsidRDefault="007666EA" w:rsidP="00136B65">
            <w:pPr>
              <w:keepNext/>
              <w:keepLines/>
              <w:spacing w:after="0"/>
              <w:jc w:val="center"/>
              <w:textAlignment w:val="baseline"/>
              <w:rPr>
                <w:rFonts w:ascii="Arial" w:eastAsia="Malgun Gothic" w:hAnsi="Arial"/>
                <w:sz w:val="18"/>
                <w:lang w:eastAsia="en-GB"/>
              </w:rPr>
            </w:pPr>
          </w:p>
        </w:tc>
      </w:tr>
      <w:tr w:rsidR="007666EA" w:rsidRPr="004C1455" w14:paraId="094BF928" w14:textId="77777777" w:rsidTr="00136B65">
        <w:trPr>
          <w:cantSplit/>
          <w:trHeight w:val="212"/>
          <w:jc w:val="center"/>
        </w:trPr>
        <w:tc>
          <w:tcPr>
            <w:tcW w:w="3538" w:type="dxa"/>
            <w:gridSpan w:val="2"/>
            <w:tcBorders>
              <w:top w:val="single" w:sz="4" w:space="0" w:color="auto"/>
              <w:left w:val="single" w:sz="4" w:space="0" w:color="auto"/>
              <w:right w:val="single" w:sz="4" w:space="0" w:color="auto"/>
            </w:tcBorders>
          </w:tcPr>
          <w:p w14:paraId="006E0C3C"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Downlink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18D80256"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31DE5AF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558" w:type="dxa"/>
            <w:tcBorders>
              <w:top w:val="single" w:sz="4" w:space="0" w:color="auto"/>
              <w:left w:val="single" w:sz="4" w:space="0" w:color="auto"/>
              <w:right w:val="single" w:sz="4" w:space="0" w:color="auto"/>
            </w:tcBorders>
          </w:tcPr>
          <w:p w14:paraId="3A554E4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418" w:type="dxa"/>
            <w:tcBorders>
              <w:top w:val="single" w:sz="4" w:space="0" w:color="auto"/>
              <w:left w:val="single" w:sz="4" w:space="0" w:color="auto"/>
              <w:right w:val="single" w:sz="4" w:space="0" w:color="auto"/>
            </w:tcBorders>
          </w:tcPr>
          <w:p w14:paraId="75A9AC8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r>
      <w:tr w:rsidR="007666EA" w:rsidRPr="004C1455" w14:paraId="21175B5B" w14:textId="77777777" w:rsidTr="00136B65">
        <w:trPr>
          <w:cantSplit/>
          <w:trHeight w:val="115"/>
          <w:jc w:val="center"/>
        </w:trPr>
        <w:tc>
          <w:tcPr>
            <w:tcW w:w="3538" w:type="dxa"/>
            <w:gridSpan w:val="2"/>
            <w:tcBorders>
              <w:top w:val="single" w:sz="4" w:space="0" w:color="auto"/>
              <w:left w:val="single" w:sz="4" w:space="0" w:color="auto"/>
              <w:right w:val="single" w:sz="4" w:space="0" w:color="auto"/>
            </w:tcBorders>
          </w:tcPr>
          <w:p w14:paraId="42A225CF"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Uplink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61914B77"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1E09093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top w:val="single" w:sz="4" w:space="0" w:color="auto"/>
              <w:left w:val="single" w:sz="4" w:space="0" w:color="auto"/>
              <w:right w:val="single" w:sz="4" w:space="0" w:color="auto"/>
            </w:tcBorders>
          </w:tcPr>
          <w:p w14:paraId="5BB28B65"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top w:val="single" w:sz="4" w:space="0" w:color="auto"/>
              <w:left w:val="single" w:sz="4" w:space="0" w:color="auto"/>
              <w:right w:val="single" w:sz="4" w:space="0" w:color="auto"/>
            </w:tcBorders>
          </w:tcPr>
          <w:p w14:paraId="6B9A7F6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r>
      <w:tr w:rsidR="007666EA" w:rsidRPr="004C1455" w14:paraId="23FD5745" w14:textId="77777777" w:rsidTr="00136B65">
        <w:trPr>
          <w:cantSplit/>
          <w:trHeight w:val="53"/>
          <w:jc w:val="center"/>
        </w:trPr>
        <w:tc>
          <w:tcPr>
            <w:tcW w:w="3538" w:type="dxa"/>
            <w:gridSpan w:val="2"/>
            <w:tcBorders>
              <w:top w:val="single" w:sz="4" w:space="0" w:color="auto"/>
              <w:left w:val="single" w:sz="4" w:space="0" w:color="auto"/>
              <w:right w:val="single" w:sz="4" w:space="0" w:color="auto"/>
            </w:tcBorders>
          </w:tcPr>
          <w:p w14:paraId="1818751F"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cs="Arial"/>
                <w:sz w:val="18"/>
                <w:szCs w:val="18"/>
                <w:lang w:eastAsia="zh-CN"/>
              </w:rPr>
              <w:t>Downlink a</w:t>
            </w:r>
            <w:r w:rsidRPr="004C1455">
              <w:rPr>
                <w:rFonts w:ascii="Arial" w:hAnsi="Arial" w:cs="Arial"/>
                <w:sz w:val="18"/>
                <w:szCs w:val="18"/>
                <w:lang w:eastAsia="en-GB"/>
              </w:rPr>
              <w:t>ctive non-dormant BWP-0 Configuration</w:t>
            </w:r>
          </w:p>
        </w:tc>
        <w:tc>
          <w:tcPr>
            <w:tcW w:w="993" w:type="dxa"/>
            <w:tcBorders>
              <w:top w:val="single" w:sz="4" w:space="0" w:color="auto"/>
              <w:left w:val="single" w:sz="4" w:space="0" w:color="auto"/>
              <w:right w:val="single" w:sz="4" w:space="0" w:color="auto"/>
            </w:tcBorders>
          </w:tcPr>
          <w:p w14:paraId="7D51EF8A"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4B5F73B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558" w:type="dxa"/>
            <w:tcBorders>
              <w:top w:val="single" w:sz="4" w:space="0" w:color="auto"/>
              <w:left w:val="single" w:sz="4" w:space="0" w:color="auto"/>
              <w:right w:val="single" w:sz="4" w:space="0" w:color="auto"/>
            </w:tcBorders>
            <w:shd w:val="clear" w:color="auto" w:fill="auto"/>
            <w:vAlign w:val="center"/>
          </w:tcPr>
          <w:p w14:paraId="27E66987"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4D6B2F2B"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7666EA" w:rsidRPr="004C1455" w14:paraId="7FD712F0" w14:textId="77777777" w:rsidTr="00136B65">
        <w:trPr>
          <w:cantSplit/>
          <w:trHeight w:val="193"/>
          <w:jc w:val="center"/>
        </w:trPr>
        <w:tc>
          <w:tcPr>
            <w:tcW w:w="3538" w:type="dxa"/>
            <w:gridSpan w:val="2"/>
            <w:tcBorders>
              <w:top w:val="single" w:sz="4" w:space="0" w:color="auto"/>
              <w:left w:val="single" w:sz="4" w:space="0" w:color="auto"/>
              <w:right w:val="single" w:sz="4" w:space="0" w:color="auto"/>
            </w:tcBorders>
          </w:tcPr>
          <w:p w14:paraId="4909B2F4"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Downlink active dormant</w:t>
            </w:r>
            <w:r w:rsidRPr="004C1455">
              <w:rPr>
                <w:rFonts w:ascii="Arial" w:hAnsi="Arial"/>
                <w:sz w:val="18"/>
                <w:lang w:eastAsia="en-GB"/>
              </w:rPr>
              <w:t xml:space="preserve"> BWP-1 Configuration</w:t>
            </w:r>
          </w:p>
        </w:tc>
        <w:tc>
          <w:tcPr>
            <w:tcW w:w="993" w:type="dxa"/>
            <w:tcBorders>
              <w:top w:val="single" w:sz="4" w:space="0" w:color="auto"/>
              <w:left w:val="single" w:sz="4" w:space="0" w:color="auto"/>
              <w:right w:val="single" w:sz="4" w:space="0" w:color="auto"/>
            </w:tcBorders>
          </w:tcPr>
          <w:p w14:paraId="14232006"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2290307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558" w:type="dxa"/>
            <w:tcBorders>
              <w:top w:val="single" w:sz="4" w:space="0" w:color="auto"/>
              <w:left w:val="single" w:sz="4" w:space="0" w:color="auto"/>
              <w:right w:val="single" w:sz="4" w:space="0" w:color="auto"/>
            </w:tcBorders>
            <w:shd w:val="clear" w:color="auto" w:fill="auto"/>
            <w:vAlign w:val="center"/>
          </w:tcPr>
          <w:p w14:paraId="109F239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4425F93B"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7666EA" w:rsidRPr="004C1455" w14:paraId="19B50D2E" w14:textId="77777777" w:rsidTr="00136B65">
        <w:trPr>
          <w:cantSplit/>
          <w:trHeight w:val="157"/>
          <w:jc w:val="center"/>
        </w:trPr>
        <w:tc>
          <w:tcPr>
            <w:tcW w:w="3538" w:type="dxa"/>
            <w:gridSpan w:val="2"/>
            <w:tcBorders>
              <w:left w:val="single" w:sz="4" w:space="0" w:color="auto"/>
              <w:right w:val="single" w:sz="4" w:space="0" w:color="auto"/>
            </w:tcBorders>
          </w:tcPr>
          <w:p w14:paraId="78FE7E77"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cs="Arial"/>
                <w:sz w:val="18"/>
                <w:szCs w:val="18"/>
                <w:lang w:eastAsia="zh-CN"/>
              </w:rPr>
              <w:t>Uplink a</w:t>
            </w:r>
            <w:r w:rsidRPr="004C1455">
              <w:rPr>
                <w:rFonts w:ascii="Arial" w:hAnsi="Arial" w:cs="Arial"/>
                <w:sz w:val="18"/>
                <w:szCs w:val="18"/>
                <w:lang w:eastAsia="en-GB"/>
              </w:rPr>
              <w:t>ctive BWP-0 Configuration</w:t>
            </w:r>
          </w:p>
        </w:tc>
        <w:tc>
          <w:tcPr>
            <w:tcW w:w="993" w:type="dxa"/>
            <w:tcBorders>
              <w:left w:val="single" w:sz="4" w:space="0" w:color="auto"/>
              <w:right w:val="single" w:sz="4" w:space="0" w:color="auto"/>
            </w:tcBorders>
          </w:tcPr>
          <w:p w14:paraId="5646900B"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left w:val="single" w:sz="4" w:space="0" w:color="auto"/>
              <w:right w:val="single" w:sz="4" w:space="0" w:color="auto"/>
            </w:tcBorders>
          </w:tcPr>
          <w:p w14:paraId="6C10D6BA"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left w:val="single" w:sz="4" w:space="0" w:color="auto"/>
              <w:right w:val="single" w:sz="4" w:space="0" w:color="auto"/>
            </w:tcBorders>
            <w:vAlign w:val="center"/>
          </w:tcPr>
          <w:p w14:paraId="5D0A8A8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left w:val="single" w:sz="4" w:space="0" w:color="auto"/>
              <w:right w:val="single" w:sz="4" w:space="0" w:color="auto"/>
            </w:tcBorders>
          </w:tcPr>
          <w:p w14:paraId="7870C7F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r>
      <w:tr w:rsidR="007666EA" w:rsidRPr="004C1455" w14:paraId="4337F414" w14:textId="77777777" w:rsidTr="00136B65">
        <w:trPr>
          <w:cantSplit/>
          <w:trHeight w:val="268"/>
          <w:jc w:val="center"/>
        </w:trPr>
        <w:tc>
          <w:tcPr>
            <w:tcW w:w="2263" w:type="dxa"/>
            <w:vMerge w:val="restart"/>
            <w:tcBorders>
              <w:top w:val="single" w:sz="4" w:space="0" w:color="auto"/>
              <w:left w:val="single" w:sz="4" w:space="0" w:color="auto"/>
              <w:right w:val="single" w:sz="4" w:space="0" w:color="auto"/>
            </w:tcBorders>
          </w:tcPr>
          <w:p w14:paraId="51C75049"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en-US" w:eastAsia="en-GB"/>
              </w:rPr>
              <w:t>PDSCH Reference measurement channel</w:t>
            </w:r>
          </w:p>
        </w:tc>
        <w:tc>
          <w:tcPr>
            <w:tcW w:w="1275" w:type="dxa"/>
            <w:tcBorders>
              <w:top w:val="single" w:sz="4" w:space="0" w:color="auto"/>
              <w:left w:val="single" w:sz="4" w:space="0" w:color="auto"/>
              <w:right w:val="single" w:sz="4" w:space="0" w:color="auto"/>
            </w:tcBorders>
          </w:tcPr>
          <w:p w14:paraId="665FF1A9"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Config 1</w:t>
            </w:r>
          </w:p>
        </w:tc>
        <w:tc>
          <w:tcPr>
            <w:tcW w:w="993" w:type="dxa"/>
            <w:tcBorders>
              <w:top w:val="single" w:sz="4" w:space="0" w:color="auto"/>
              <w:left w:val="single" w:sz="4" w:space="0" w:color="auto"/>
              <w:right w:val="single" w:sz="4" w:space="0" w:color="auto"/>
            </w:tcBorders>
          </w:tcPr>
          <w:p w14:paraId="09C6C4E1"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97B8F1B"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SR.1.1 FDD</w:t>
            </w:r>
          </w:p>
        </w:tc>
        <w:tc>
          <w:tcPr>
            <w:tcW w:w="1558" w:type="dxa"/>
            <w:vMerge w:val="restart"/>
            <w:tcBorders>
              <w:top w:val="single" w:sz="4" w:space="0" w:color="auto"/>
              <w:left w:val="single" w:sz="4" w:space="0" w:color="auto"/>
              <w:right w:val="single" w:sz="4" w:space="0" w:color="auto"/>
            </w:tcBorders>
            <w:vAlign w:val="center"/>
          </w:tcPr>
          <w:p w14:paraId="042DCE76"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c>
          <w:tcPr>
            <w:tcW w:w="1418" w:type="dxa"/>
            <w:vMerge w:val="restart"/>
            <w:tcBorders>
              <w:top w:val="single" w:sz="4" w:space="0" w:color="auto"/>
              <w:left w:val="single" w:sz="4" w:space="0" w:color="auto"/>
              <w:right w:val="single" w:sz="4" w:space="0" w:color="auto"/>
            </w:tcBorders>
            <w:vAlign w:val="center"/>
          </w:tcPr>
          <w:p w14:paraId="6C563B90"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r>
      <w:tr w:rsidR="007666EA" w:rsidRPr="004C1455" w14:paraId="24621D6F" w14:textId="77777777" w:rsidTr="00136B65">
        <w:trPr>
          <w:cantSplit/>
          <w:trHeight w:val="268"/>
          <w:jc w:val="center"/>
        </w:trPr>
        <w:tc>
          <w:tcPr>
            <w:tcW w:w="2263" w:type="dxa"/>
            <w:vMerge/>
            <w:tcBorders>
              <w:left w:val="single" w:sz="4" w:space="0" w:color="auto"/>
              <w:right w:val="single" w:sz="4" w:space="0" w:color="auto"/>
            </w:tcBorders>
          </w:tcPr>
          <w:p w14:paraId="549B8B57"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6E3D6DE8"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Config 2</w:t>
            </w:r>
          </w:p>
        </w:tc>
        <w:tc>
          <w:tcPr>
            <w:tcW w:w="993" w:type="dxa"/>
            <w:tcBorders>
              <w:top w:val="single" w:sz="4" w:space="0" w:color="auto"/>
              <w:left w:val="single" w:sz="4" w:space="0" w:color="auto"/>
              <w:right w:val="single" w:sz="4" w:space="0" w:color="auto"/>
            </w:tcBorders>
          </w:tcPr>
          <w:p w14:paraId="45AE4D4D"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AD84BB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SR.1.1 TDD</w:t>
            </w:r>
          </w:p>
        </w:tc>
        <w:tc>
          <w:tcPr>
            <w:tcW w:w="1558" w:type="dxa"/>
            <w:vMerge/>
            <w:tcBorders>
              <w:left w:val="single" w:sz="4" w:space="0" w:color="auto"/>
              <w:right w:val="single" w:sz="4" w:space="0" w:color="auto"/>
            </w:tcBorders>
            <w:vAlign w:val="center"/>
          </w:tcPr>
          <w:p w14:paraId="66DE06B8"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6EB4AD1D"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548BD6F3" w14:textId="77777777" w:rsidTr="00136B65">
        <w:trPr>
          <w:cantSplit/>
          <w:trHeight w:val="268"/>
          <w:jc w:val="center"/>
        </w:trPr>
        <w:tc>
          <w:tcPr>
            <w:tcW w:w="2263" w:type="dxa"/>
            <w:vMerge/>
            <w:tcBorders>
              <w:left w:val="single" w:sz="4" w:space="0" w:color="auto"/>
              <w:right w:val="single" w:sz="4" w:space="0" w:color="auto"/>
            </w:tcBorders>
          </w:tcPr>
          <w:p w14:paraId="630FF461"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61F0AE5"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Config 3</w:t>
            </w:r>
          </w:p>
        </w:tc>
        <w:tc>
          <w:tcPr>
            <w:tcW w:w="993" w:type="dxa"/>
            <w:tcBorders>
              <w:top w:val="single" w:sz="4" w:space="0" w:color="auto"/>
              <w:left w:val="single" w:sz="4" w:space="0" w:color="auto"/>
              <w:right w:val="single" w:sz="4" w:space="0" w:color="auto"/>
            </w:tcBorders>
          </w:tcPr>
          <w:p w14:paraId="1FF1F558"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05DF814"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SR.2.1 TDD</w:t>
            </w:r>
          </w:p>
        </w:tc>
        <w:tc>
          <w:tcPr>
            <w:tcW w:w="1558" w:type="dxa"/>
            <w:vMerge/>
            <w:tcBorders>
              <w:left w:val="single" w:sz="4" w:space="0" w:color="auto"/>
              <w:right w:val="single" w:sz="4" w:space="0" w:color="auto"/>
            </w:tcBorders>
            <w:vAlign w:val="center"/>
          </w:tcPr>
          <w:p w14:paraId="5002D934"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185373BD"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033B4B35" w14:textId="77777777" w:rsidTr="00136B65">
        <w:trPr>
          <w:cantSplit/>
          <w:trHeight w:val="268"/>
          <w:jc w:val="center"/>
        </w:trPr>
        <w:tc>
          <w:tcPr>
            <w:tcW w:w="2263" w:type="dxa"/>
            <w:vMerge w:val="restart"/>
            <w:tcBorders>
              <w:top w:val="single" w:sz="4" w:space="0" w:color="auto"/>
              <w:left w:val="single" w:sz="4" w:space="0" w:color="auto"/>
              <w:right w:val="single" w:sz="4" w:space="0" w:color="auto"/>
            </w:tcBorders>
          </w:tcPr>
          <w:p w14:paraId="13C21873"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CSI-RS configuration for CSI reporting, Non-dormant BWP</w:t>
            </w:r>
          </w:p>
        </w:tc>
        <w:tc>
          <w:tcPr>
            <w:tcW w:w="1275" w:type="dxa"/>
            <w:tcBorders>
              <w:top w:val="single" w:sz="4" w:space="0" w:color="auto"/>
              <w:left w:val="single" w:sz="4" w:space="0" w:color="auto"/>
              <w:right w:val="single" w:sz="4" w:space="0" w:color="auto"/>
            </w:tcBorders>
          </w:tcPr>
          <w:p w14:paraId="1830A409"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1D119FD9"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482E129C"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CSI-RS.1.1 FDD</w:t>
            </w:r>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2A8CCF27"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CSI-RS.3.1 TDD</w:t>
            </w:r>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76F3D4E5"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CSI-RS.3.1 TDD</w:t>
            </w:r>
          </w:p>
        </w:tc>
      </w:tr>
      <w:tr w:rsidR="007666EA" w:rsidRPr="004C1455" w14:paraId="5A514266" w14:textId="77777777" w:rsidTr="00136B65">
        <w:trPr>
          <w:cantSplit/>
          <w:trHeight w:val="268"/>
          <w:jc w:val="center"/>
        </w:trPr>
        <w:tc>
          <w:tcPr>
            <w:tcW w:w="2263" w:type="dxa"/>
            <w:vMerge/>
            <w:tcBorders>
              <w:left w:val="single" w:sz="4" w:space="0" w:color="auto"/>
              <w:right w:val="single" w:sz="4" w:space="0" w:color="auto"/>
            </w:tcBorders>
          </w:tcPr>
          <w:p w14:paraId="14C0E708"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76BC8EB"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0D07B3E5"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7B8D0778" w14:textId="77777777" w:rsidR="007666EA" w:rsidRPr="004C1455" w:rsidRDefault="007666EA" w:rsidP="00136B65">
            <w:pPr>
              <w:keepNext/>
              <w:keepLines/>
              <w:spacing w:after="0"/>
              <w:jc w:val="center"/>
              <w:textAlignment w:val="baseline"/>
              <w:rPr>
                <w:rFonts w:ascii="Arial" w:eastAsia="SimSun" w:hAnsi="Arial" w:cs="Arial"/>
                <w:bCs/>
                <w:sz w:val="18"/>
                <w:lang w:eastAsia="ja-JP"/>
              </w:rPr>
            </w:pPr>
            <w:r w:rsidRPr="004C1455">
              <w:rPr>
                <w:rFonts w:ascii="Arial" w:eastAsia="SimSun" w:hAnsi="Arial" w:cs="Arial"/>
                <w:bCs/>
                <w:sz w:val="18"/>
                <w:lang w:eastAsia="ja-JP"/>
              </w:rPr>
              <w:t>CSI-RS.1.1 TDD</w:t>
            </w:r>
          </w:p>
        </w:tc>
        <w:tc>
          <w:tcPr>
            <w:tcW w:w="1558" w:type="dxa"/>
            <w:vMerge/>
            <w:tcBorders>
              <w:left w:val="single" w:sz="4" w:space="0" w:color="auto"/>
              <w:right w:val="single" w:sz="4" w:space="0" w:color="auto"/>
            </w:tcBorders>
            <w:tcMar>
              <w:left w:w="0" w:type="dxa"/>
              <w:right w:w="0" w:type="dxa"/>
            </w:tcMar>
            <w:vAlign w:val="center"/>
          </w:tcPr>
          <w:p w14:paraId="6C647808" w14:textId="77777777" w:rsidR="007666EA" w:rsidRPr="004C1455" w:rsidRDefault="007666EA" w:rsidP="00136B65">
            <w:pPr>
              <w:keepNext/>
              <w:keepLines/>
              <w:spacing w:after="0"/>
              <w:jc w:val="center"/>
              <w:textAlignment w:val="baseline"/>
              <w:rPr>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655DCB68" w14:textId="77777777" w:rsidR="007666EA" w:rsidRPr="004C1455" w:rsidRDefault="007666EA" w:rsidP="00136B65">
            <w:pPr>
              <w:keepNext/>
              <w:keepLines/>
              <w:spacing w:after="0"/>
              <w:jc w:val="center"/>
              <w:textAlignment w:val="baseline"/>
              <w:rPr>
                <w:rFonts w:ascii="Arial" w:eastAsia="SimSun" w:hAnsi="Arial" w:cs="Arial"/>
                <w:bCs/>
                <w:sz w:val="18"/>
                <w:lang w:eastAsia="ja-JP"/>
              </w:rPr>
            </w:pPr>
          </w:p>
        </w:tc>
      </w:tr>
      <w:tr w:rsidR="007666EA" w:rsidRPr="004C1455" w14:paraId="05473C85" w14:textId="77777777" w:rsidTr="00136B65">
        <w:trPr>
          <w:cantSplit/>
          <w:trHeight w:val="268"/>
          <w:jc w:val="center"/>
        </w:trPr>
        <w:tc>
          <w:tcPr>
            <w:tcW w:w="2263" w:type="dxa"/>
            <w:vMerge/>
            <w:tcBorders>
              <w:left w:val="single" w:sz="4" w:space="0" w:color="auto"/>
              <w:right w:val="single" w:sz="4" w:space="0" w:color="auto"/>
            </w:tcBorders>
          </w:tcPr>
          <w:p w14:paraId="7A6D394A"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B3BBDD9"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4DEF124F"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679E50CA" w14:textId="77777777" w:rsidR="007666EA" w:rsidRPr="004C1455" w:rsidRDefault="007666EA" w:rsidP="00136B65">
            <w:pPr>
              <w:keepNext/>
              <w:keepLines/>
              <w:spacing w:after="0"/>
              <w:jc w:val="center"/>
              <w:textAlignment w:val="baseline"/>
              <w:rPr>
                <w:rFonts w:ascii="Arial" w:eastAsia="SimSun" w:hAnsi="Arial" w:cs="Arial"/>
                <w:bCs/>
                <w:sz w:val="18"/>
                <w:lang w:eastAsia="ja-JP"/>
              </w:rPr>
            </w:pPr>
            <w:r w:rsidRPr="004C1455">
              <w:rPr>
                <w:rFonts w:ascii="Arial" w:eastAsia="SimSun" w:hAnsi="Arial" w:cs="Arial"/>
                <w:bCs/>
                <w:sz w:val="18"/>
                <w:lang w:eastAsia="ja-JP"/>
              </w:rPr>
              <w:t>CSI-RS.2.1 TDD</w:t>
            </w:r>
          </w:p>
        </w:tc>
        <w:tc>
          <w:tcPr>
            <w:tcW w:w="1558" w:type="dxa"/>
            <w:vMerge/>
            <w:tcBorders>
              <w:left w:val="single" w:sz="4" w:space="0" w:color="auto"/>
              <w:right w:val="single" w:sz="4" w:space="0" w:color="auto"/>
            </w:tcBorders>
            <w:tcMar>
              <w:left w:w="0" w:type="dxa"/>
              <w:right w:w="0" w:type="dxa"/>
            </w:tcMar>
            <w:vAlign w:val="center"/>
          </w:tcPr>
          <w:p w14:paraId="3F8E4B65" w14:textId="77777777" w:rsidR="007666EA" w:rsidRPr="004C1455" w:rsidRDefault="007666EA" w:rsidP="00136B65">
            <w:pPr>
              <w:keepNext/>
              <w:keepLines/>
              <w:spacing w:after="0"/>
              <w:jc w:val="center"/>
              <w:textAlignment w:val="baseline"/>
              <w:rPr>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0EF3EC0" w14:textId="77777777" w:rsidR="007666EA" w:rsidRPr="004C1455" w:rsidRDefault="007666EA" w:rsidP="00136B65">
            <w:pPr>
              <w:keepNext/>
              <w:keepLines/>
              <w:spacing w:after="0"/>
              <w:jc w:val="center"/>
              <w:textAlignment w:val="baseline"/>
              <w:rPr>
                <w:rFonts w:ascii="Arial" w:eastAsia="SimSun" w:hAnsi="Arial" w:cs="Arial"/>
                <w:bCs/>
                <w:sz w:val="18"/>
                <w:lang w:eastAsia="ja-JP"/>
              </w:rPr>
            </w:pPr>
          </w:p>
        </w:tc>
      </w:tr>
      <w:tr w:rsidR="007666EA" w:rsidRPr="004C1455" w14:paraId="78911341" w14:textId="77777777" w:rsidTr="00136B65">
        <w:trPr>
          <w:cantSplit/>
          <w:trHeight w:val="268"/>
          <w:jc w:val="center"/>
        </w:trPr>
        <w:tc>
          <w:tcPr>
            <w:tcW w:w="3538" w:type="dxa"/>
            <w:gridSpan w:val="2"/>
            <w:tcBorders>
              <w:top w:val="single" w:sz="4" w:space="0" w:color="auto"/>
              <w:left w:val="single" w:sz="4" w:space="0" w:color="auto"/>
              <w:right w:val="single" w:sz="4" w:space="0" w:color="auto"/>
            </w:tcBorders>
          </w:tcPr>
          <w:p w14:paraId="18E97BF5"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CSI-RS configuration for CSI reporting, Dormant BWP</w:t>
            </w:r>
          </w:p>
        </w:tc>
        <w:tc>
          <w:tcPr>
            <w:tcW w:w="993" w:type="dxa"/>
            <w:tcBorders>
              <w:top w:val="single" w:sz="4" w:space="0" w:color="auto"/>
              <w:left w:val="single" w:sz="4" w:space="0" w:color="auto"/>
              <w:right w:val="single" w:sz="4" w:space="0" w:color="auto"/>
            </w:tcBorders>
          </w:tcPr>
          <w:p w14:paraId="50451DFA"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69BCD9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558" w:type="dxa"/>
            <w:tcBorders>
              <w:top w:val="single" w:sz="4" w:space="0" w:color="auto"/>
              <w:left w:val="single" w:sz="4" w:space="0" w:color="auto"/>
              <w:right w:val="single" w:sz="4" w:space="0" w:color="auto"/>
            </w:tcBorders>
            <w:tcMar>
              <w:left w:w="0" w:type="dxa"/>
              <w:right w:w="0" w:type="dxa"/>
            </w:tcMar>
            <w:vAlign w:val="center"/>
          </w:tcPr>
          <w:p w14:paraId="222B2EE4" w14:textId="77777777" w:rsidR="007666EA" w:rsidRPr="004C1455" w:rsidRDefault="007666EA" w:rsidP="00136B65">
            <w:pPr>
              <w:keepNext/>
              <w:keepLines/>
              <w:spacing w:after="0"/>
              <w:jc w:val="center"/>
              <w:textAlignment w:val="baseline"/>
              <w:rPr>
                <w:rFonts w:ascii="Arial" w:hAnsi="Arial"/>
                <w:bCs/>
                <w:sz w:val="18"/>
                <w:szCs w:val="16"/>
                <w:lang w:eastAsia="zh-CN"/>
              </w:rPr>
            </w:pPr>
            <w:r w:rsidRPr="004C1455">
              <w:rPr>
                <w:rFonts w:ascii="Arial" w:eastAsia="SimSun" w:hAnsi="Arial" w:cs="Arial"/>
                <w:bCs/>
                <w:sz w:val="18"/>
                <w:lang w:eastAsia="ja-JP"/>
              </w:rPr>
              <w:t>CSI-RS.3.5 TDD</w:t>
            </w:r>
          </w:p>
        </w:tc>
        <w:tc>
          <w:tcPr>
            <w:tcW w:w="1418" w:type="dxa"/>
            <w:tcBorders>
              <w:top w:val="single" w:sz="4" w:space="0" w:color="auto"/>
              <w:left w:val="single" w:sz="4" w:space="0" w:color="auto"/>
              <w:right w:val="single" w:sz="4" w:space="0" w:color="auto"/>
            </w:tcBorders>
            <w:tcMar>
              <w:left w:w="0" w:type="dxa"/>
              <w:right w:w="0" w:type="dxa"/>
            </w:tcMar>
            <w:vAlign w:val="center"/>
          </w:tcPr>
          <w:p w14:paraId="6DB29F2A" w14:textId="77777777" w:rsidR="007666EA" w:rsidRPr="004C1455" w:rsidRDefault="007666EA" w:rsidP="00136B65">
            <w:pPr>
              <w:keepNext/>
              <w:keepLines/>
              <w:spacing w:after="0"/>
              <w:jc w:val="center"/>
              <w:textAlignment w:val="baseline"/>
              <w:rPr>
                <w:rFonts w:ascii="Arial" w:hAnsi="Arial"/>
                <w:bCs/>
                <w:sz w:val="18"/>
                <w:szCs w:val="16"/>
                <w:lang w:eastAsia="zh-CN"/>
              </w:rPr>
            </w:pPr>
            <w:r w:rsidRPr="004C1455">
              <w:rPr>
                <w:rFonts w:ascii="Arial" w:eastAsia="SimSun" w:hAnsi="Arial" w:cs="Arial"/>
                <w:bCs/>
                <w:sz w:val="18"/>
                <w:lang w:eastAsia="ja-JP"/>
              </w:rPr>
              <w:t>CSI-RS.3.5 TDD</w:t>
            </w:r>
          </w:p>
        </w:tc>
      </w:tr>
      <w:tr w:rsidR="007666EA" w:rsidRPr="004C1455" w14:paraId="3053DC98" w14:textId="77777777" w:rsidTr="00136B65">
        <w:trPr>
          <w:cantSplit/>
          <w:trHeight w:val="153"/>
          <w:jc w:val="center"/>
        </w:trPr>
        <w:tc>
          <w:tcPr>
            <w:tcW w:w="2263" w:type="dxa"/>
            <w:vMerge w:val="restart"/>
            <w:tcBorders>
              <w:top w:val="single" w:sz="4" w:space="0" w:color="auto"/>
              <w:left w:val="single" w:sz="4" w:space="0" w:color="auto"/>
              <w:right w:val="single" w:sz="4" w:space="0" w:color="auto"/>
            </w:tcBorders>
          </w:tcPr>
          <w:p w14:paraId="709C8E56"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TRS configuration</w:t>
            </w:r>
          </w:p>
        </w:tc>
        <w:tc>
          <w:tcPr>
            <w:tcW w:w="1275" w:type="dxa"/>
            <w:tcBorders>
              <w:top w:val="single" w:sz="4" w:space="0" w:color="auto"/>
              <w:left w:val="single" w:sz="4" w:space="0" w:color="auto"/>
              <w:right w:val="single" w:sz="4" w:space="0" w:color="auto"/>
            </w:tcBorders>
          </w:tcPr>
          <w:p w14:paraId="410D5E78"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38EE0AB8"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1F1E089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TRS.1.1 FDD</w:t>
            </w:r>
          </w:p>
        </w:tc>
        <w:tc>
          <w:tcPr>
            <w:tcW w:w="1558" w:type="dxa"/>
            <w:vMerge w:val="restart"/>
            <w:tcBorders>
              <w:top w:val="single" w:sz="4" w:space="0" w:color="auto"/>
              <w:left w:val="single" w:sz="4" w:space="0" w:color="auto"/>
              <w:right w:val="single" w:sz="4" w:space="0" w:color="auto"/>
            </w:tcBorders>
            <w:vAlign w:val="center"/>
          </w:tcPr>
          <w:p w14:paraId="5E3D4BB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TRS.2.1 TDD</w:t>
            </w:r>
          </w:p>
        </w:tc>
        <w:tc>
          <w:tcPr>
            <w:tcW w:w="1418" w:type="dxa"/>
            <w:vMerge w:val="restart"/>
            <w:tcBorders>
              <w:top w:val="single" w:sz="4" w:space="0" w:color="auto"/>
              <w:left w:val="single" w:sz="4" w:space="0" w:color="auto"/>
              <w:right w:val="single" w:sz="4" w:space="0" w:color="auto"/>
            </w:tcBorders>
            <w:vAlign w:val="center"/>
          </w:tcPr>
          <w:p w14:paraId="708EC62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TRS.2.1 TDD</w:t>
            </w:r>
          </w:p>
        </w:tc>
      </w:tr>
      <w:tr w:rsidR="007666EA" w:rsidRPr="004C1455" w14:paraId="0CA5046D" w14:textId="77777777" w:rsidTr="00136B65">
        <w:trPr>
          <w:cantSplit/>
          <w:trHeight w:val="153"/>
          <w:jc w:val="center"/>
        </w:trPr>
        <w:tc>
          <w:tcPr>
            <w:tcW w:w="2263" w:type="dxa"/>
            <w:vMerge/>
            <w:tcBorders>
              <w:left w:val="single" w:sz="4" w:space="0" w:color="auto"/>
              <w:right w:val="single" w:sz="4" w:space="0" w:color="auto"/>
            </w:tcBorders>
          </w:tcPr>
          <w:p w14:paraId="1C428FC2"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091C577"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335144B7"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4FC5FC3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TRS.1.1 TDD</w:t>
            </w:r>
          </w:p>
        </w:tc>
        <w:tc>
          <w:tcPr>
            <w:tcW w:w="1558" w:type="dxa"/>
            <w:vMerge/>
            <w:tcBorders>
              <w:left w:val="single" w:sz="4" w:space="0" w:color="auto"/>
              <w:right w:val="single" w:sz="4" w:space="0" w:color="auto"/>
            </w:tcBorders>
          </w:tcPr>
          <w:p w14:paraId="7968CA39" w14:textId="77777777" w:rsidR="007666EA" w:rsidRPr="004C1455" w:rsidRDefault="007666EA" w:rsidP="00136B65">
            <w:pPr>
              <w:keepNext/>
              <w:keepLines/>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4422F886" w14:textId="77777777" w:rsidR="007666EA" w:rsidRPr="004C1455" w:rsidRDefault="007666EA" w:rsidP="00136B65">
            <w:pPr>
              <w:keepNext/>
              <w:keepLines/>
              <w:spacing w:after="0"/>
              <w:jc w:val="center"/>
              <w:textAlignment w:val="baseline"/>
              <w:rPr>
                <w:rFonts w:ascii="Arial" w:hAnsi="Arial"/>
                <w:sz w:val="18"/>
                <w:lang w:eastAsia="en-GB"/>
              </w:rPr>
            </w:pPr>
          </w:p>
        </w:tc>
      </w:tr>
      <w:tr w:rsidR="007666EA" w:rsidRPr="004C1455" w14:paraId="2A45D779" w14:textId="77777777" w:rsidTr="00136B65">
        <w:trPr>
          <w:cantSplit/>
          <w:trHeight w:val="153"/>
          <w:jc w:val="center"/>
        </w:trPr>
        <w:tc>
          <w:tcPr>
            <w:tcW w:w="2263" w:type="dxa"/>
            <w:vMerge/>
            <w:tcBorders>
              <w:left w:val="single" w:sz="4" w:space="0" w:color="auto"/>
              <w:right w:val="single" w:sz="4" w:space="0" w:color="auto"/>
            </w:tcBorders>
          </w:tcPr>
          <w:p w14:paraId="31A7719C"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FBE475C"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41C47E85"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2A3695F3"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TRS.1.2 TDD</w:t>
            </w:r>
          </w:p>
        </w:tc>
        <w:tc>
          <w:tcPr>
            <w:tcW w:w="1558" w:type="dxa"/>
            <w:vMerge/>
            <w:tcBorders>
              <w:left w:val="single" w:sz="4" w:space="0" w:color="auto"/>
              <w:right w:val="single" w:sz="4" w:space="0" w:color="auto"/>
            </w:tcBorders>
          </w:tcPr>
          <w:p w14:paraId="0B2358C2" w14:textId="77777777" w:rsidR="007666EA" w:rsidRPr="004C1455" w:rsidRDefault="007666EA" w:rsidP="00136B65">
            <w:pPr>
              <w:keepNext/>
              <w:keepLines/>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6610B6E8" w14:textId="77777777" w:rsidR="007666EA" w:rsidRPr="004C1455" w:rsidRDefault="007666EA" w:rsidP="00136B65">
            <w:pPr>
              <w:keepNext/>
              <w:keepLines/>
              <w:spacing w:after="0"/>
              <w:jc w:val="center"/>
              <w:textAlignment w:val="baseline"/>
              <w:rPr>
                <w:rFonts w:ascii="Arial" w:hAnsi="Arial"/>
                <w:sz w:val="18"/>
                <w:lang w:eastAsia="en-GB"/>
              </w:rPr>
            </w:pPr>
          </w:p>
        </w:tc>
      </w:tr>
      <w:tr w:rsidR="007666EA" w:rsidRPr="004C1455" w14:paraId="622C8FA6" w14:textId="77777777" w:rsidTr="00136B65">
        <w:trPr>
          <w:cantSplit/>
          <w:trHeight w:val="141"/>
          <w:jc w:val="center"/>
        </w:trPr>
        <w:tc>
          <w:tcPr>
            <w:tcW w:w="3538" w:type="dxa"/>
            <w:gridSpan w:val="2"/>
            <w:tcBorders>
              <w:left w:val="single" w:sz="4" w:space="0" w:color="auto"/>
              <w:right w:val="single" w:sz="4" w:space="0" w:color="auto"/>
            </w:tcBorders>
          </w:tcPr>
          <w:p w14:paraId="5467F3BB"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val="en-US" w:eastAsia="en-GB"/>
              </w:rPr>
              <w:t>TCI state</w:t>
            </w:r>
          </w:p>
        </w:tc>
        <w:tc>
          <w:tcPr>
            <w:tcW w:w="993" w:type="dxa"/>
            <w:tcBorders>
              <w:top w:val="single" w:sz="4" w:space="0" w:color="auto"/>
              <w:left w:val="single" w:sz="4" w:space="0" w:color="auto"/>
              <w:right w:val="single" w:sz="4" w:space="0" w:color="auto"/>
            </w:tcBorders>
          </w:tcPr>
          <w:p w14:paraId="32FE1E4F"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59DD7A37" w14:textId="77777777" w:rsidR="007666EA" w:rsidRPr="004C1455" w:rsidRDefault="007666EA" w:rsidP="00136B65">
            <w:pPr>
              <w:keepNext/>
              <w:keepLines/>
              <w:spacing w:after="0"/>
              <w:jc w:val="center"/>
              <w:textAlignment w:val="baseline"/>
              <w:rPr>
                <w:rFonts w:ascii="Arial" w:hAnsi="Arial"/>
                <w:sz w:val="18"/>
                <w:lang w:eastAsia="zh-CN"/>
              </w:rPr>
            </w:pPr>
            <w:r w:rsidRPr="004C1455">
              <w:rPr>
                <w:rFonts w:ascii="Arial" w:hAnsi="Arial"/>
                <w:sz w:val="18"/>
                <w:lang w:eastAsia="en-GB"/>
              </w:rPr>
              <w:t>TCI.State.0</w:t>
            </w:r>
          </w:p>
        </w:tc>
        <w:tc>
          <w:tcPr>
            <w:tcW w:w="1558" w:type="dxa"/>
            <w:tcBorders>
              <w:top w:val="single" w:sz="4" w:space="0" w:color="auto"/>
              <w:left w:val="single" w:sz="4" w:space="0" w:color="auto"/>
              <w:right w:val="single" w:sz="4" w:space="0" w:color="auto"/>
            </w:tcBorders>
            <w:vAlign w:val="center"/>
          </w:tcPr>
          <w:p w14:paraId="20A66EB1" w14:textId="77777777" w:rsidR="007666EA" w:rsidRPr="004C1455" w:rsidRDefault="007666EA" w:rsidP="00136B65">
            <w:pPr>
              <w:keepNext/>
              <w:keepLines/>
              <w:spacing w:after="0"/>
              <w:jc w:val="center"/>
              <w:textAlignment w:val="baseline"/>
              <w:rPr>
                <w:rFonts w:ascii="Arial" w:hAnsi="Arial"/>
                <w:sz w:val="18"/>
                <w:lang w:eastAsia="zh-CN"/>
              </w:rPr>
            </w:pPr>
            <w:r w:rsidRPr="004C1455">
              <w:rPr>
                <w:rFonts w:ascii="Arial" w:hAnsi="Arial"/>
                <w:sz w:val="18"/>
                <w:lang w:eastAsia="en-GB"/>
              </w:rPr>
              <w:t>TCI.State.0</w:t>
            </w:r>
          </w:p>
        </w:tc>
        <w:tc>
          <w:tcPr>
            <w:tcW w:w="1418" w:type="dxa"/>
            <w:tcBorders>
              <w:top w:val="single" w:sz="4" w:space="0" w:color="auto"/>
              <w:left w:val="single" w:sz="4" w:space="0" w:color="auto"/>
              <w:right w:val="single" w:sz="4" w:space="0" w:color="auto"/>
            </w:tcBorders>
            <w:vAlign w:val="center"/>
          </w:tcPr>
          <w:p w14:paraId="2BF1468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TCI.State.0</w:t>
            </w:r>
          </w:p>
        </w:tc>
      </w:tr>
      <w:tr w:rsidR="007666EA" w:rsidRPr="004C1455" w14:paraId="11166F0D" w14:textId="77777777" w:rsidTr="00136B65">
        <w:trPr>
          <w:cantSplit/>
          <w:trHeight w:val="132"/>
          <w:jc w:val="center"/>
        </w:trPr>
        <w:tc>
          <w:tcPr>
            <w:tcW w:w="2263" w:type="dxa"/>
            <w:vMerge w:val="restart"/>
            <w:tcBorders>
              <w:left w:val="single" w:sz="4" w:space="0" w:color="auto"/>
              <w:right w:val="single" w:sz="4" w:space="0" w:color="auto"/>
            </w:tcBorders>
          </w:tcPr>
          <w:p w14:paraId="628FB9E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en-GB"/>
              </w:rPr>
              <w:t>RMSI CORESET parameters</w:t>
            </w:r>
          </w:p>
        </w:tc>
        <w:tc>
          <w:tcPr>
            <w:tcW w:w="1275" w:type="dxa"/>
            <w:tcBorders>
              <w:left w:val="single" w:sz="4" w:space="0" w:color="auto"/>
              <w:right w:val="single" w:sz="4" w:space="0" w:color="auto"/>
            </w:tcBorders>
          </w:tcPr>
          <w:p w14:paraId="3EDAE02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6DD52156"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46CC7CC"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CR.1.1 FDD</w:t>
            </w:r>
          </w:p>
        </w:tc>
        <w:tc>
          <w:tcPr>
            <w:tcW w:w="1558" w:type="dxa"/>
            <w:vMerge w:val="restart"/>
            <w:tcBorders>
              <w:top w:val="single" w:sz="4" w:space="0" w:color="auto"/>
              <w:left w:val="single" w:sz="4" w:space="0" w:color="auto"/>
              <w:right w:val="single" w:sz="4" w:space="0" w:color="auto"/>
            </w:tcBorders>
            <w:vAlign w:val="center"/>
          </w:tcPr>
          <w:p w14:paraId="7C3991C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418" w:type="dxa"/>
            <w:vMerge w:val="restart"/>
            <w:tcBorders>
              <w:top w:val="single" w:sz="4" w:space="0" w:color="auto"/>
              <w:left w:val="single" w:sz="4" w:space="0" w:color="auto"/>
              <w:right w:val="single" w:sz="4" w:space="0" w:color="auto"/>
            </w:tcBorders>
            <w:vAlign w:val="center"/>
          </w:tcPr>
          <w:p w14:paraId="479A9A1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r>
      <w:tr w:rsidR="007666EA" w:rsidRPr="004C1455" w14:paraId="64E6DF1C" w14:textId="77777777" w:rsidTr="00136B65">
        <w:trPr>
          <w:cantSplit/>
          <w:trHeight w:val="132"/>
          <w:jc w:val="center"/>
        </w:trPr>
        <w:tc>
          <w:tcPr>
            <w:tcW w:w="2263" w:type="dxa"/>
            <w:vMerge/>
            <w:tcBorders>
              <w:left w:val="single" w:sz="4" w:space="0" w:color="auto"/>
              <w:right w:val="single" w:sz="4" w:space="0" w:color="auto"/>
            </w:tcBorders>
          </w:tcPr>
          <w:p w14:paraId="24AF0184" w14:textId="77777777" w:rsidR="007666EA" w:rsidRPr="004C1455" w:rsidRDefault="007666EA" w:rsidP="00136B65">
            <w:pPr>
              <w:keepNext/>
              <w:keepLines/>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68D9FCD8"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0DC5C6C9"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767B81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CR.1.1 TDD</w:t>
            </w:r>
          </w:p>
        </w:tc>
        <w:tc>
          <w:tcPr>
            <w:tcW w:w="1558" w:type="dxa"/>
            <w:vMerge/>
            <w:tcBorders>
              <w:left w:val="single" w:sz="4" w:space="0" w:color="auto"/>
              <w:right w:val="single" w:sz="4" w:space="0" w:color="auto"/>
            </w:tcBorders>
            <w:vAlign w:val="center"/>
          </w:tcPr>
          <w:p w14:paraId="610EA84B"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0A5B1FFD"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709786B4" w14:textId="77777777" w:rsidTr="00136B65">
        <w:trPr>
          <w:cantSplit/>
          <w:trHeight w:val="132"/>
          <w:jc w:val="center"/>
        </w:trPr>
        <w:tc>
          <w:tcPr>
            <w:tcW w:w="2263" w:type="dxa"/>
            <w:vMerge/>
            <w:tcBorders>
              <w:left w:val="single" w:sz="4" w:space="0" w:color="auto"/>
              <w:right w:val="single" w:sz="4" w:space="0" w:color="auto"/>
            </w:tcBorders>
          </w:tcPr>
          <w:p w14:paraId="080A29D7" w14:textId="77777777" w:rsidR="007666EA" w:rsidRPr="004C1455" w:rsidRDefault="007666EA" w:rsidP="00136B65">
            <w:pPr>
              <w:keepNext/>
              <w:keepLines/>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08F3C977"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0B84A217"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A4B073F"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CR.2.1 TDD</w:t>
            </w:r>
          </w:p>
        </w:tc>
        <w:tc>
          <w:tcPr>
            <w:tcW w:w="1558" w:type="dxa"/>
            <w:vMerge/>
            <w:tcBorders>
              <w:left w:val="single" w:sz="4" w:space="0" w:color="auto"/>
              <w:right w:val="single" w:sz="4" w:space="0" w:color="auto"/>
            </w:tcBorders>
            <w:vAlign w:val="center"/>
          </w:tcPr>
          <w:p w14:paraId="2B61F340"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67BD9F5C"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4195016A" w14:textId="77777777" w:rsidTr="00136B65">
        <w:trPr>
          <w:cantSplit/>
          <w:trHeight w:val="153"/>
          <w:jc w:val="center"/>
        </w:trPr>
        <w:tc>
          <w:tcPr>
            <w:tcW w:w="2263" w:type="dxa"/>
            <w:vMerge w:val="restart"/>
            <w:tcBorders>
              <w:left w:val="single" w:sz="4" w:space="0" w:color="auto"/>
              <w:right w:val="single" w:sz="4" w:space="0" w:color="auto"/>
            </w:tcBorders>
          </w:tcPr>
          <w:p w14:paraId="00179205"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1,2</w:t>
            </w:r>
          </w:p>
        </w:tc>
        <w:tc>
          <w:tcPr>
            <w:tcW w:w="1275" w:type="dxa"/>
            <w:tcBorders>
              <w:left w:val="single" w:sz="4" w:space="0" w:color="auto"/>
              <w:right w:val="single" w:sz="4" w:space="0" w:color="auto"/>
            </w:tcBorders>
          </w:tcPr>
          <w:p w14:paraId="23496937"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52561A94"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C467EB3"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CCR.1.1 FDD</w:t>
            </w:r>
          </w:p>
        </w:tc>
        <w:tc>
          <w:tcPr>
            <w:tcW w:w="1558" w:type="dxa"/>
            <w:vMerge w:val="restart"/>
            <w:tcBorders>
              <w:top w:val="single" w:sz="4" w:space="0" w:color="auto"/>
              <w:left w:val="single" w:sz="4" w:space="0" w:color="auto"/>
              <w:right w:val="single" w:sz="4" w:space="0" w:color="auto"/>
            </w:tcBorders>
            <w:vAlign w:val="center"/>
          </w:tcPr>
          <w:p w14:paraId="47777830"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top w:val="single" w:sz="4" w:space="0" w:color="auto"/>
              <w:left w:val="single" w:sz="4" w:space="0" w:color="auto"/>
              <w:right w:val="single" w:sz="4" w:space="0" w:color="auto"/>
            </w:tcBorders>
            <w:vAlign w:val="center"/>
          </w:tcPr>
          <w:p w14:paraId="4D4A9723"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7666EA" w:rsidRPr="004C1455" w14:paraId="78F14107" w14:textId="77777777" w:rsidTr="00136B65">
        <w:trPr>
          <w:cantSplit/>
          <w:trHeight w:val="153"/>
          <w:jc w:val="center"/>
        </w:trPr>
        <w:tc>
          <w:tcPr>
            <w:tcW w:w="2263" w:type="dxa"/>
            <w:vMerge/>
            <w:tcBorders>
              <w:left w:val="single" w:sz="4" w:space="0" w:color="auto"/>
              <w:right w:val="single" w:sz="4" w:space="0" w:color="auto"/>
            </w:tcBorders>
          </w:tcPr>
          <w:p w14:paraId="0C642856" w14:textId="77777777" w:rsidR="007666EA" w:rsidRPr="004C1455" w:rsidRDefault="007666EA" w:rsidP="00136B6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796C2323"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448CE2E3"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BE8EAF7"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CCR.1.1 TDD</w:t>
            </w:r>
          </w:p>
        </w:tc>
        <w:tc>
          <w:tcPr>
            <w:tcW w:w="1558" w:type="dxa"/>
            <w:vMerge/>
            <w:tcBorders>
              <w:left w:val="single" w:sz="4" w:space="0" w:color="auto"/>
              <w:right w:val="single" w:sz="4" w:space="0" w:color="auto"/>
            </w:tcBorders>
            <w:vAlign w:val="center"/>
          </w:tcPr>
          <w:p w14:paraId="618AF107"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A4D7794"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79EB4C61" w14:textId="77777777" w:rsidTr="00136B65">
        <w:trPr>
          <w:cantSplit/>
          <w:trHeight w:val="153"/>
          <w:jc w:val="center"/>
        </w:trPr>
        <w:tc>
          <w:tcPr>
            <w:tcW w:w="2263" w:type="dxa"/>
            <w:vMerge/>
            <w:tcBorders>
              <w:left w:val="single" w:sz="4" w:space="0" w:color="auto"/>
              <w:right w:val="single" w:sz="4" w:space="0" w:color="auto"/>
            </w:tcBorders>
          </w:tcPr>
          <w:p w14:paraId="5A58A8B2" w14:textId="77777777" w:rsidR="007666EA" w:rsidRPr="004C1455" w:rsidRDefault="007666EA" w:rsidP="00136B6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164C97F2"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136DEC3E"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B0CCB61"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CCR.2.1 TDD</w:t>
            </w:r>
          </w:p>
        </w:tc>
        <w:tc>
          <w:tcPr>
            <w:tcW w:w="1558" w:type="dxa"/>
            <w:vMerge/>
            <w:tcBorders>
              <w:left w:val="single" w:sz="4" w:space="0" w:color="auto"/>
              <w:right w:val="single" w:sz="4" w:space="0" w:color="auto"/>
            </w:tcBorders>
            <w:vAlign w:val="center"/>
          </w:tcPr>
          <w:p w14:paraId="34E345AB"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0DF48DA9"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59124CC3" w14:textId="77777777" w:rsidTr="00136B65">
        <w:trPr>
          <w:cantSplit/>
          <w:trHeight w:val="153"/>
          <w:jc w:val="center"/>
        </w:trPr>
        <w:tc>
          <w:tcPr>
            <w:tcW w:w="2263" w:type="dxa"/>
            <w:vMerge w:val="restart"/>
            <w:tcBorders>
              <w:left w:val="single" w:sz="4" w:space="0" w:color="auto"/>
              <w:right w:val="single" w:sz="4" w:space="0" w:color="auto"/>
            </w:tcBorders>
          </w:tcPr>
          <w:p w14:paraId="52DE2A16"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3,4</w:t>
            </w:r>
          </w:p>
        </w:tc>
        <w:tc>
          <w:tcPr>
            <w:tcW w:w="1275" w:type="dxa"/>
            <w:tcBorders>
              <w:left w:val="single" w:sz="4" w:space="0" w:color="auto"/>
              <w:right w:val="single" w:sz="4" w:space="0" w:color="auto"/>
            </w:tcBorders>
          </w:tcPr>
          <w:p w14:paraId="300169C8"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4143E4B0"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4A91544"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CCR.1.5 FDD</w:t>
            </w:r>
          </w:p>
        </w:tc>
        <w:tc>
          <w:tcPr>
            <w:tcW w:w="1558" w:type="dxa"/>
            <w:vMerge w:val="restart"/>
            <w:tcBorders>
              <w:left w:val="single" w:sz="4" w:space="0" w:color="auto"/>
              <w:right w:val="single" w:sz="4" w:space="0" w:color="auto"/>
            </w:tcBorders>
            <w:vAlign w:val="center"/>
          </w:tcPr>
          <w:p w14:paraId="45A1D00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left w:val="single" w:sz="4" w:space="0" w:color="auto"/>
              <w:right w:val="single" w:sz="4" w:space="0" w:color="auto"/>
            </w:tcBorders>
            <w:vAlign w:val="center"/>
          </w:tcPr>
          <w:p w14:paraId="6BB6A62F"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7666EA" w:rsidRPr="004C1455" w14:paraId="5D449B12" w14:textId="77777777" w:rsidTr="00136B65">
        <w:trPr>
          <w:cantSplit/>
          <w:trHeight w:val="153"/>
          <w:jc w:val="center"/>
        </w:trPr>
        <w:tc>
          <w:tcPr>
            <w:tcW w:w="2263" w:type="dxa"/>
            <w:vMerge/>
            <w:tcBorders>
              <w:left w:val="single" w:sz="4" w:space="0" w:color="auto"/>
              <w:right w:val="single" w:sz="4" w:space="0" w:color="auto"/>
            </w:tcBorders>
          </w:tcPr>
          <w:p w14:paraId="2E17C010" w14:textId="77777777" w:rsidR="007666EA" w:rsidRPr="004C1455" w:rsidRDefault="007666EA" w:rsidP="00136B6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602FFCE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2C052020"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5BAE440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CCR.1.5 TDD</w:t>
            </w:r>
          </w:p>
        </w:tc>
        <w:tc>
          <w:tcPr>
            <w:tcW w:w="1558" w:type="dxa"/>
            <w:vMerge/>
            <w:tcBorders>
              <w:left w:val="single" w:sz="4" w:space="0" w:color="auto"/>
              <w:right w:val="single" w:sz="4" w:space="0" w:color="auto"/>
            </w:tcBorders>
            <w:vAlign w:val="center"/>
          </w:tcPr>
          <w:p w14:paraId="47751A5C"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72811662"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2187B677" w14:textId="77777777" w:rsidTr="00136B65">
        <w:trPr>
          <w:cantSplit/>
          <w:trHeight w:val="153"/>
          <w:jc w:val="center"/>
        </w:trPr>
        <w:tc>
          <w:tcPr>
            <w:tcW w:w="2263" w:type="dxa"/>
            <w:vMerge/>
            <w:tcBorders>
              <w:left w:val="single" w:sz="4" w:space="0" w:color="auto"/>
              <w:right w:val="single" w:sz="4" w:space="0" w:color="auto"/>
            </w:tcBorders>
          </w:tcPr>
          <w:p w14:paraId="2BFDE9EA" w14:textId="77777777" w:rsidR="007666EA" w:rsidRPr="004C1455" w:rsidRDefault="007666EA" w:rsidP="00136B6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470390D2"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6ED7A7D2"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24E13D4"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CCR.2.3 TDD</w:t>
            </w:r>
          </w:p>
        </w:tc>
        <w:tc>
          <w:tcPr>
            <w:tcW w:w="1558" w:type="dxa"/>
            <w:vMerge/>
            <w:tcBorders>
              <w:left w:val="single" w:sz="4" w:space="0" w:color="auto"/>
              <w:right w:val="single" w:sz="4" w:space="0" w:color="auto"/>
            </w:tcBorders>
            <w:vAlign w:val="center"/>
          </w:tcPr>
          <w:p w14:paraId="685BA59F"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1EEDBD66"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33D6A5A3" w14:textId="77777777" w:rsidTr="00136B65">
        <w:trPr>
          <w:cantSplit/>
          <w:jc w:val="center"/>
        </w:trPr>
        <w:tc>
          <w:tcPr>
            <w:tcW w:w="3538" w:type="dxa"/>
            <w:gridSpan w:val="2"/>
            <w:tcBorders>
              <w:left w:val="single" w:sz="4" w:space="0" w:color="auto"/>
              <w:bottom w:val="single" w:sz="4" w:space="0" w:color="auto"/>
              <w:right w:val="single" w:sz="4" w:space="0" w:color="auto"/>
            </w:tcBorders>
          </w:tcPr>
          <w:p w14:paraId="6E6FC6D9"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993" w:type="dxa"/>
            <w:tcBorders>
              <w:left w:val="single" w:sz="4" w:space="0" w:color="auto"/>
              <w:bottom w:val="single" w:sz="4" w:space="0" w:color="auto"/>
              <w:right w:val="single" w:sz="4" w:space="0" w:color="auto"/>
            </w:tcBorders>
          </w:tcPr>
          <w:p w14:paraId="512C67F2"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2F9C852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558" w:type="dxa"/>
            <w:tcBorders>
              <w:top w:val="single" w:sz="4" w:space="0" w:color="auto"/>
              <w:left w:val="single" w:sz="4" w:space="0" w:color="auto"/>
              <w:bottom w:val="single" w:sz="4" w:space="0" w:color="auto"/>
              <w:right w:val="single" w:sz="4" w:space="0" w:color="auto"/>
            </w:tcBorders>
          </w:tcPr>
          <w:p w14:paraId="22AD2BFF"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418" w:type="dxa"/>
            <w:tcBorders>
              <w:top w:val="single" w:sz="4" w:space="0" w:color="auto"/>
              <w:left w:val="single" w:sz="4" w:space="0" w:color="auto"/>
              <w:bottom w:val="single" w:sz="4" w:space="0" w:color="auto"/>
              <w:right w:val="single" w:sz="4" w:space="0" w:color="auto"/>
            </w:tcBorders>
          </w:tcPr>
          <w:p w14:paraId="687D8EA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r>
      <w:tr w:rsidR="007666EA" w:rsidRPr="004C1455" w14:paraId="499DE4B4" w14:textId="77777777" w:rsidTr="00136B65">
        <w:trPr>
          <w:cantSplit/>
          <w:trHeight w:val="237"/>
          <w:jc w:val="center"/>
        </w:trPr>
        <w:tc>
          <w:tcPr>
            <w:tcW w:w="2263" w:type="dxa"/>
            <w:tcBorders>
              <w:left w:val="single" w:sz="4" w:space="0" w:color="auto"/>
              <w:right w:val="single" w:sz="4" w:space="0" w:color="auto"/>
            </w:tcBorders>
          </w:tcPr>
          <w:p w14:paraId="4C9D398D"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SSB Configuration</w:t>
            </w:r>
          </w:p>
        </w:tc>
        <w:tc>
          <w:tcPr>
            <w:tcW w:w="1275" w:type="dxa"/>
            <w:tcBorders>
              <w:left w:val="single" w:sz="4" w:space="0" w:color="auto"/>
              <w:right w:val="single" w:sz="4" w:space="0" w:color="auto"/>
            </w:tcBorders>
          </w:tcPr>
          <w:p w14:paraId="46B5C02C"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Config 1,2</w:t>
            </w:r>
          </w:p>
        </w:tc>
        <w:tc>
          <w:tcPr>
            <w:tcW w:w="993" w:type="dxa"/>
            <w:tcBorders>
              <w:left w:val="single" w:sz="4" w:space="0" w:color="auto"/>
              <w:right w:val="single" w:sz="4" w:space="0" w:color="auto"/>
            </w:tcBorders>
          </w:tcPr>
          <w:p w14:paraId="459A2BAE" w14:textId="77777777" w:rsidR="007666EA" w:rsidRPr="004C1455" w:rsidRDefault="007666EA" w:rsidP="00136B6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468A87EE"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FR1</w:t>
            </w:r>
          </w:p>
        </w:tc>
        <w:tc>
          <w:tcPr>
            <w:tcW w:w="1558" w:type="dxa"/>
            <w:vMerge w:val="restart"/>
            <w:tcBorders>
              <w:top w:val="single" w:sz="4" w:space="0" w:color="auto"/>
              <w:left w:val="single" w:sz="4" w:space="0" w:color="auto"/>
              <w:right w:val="single" w:sz="4" w:space="0" w:color="auto"/>
            </w:tcBorders>
            <w:vAlign w:val="center"/>
          </w:tcPr>
          <w:p w14:paraId="4B8D8782"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c>
          <w:tcPr>
            <w:tcW w:w="1418" w:type="dxa"/>
            <w:vMerge w:val="restart"/>
            <w:tcBorders>
              <w:top w:val="single" w:sz="4" w:space="0" w:color="auto"/>
              <w:left w:val="single" w:sz="4" w:space="0" w:color="auto"/>
              <w:right w:val="single" w:sz="4" w:space="0" w:color="auto"/>
            </w:tcBorders>
            <w:vAlign w:val="center"/>
          </w:tcPr>
          <w:p w14:paraId="0F945C19"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r>
      <w:tr w:rsidR="007666EA" w:rsidRPr="004C1455" w14:paraId="5516F3D4" w14:textId="77777777" w:rsidTr="00136B65">
        <w:trPr>
          <w:cantSplit/>
          <w:trHeight w:val="237"/>
          <w:jc w:val="center"/>
        </w:trPr>
        <w:tc>
          <w:tcPr>
            <w:tcW w:w="2263" w:type="dxa"/>
            <w:tcBorders>
              <w:left w:val="single" w:sz="4" w:space="0" w:color="auto"/>
              <w:right w:val="single" w:sz="4" w:space="0" w:color="auto"/>
            </w:tcBorders>
          </w:tcPr>
          <w:p w14:paraId="495B9B04" w14:textId="77777777" w:rsidR="007666EA" w:rsidRPr="004C1455" w:rsidRDefault="007666EA" w:rsidP="00136B65">
            <w:pPr>
              <w:keepNext/>
              <w:keepLines/>
              <w:spacing w:after="0"/>
              <w:textAlignment w:val="baseline"/>
              <w:rPr>
                <w:rFonts w:ascii="Arial" w:hAnsi="Arial"/>
                <w:bCs/>
                <w:sz w:val="18"/>
                <w:lang w:eastAsia="zh-CN"/>
              </w:rPr>
            </w:pPr>
          </w:p>
        </w:tc>
        <w:tc>
          <w:tcPr>
            <w:tcW w:w="1275" w:type="dxa"/>
            <w:tcBorders>
              <w:left w:val="single" w:sz="4" w:space="0" w:color="auto"/>
              <w:right w:val="single" w:sz="4" w:space="0" w:color="auto"/>
            </w:tcBorders>
          </w:tcPr>
          <w:p w14:paraId="5A56C92F"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Config 3</w:t>
            </w:r>
          </w:p>
        </w:tc>
        <w:tc>
          <w:tcPr>
            <w:tcW w:w="993" w:type="dxa"/>
            <w:tcBorders>
              <w:left w:val="single" w:sz="4" w:space="0" w:color="auto"/>
              <w:right w:val="single" w:sz="4" w:space="0" w:color="auto"/>
            </w:tcBorders>
          </w:tcPr>
          <w:p w14:paraId="4E70FD05" w14:textId="77777777" w:rsidR="007666EA" w:rsidRPr="004C1455" w:rsidRDefault="007666EA" w:rsidP="00136B6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5FA786B3"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SSB.2 FR1</w:t>
            </w:r>
          </w:p>
        </w:tc>
        <w:tc>
          <w:tcPr>
            <w:tcW w:w="1558" w:type="dxa"/>
            <w:vMerge/>
            <w:tcBorders>
              <w:left w:val="single" w:sz="4" w:space="0" w:color="auto"/>
              <w:right w:val="single" w:sz="4" w:space="0" w:color="auto"/>
            </w:tcBorders>
          </w:tcPr>
          <w:p w14:paraId="38E771B8"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20280E1"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6C120274" w14:textId="77777777" w:rsidTr="00136B65">
        <w:trPr>
          <w:cantSplit/>
          <w:jc w:val="center"/>
        </w:trPr>
        <w:tc>
          <w:tcPr>
            <w:tcW w:w="3538" w:type="dxa"/>
            <w:gridSpan w:val="2"/>
            <w:tcBorders>
              <w:left w:val="single" w:sz="4" w:space="0" w:color="auto"/>
              <w:right w:val="single" w:sz="4" w:space="0" w:color="auto"/>
            </w:tcBorders>
          </w:tcPr>
          <w:p w14:paraId="6C94FFC7" w14:textId="77777777" w:rsidR="007666EA" w:rsidRPr="004C1455" w:rsidRDefault="007666EA" w:rsidP="00136B65">
            <w:pPr>
              <w:keepNext/>
              <w:keepLines/>
              <w:spacing w:after="0"/>
              <w:textAlignment w:val="baseline"/>
              <w:rPr>
                <w:rFonts w:ascii="Arial" w:hAnsi="Arial"/>
                <w:sz w:val="18"/>
                <w:lang w:val="da-DK" w:eastAsia="en-GB"/>
              </w:rPr>
            </w:pPr>
            <w:r w:rsidRPr="004C1455">
              <w:rPr>
                <w:rFonts w:ascii="Arial" w:hAnsi="Arial"/>
                <w:bCs/>
                <w:sz w:val="18"/>
                <w:lang w:eastAsia="zh-CN"/>
              </w:rPr>
              <w:t>SMTC Configuration</w:t>
            </w:r>
          </w:p>
        </w:tc>
        <w:tc>
          <w:tcPr>
            <w:tcW w:w="993" w:type="dxa"/>
            <w:tcBorders>
              <w:left w:val="single" w:sz="4" w:space="0" w:color="auto"/>
              <w:right w:val="single" w:sz="4" w:space="0" w:color="auto"/>
            </w:tcBorders>
          </w:tcPr>
          <w:p w14:paraId="2B25677C" w14:textId="77777777" w:rsidR="007666EA" w:rsidRPr="004C1455" w:rsidRDefault="007666EA" w:rsidP="00136B6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4FFD2FE"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 xml:space="preserve">SMTC.1 </w:t>
            </w:r>
          </w:p>
        </w:tc>
        <w:tc>
          <w:tcPr>
            <w:tcW w:w="1558" w:type="dxa"/>
            <w:tcBorders>
              <w:top w:val="single" w:sz="4" w:space="0" w:color="auto"/>
              <w:left w:val="single" w:sz="4" w:space="0" w:color="auto"/>
              <w:bottom w:val="single" w:sz="4" w:space="0" w:color="auto"/>
              <w:right w:val="single" w:sz="4" w:space="0" w:color="auto"/>
            </w:tcBorders>
          </w:tcPr>
          <w:p w14:paraId="754E370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c>
          <w:tcPr>
            <w:tcW w:w="1418" w:type="dxa"/>
            <w:tcBorders>
              <w:top w:val="single" w:sz="4" w:space="0" w:color="auto"/>
              <w:left w:val="single" w:sz="4" w:space="0" w:color="auto"/>
              <w:bottom w:val="single" w:sz="4" w:space="0" w:color="auto"/>
              <w:right w:val="single" w:sz="4" w:space="0" w:color="auto"/>
            </w:tcBorders>
          </w:tcPr>
          <w:p w14:paraId="54A2292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r>
      <w:tr w:rsidR="007666EA" w:rsidRPr="004C1455" w14:paraId="20A8CC79"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09F4FFF3"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bCs/>
                <w:sz w:val="18"/>
                <w:lang w:eastAsia="en-GB"/>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70BBEA8" w14:textId="77777777" w:rsidR="007666EA" w:rsidRPr="004C1455" w:rsidRDefault="007666EA" w:rsidP="00136B65">
            <w:pPr>
              <w:keepNext/>
              <w:keepLines/>
              <w:spacing w:after="0"/>
              <w:jc w:val="center"/>
              <w:textAlignment w:val="baseline"/>
              <w:rPr>
                <w:rFonts w:ascii="Arial" w:hAnsi="Arial"/>
                <w:sz w:val="18"/>
                <w:lang w:eastAsia="en-GB"/>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389E016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1x2 Low</w:t>
            </w:r>
          </w:p>
        </w:tc>
      </w:tr>
      <w:tr w:rsidR="007666EA" w:rsidRPr="004C1455" w14:paraId="12742BD7"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6B901B2"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PSS to SSS</w:t>
            </w:r>
          </w:p>
        </w:tc>
        <w:tc>
          <w:tcPr>
            <w:tcW w:w="993" w:type="dxa"/>
            <w:vMerge w:val="restart"/>
            <w:tcBorders>
              <w:top w:val="single" w:sz="4" w:space="0" w:color="auto"/>
              <w:left w:val="single" w:sz="4" w:space="0" w:color="auto"/>
              <w:right w:val="single" w:sz="4" w:space="0" w:color="auto"/>
            </w:tcBorders>
            <w:vAlign w:val="center"/>
          </w:tcPr>
          <w:p w14:paraId="0282C4F0"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560" w:type="dxa"/>
            <w:vMerge w:val="restart"/>
            <w:tcBorders>
              <w:top w:val="single" w:sz="4" w:space="0" w:color="auto"/>
              <w:left w:val="single" w:sz="4" w:space="0" w:color="auto"/>
              <w:right w:val="single" w:sz="4" w:space="0" w:color="auto"/>
            </w:tcBorders>
            <w:vAlign w:val="center"/>
          </w:tcPr>
          <w:p w14:paraId="6DC9D24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558" w:type="dxa"/>
            <w:vMerge w:val="restart"/>
            <w:tcBorders>
              <w:top w:val="single" w:sz="4" w:space="0" w:color="auto"/>
              <w:left w:val="single" w:sz="4" w:space="0" w:color="auto"/>
              <w:right w:val="single" w:sz="4" w:space="0" w:color="auto"/>
            </w:tcBorders>
            <w:vAlign w:val="center"/>
          </w:tcPr>
          <w:p w14:paraId="7295A6C5"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418" w:type="dxa"/>
            <w:vMerge w:val="restart"/>
            <w:tcBorders>
              <w:top w:val="single" w:sz="4" w:space="0" w:color="auto"/>
              <w:left w:val="single" w:sz="4" w:space="0" w:color="auto"/>
              <w:right w:val="single" w:sz="4" w:space="0" w:color="auto"/>
            </w:tcBorders>
            <w:vAlign w:val="center"/>
          </w:tcPr>
          <w:p w14:paraId="722BB96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2995FF96"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DC289FC"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PBCH DMRS to SSS</w:t>
            </w:r>
          </w:p>
        </w:tc>
        <w:tc>
          <w:tcPr>
            <w:tcW w:w="993" w:type="dxa"/>
            <w:vMerge/>
            <w:tcBorders>
              <w:left w:val="single" w:sz="4" w:space="0" w:color="auto"/>
              <w:right w:val="single" w:sz="4" w:space="0" w:color="auto"/>
            </w:tcBorders>
          </w:tcPr>
          <w:p w14:paraId="7B3448D5"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1FDB0DBD"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1AAD6F7"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02058A44"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222AFB2C"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7A7AEFC3"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PBCH to PBCH DMRS</w:t>
            </w:r>
          </w:p>
        </w:tc>
        <w:tc>
          <w:tcPr>
            <w:tcW w:w="993" w:type="dxa"/>
            <w:vMerge/>
            <w:tcBorders>
              <w:left w:val="single" w:sz="4" w:space="0" w:color="auto"/>
              <w:right w:val="single" w:sz="4" w:space="0" w:color="auto"/>
            </w:tcBorders>
          </w:tcPr>
          <w:p w14:paraId="594D0D9D"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7C1030F3"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1432D038"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7C6AA438"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0155D924"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65F28027"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PDCCH DMRS to SSS</w:t>
            </w:r>
          </w:p>
        </w:tc>
        <w:tc>
          <w:tcPr>
            <w:tcW w:w="993" w:type="dxa"/>
            <w:vMerge/>
            <w:tcBorders>
              <w:left w:val="single" w:sz="4" w:space="0" w:color="auto"/>
              <w:right w:val="single" w:sz="4" w:space="0" w:color="auto"/>
            </w:tcBorders>
          </w:tcPr>
          <w:p w14:paraId="232B48B6"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E914136"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57F9F51"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7C0FB313"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4BE5549"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577E9A8"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PDCCH to PDCCH DMRS</w:t>
            </w:r>
          </w:p>
        </w:tc>
        <w:tc>
          <w:tcPr>
            <w:tcW w:w="993" w:type="dxa"/>
            <w:vMerge/>
            <w:tcBorders>
              <w:left w:val="single" w:sz="4" w:space="0" w:color="auto"/>
              <w:right w:val="single" w:sz="4" w:space="0" w:color="auto"/>
            </w:tcBorders>
          </w:tcPr>
          <w:p w14:paraId="744BB8FB"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18047085"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D5D5130"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0000AB75"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7E2E9B0F"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4DAAAB1"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 xml:space="preserve">EPRE ratio of PDSCH DMRS to SSS </w:t>
            </w:r>
          </w:p>
        </w:tc>
        <w:tc>
          <w:tcPr>
            <w:tcW w:w="993" w:type="dxa"/>
            <w:vMerge/>
            <w:tcBorders>
              <w:left w:val="single" w:sz="4" w:space="0" w:color="auto"/>
              <w:right w:val="single" w:sz="4" w:space="0" w:color="auto"/>
            </w:tcBorders>
          </w:tcPr>
          <w:p w14:paraId="53D2E90B"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5D43334B"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613BE73"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E7E4BCB"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F5E2382"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CFF9971"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 xml:space="preserve">EPRE ratio of PDSCH to PDSCH </w:t>
            </w:r>
          </w:p>
        </w:tc>
        <w:tc>
          <w:tcPr>
            <w:tcW w:w="993" w:type="dxa"/>
            <w:vMerge/>
            <w:tcBorders>
              <w:left w:val="single" w:sz="4" w:space="0" w:color="auto"/>
              <w:right w:val="single" w:sz="4" w:space="0" w:color="auto"/>
            </w:tcBorders>
          </w:tcPr>
          <w:p w14:paraId="54AE5BCA"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004491F"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F7603F3"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D826B60"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556FC016"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1984FFC8" w14:textId="77777777" w:rsidR="007666EA" w:rsidRPr="004C1455" w:rsidRDefault="007666EA" w:rsidP="00136B65">
            <w:pPr>
              <w:keepNext/>
              <w:keepLines/>
              <w:spacing w:after="0"/>
              <w:textAlignment w:val="baseline"/>
              <w:rPr>
                <w:rFonts w:ascii="Arial" w:hAnsi="Arial"/>
                <w:sz w:val="18"/>
                <w:vertAlign w:val="superscript"/>
                <w:lang w:eastAsia="en-GB"/>
              </w:rPr>
            </w:pPr>
            <w:r w:rsidRPr="004C1455">
              <w:rPr>
                <w:rFonts w:ascii="Arial" w:hAnsi="Arial"/>
                <w:sz w:val="18"/>
                <w:lang w:eastAsia="ja-JP"/>
              </w:rPr>
              <w:t>EPRE ratio of OCNG DMRS to SSS</w:t>
            </w:r>
            <w:r w:rsidRPr="004C1455">
              <w:rPr>
                <w:rFonts w:ascii="Arial" w:hAnsi="Arial"/>
                <w:sz w:val="18"/>
                <w:vertAlign w:val="superscript"/>
                <w:lang w:eastAsia="ja-JP"/>
              </w:rPr>
              <w:t>Note1</w:t>
            </w:r>
          </w:p>
        </w:tc>
        <w:tc>
          <w:tcPr>
            <w:tcW w:w="993" w:type="dxa"/>
            <w:vMerge/>
            <w:tcBorders>
              <w:left w:val="single" w:sz="4" w:space="0" w:color="auto"/>
              <w:right w:val="single" w:sz="4" w:space="0" w:color="auto"/>
            </w:tcBorders>
          </w:tcPr>
          <w:p w14:paraId="1E554F0F"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9C6BD27"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68535EAD"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164070F"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6ABAACC6"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3B28EC93" w14:textId="77777777" w:rsidR="007666EA" w:rsidRPr="004C1455" w:rsidRDefault="007666EA" w:rsidP="00136B65">
            <w:pPr>
              <w:keepNext/>
              <w:keepLines/>
              <w:spacing w:after="0"/>
              <w:textAlignment w:val="baseline"/>
              <w:rPr>
                <w:rFonts w:ascii="Arial" w:hAnsi="Arial"/>
                <w:sz w:val="18"/>
                <w:vertAlign w:val="superscript"/>
                <w:lang w:eastAsia="en-GB"/>
              </w:rPr>
            </w:pPr>
            <w:r w:rsidRPr="004C1455">
              <w:rPr>
                <w:rFonts w:ascii="Arial" w:hAnsi="Arial"/>
                <w:sz w:val="18"/>
                <w:lang w:eastAsia="ja-JP"/>
              </w:rPr>
              <w:t>EPRE ratio of OCNG to OCNG DMRS</w:t>
            </w:r>
            <w:r w:rsidRPr="004C1455">
              <w:rPr>
                <w:rFonts w:ascii="Arial" w:hAnsi="Arial"/>
                <w:sz w:val="18"/>
                <w:vertAlign w:val="superscript"/>
                <w:lang w:eastAsia="ja-JP"/>
              </w:rPr>
              <w:t>Note1</w:t>
            </w:r>
          </w:p>
        </w:tc>
        <w:tc>
          <w:tcPr>
            <w:tcW w:w="993" w:type="dxa"/>
            <w:vMerge/>
            <w:tcBorders>
              <w:left w:val="single" w:sz="4" w:space="0" w:color="auto"/>
              <w:bottom w:val="single" w:sz="4" w:space="0" w:color="auto"/>
              <w:right w:val="single" w:sz="4" w:space="0" w:color="auto"/>
            </w:tcBorders>
          </w:tcPr>
          <w:p w14:paraId="2C08A26A"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bottom w:val="single" w:sz="4" w:space="0" w:color="auto"/>
              <w:right w:val="single" w:sz="4" w:space="0" w:color="auto"/>
            </w:tcBorders>
          </w:tcPr>
          <w:p w14:paraId="624B7C45" w14:textId="77777777" w:rsidR="007666EA" w:rsidRPr="004C1455" w:rsidRDefault="007666EA" w:rsidP="00136B65">
            <w:pPr>
              <w:keepNext/>
              <w:keepLines/>
              <w:spacing w:after="0"/>
              <w:jc w:val="center"/>
              <w:textAlignment w:val="baseline"/>
              <w:rPr>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04EB5303" w14:textId="77777777" w:rsidR="007666EA" w:rsidRPr="004C1455" w:rsidRDefault="007666EA" w:rsidP="00136B65">
            <w:pPr>
              <w:keepNext/>
              <w:keepLines/>
              <w:spacing w:after="0"/>
              <w:jc w:val="center"/>
              <w:textAlignment w:val="baseline"/>
              <w:rPr>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52DC5BCD" w14:textId="77777777" w:rsidR="007666EA" w:rsidRPr="004C1455" w:rsidRDefault="007666EA" w:rsidP="00136B65">
            <w:pPr>
              <w:keepNext/>
              <w:keepLines/>
              <w:spacing w:after="0"/>
              <w:jc w:val="center"/>
              <w:textAlignment w:val="baseline"/>
              <w:rPr>
                <w:rFonts w:ascii="Arial" w:hAnsi="Arial"/>
                <w:sz w:val="18"/>
                <w:szCs w:val="16"/>
                <w:lang w:eastAsia="ja-JP"/>
              </w:rPr>
            </w:pPr>
          </w:p>
        </w:tc>
      </w:tr>
      <w:tr w:rsidR="007666EA" w:rsidRPr="004C1455" w14:paraId="0765725B"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168317F3"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 xml:space="preserve">Propagation Condition </w:t>
            </w:r>
          </w:p>
        </w:tc>
        <w:tc>
          <w:tcPr>
            <w:tcW w:w="993" w:type="dxa"/>
            <w:tcBorders>
              <w:top w:val="single" w:sz="4" w:space="0" w:color="auto"/>
              <w:left w:val="single" w:sz="4" w:space="0" w:color="auto"/>
              <w:bottom w:val="single" w:sz="4" w:space="0" w:color="auto"/>
              <w:right w:val="single" w:sz="4" w:space="0" w:color="auto"/>
            </w:tcBorders>
          </w:tcPr>
          <w:p w14:paraId="3E3A8DF5"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764D12F"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N/A</w:t>
            </w:r>
          </w:p>
          <w:p w14:paraId="21B9E878"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Link only, see clause A.3.7A</w:t>
            </w:r>
          </w:p>
        </w:tc>
        <w:tc>
          <w:tcPr>
            <w:tcW w:w="1558" w:type="dxa"/>
            <w:tcBorders>
              <w:top w:val="single" w:sz="4" w:space="0" w:color="auto"/>
              <w:left w:val="single" w:sz="4" w:space="0" w:color="auto"/>
              <w:bottom w:val="single" w:sz="4" w:space="0" w:color="auto"/>
              <w:right w:val="single" w:sz="4" w:space="0" w:color="auto"/>
            </w:tcBorders>
            <w:vAlign w:val="center"/>
          </w:tcPr>
          <w:p w14:paraId="741808C0"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c>
          <w:tcPr>
            <w:tcW w:w="1418" w:type="dxa"/>
            <w:tcBorders>
              <w:top w:val="single" w:sz="4" w:space="0" w:color="auto"/>
              <w:left w:val="single" w:sz="4" w:space="0" w:color="auto"/>
              <w:bottom w:val="single" w:sz="4" w:space="0" w:color="auto"/>
              <w:right w:val="single" w:sz="4" w:space="0" w:color="auto"/>
            </w:tcBorders>
            <w:vAlign w:val="center"/>
          </w:tcPr>
          <w:p w14:paraId="5914A0B0"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2060A142" w14:textId="77777777" w:rsidTr="00136B65">
        <w:trPr>
          <w:cantSplit/>
          <w:jc w:val="center"/>
        </w:trPr>
        <w:tc>
          <w:tcPr>
            <w:tcW w:w="9067" w:type="dxa"/>
            <w:gridSpan w:val="6"/>
            <w:tcBorders>
              <w:top w:val="single" w:sz="4" w:space="0" w:color="auto"/>
              <w:left w:val="single" w:sz="4" w:space="0" w:color="auto"/>
              <w:bottom w:val="single" w:sz="4" w:space="0" w:color="auto"/>
              <w:right w:val="single" w:sz="4" w:space="0" w:color="auto"/>
            </w:tcBorders>
          </w:tcPr>
          <w:p w14:paraId="59E0CE8B"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lastRenderedPageBreak/>
              <w:t>Note 1:</w:t>
            </w:r>
            <w:r w:rsidRPr="004C1455">
              <w:rPr>
                <w:rFonts w:ascii="Arial" w:hAnsi="Arial"/>
                <w:sz w:val="18"/>
                <w:lang w:eastAsia="en-GB"/>
              </w:rPr>
              <w:tab/>
            </w:r>
            <w:r w:rsidRPr="004C1455">
              <w:rPr>
                <w:rFonts w:ascii="Arial" w:hAnsi="Arial"/>
                <w:sz w:val="18"/>
                <w:lang w:val="en-US" w:eastAsia="en-GB"/>
              </w:rPr>
              <w:t>OCNG shall be used such that the cells are fully allocated and a constant total transmitted power spectral density is achieved for all OFDM symbols.</w:t>
            </w:r>
          </w:p>
        </w:tc>
      </w:tr>
    </w:tbl>
    <w:p w14:paraId="361736FF" w14:textId="77777777" w:rsidR="007666EA" w:rsidRPr="004C1455" w:rsidRDefault="007666EA" w:rsidP="007666EA">
      <w:pPr>
        <w:textAlignment w:val="baseline"/>
        <w:rPr>
          <w:snapToGrid w:val="0"/>
          <w:lang w:eastAsia="zh-CN"/>
        </w:rPr>
      </w:pPr>
    </w:p>
    <w:p w14:paraId="33A59C32" w14:textId="77777777" w:rsidR="007666EA" w:rsidRPr="004C1455" w:rsidRDefault="007666EA" w:rsidP="007666EA">
      <w:pPr>
        <w:keepNext/>
        <w:keepLines/>
        <w:spacing w:before="60"/>
        <w:jc w:val="center"/>
        <w:textAlignment w:val="baseline"/>
        <w:rPr>
          <w:rFonts w:ascii="Arial" w:hAnsi="Arial" w:cs="v4.2.0"/>
          <w:b/>
          <w:lang w:eastAsia="en-GB"/>
        </w:rPr>
      </w:pPr>
      <w:r w:rsidRPr="004C1455">
        <w:rPr>
          <w:rFonts w:ascii="Arial" w:hAnsi="Arial" w:cs="v4.2.0"/>
          <w:b/>
          <w:lang w:eastAsia="en-GB"/>
        </w:rPr>
        <w:t xml:space="preserve">Table A.7.5.6.4.2.1: </w:t>
      </w:r>
      <w:r w:rsidRPr="004C1455">
        <w:rPr>
          <w:rFonts w:ascii="Arial" w:hAnsi="Arial"/>
          <w:b/>
          <w:lang w:eastAsia="en-GB"/>
        </w:rPr>
        <w:t>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7666EA" w:rsidRPr="004C1455" w14:paraId="65AB5CAC" w14:textId="77777777" w:rsidTr="00136B65">
        <w:trPr>
          <w:jc w:val="center"/>
        </w:trPr>
        <w:tc>
          <w:tcPr>
            <w:tcW w:w="2551" w:type="dxa"/>
            <w:tcBorders>
              <w:top w:val="single" w:sz="4" w:space="0" w:color="auto"/>
              <w:left w:val="single" w:sz="4" w:space="0" w:color="auto"/>
              <w:bottom w:val="single" w:sz="4" w:space="0" w:color="auto"/>
              <w:right w:val="single" w:sz="4" w:space="0" w:color="auto"/>
            </w:tcBorders>
            <w:hideMark/>
          </w:tcPr>
          <w:p w14:paraId="7365EF8B"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Parameter</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8A3AF58"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471" w:type="dxa"/>
            <w:tcBorders>
              <w:top w:val="single" w:sz="4" w:space="0" w:color="auto"/>
              <w:left w:val="single" w:sz="4" w:space="0" w:color="auto"/>
              <w:bottom w:val="single" w:sz="4" w:space="0" w:color="auto"/>
              <w:right w:val="single" w:sz="4" w:space="0" w:color="auto"/>
            </w:tcBorders>
          </w:tcPr>
          <w:p w14:paraId="2A8A8296" w14:textId="77777777" w:rsidR="007666EA" w:rsidRPr="004C1455" w:rsidRDefault="007666EA" w:rsidP="00136B6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07023" w14:textId="77777777" w:rsidR="007666EA" w:rsidRPr="004C1455" w:rsidRDefault="007666EA" w:rsidP="00136B6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 xml:space="preserve">Cell </w:t>
            </w:r>
            <w:r w:rsidRPr="004C1455">
              <w:rPr>
                <w:rFonts w:ascii="Arial" w:hAnsi="Arial"/>
                <w:b/>
                <w:sz w:val="18"/>
                <w:lang w:val="en-US" w:eastAsia="zh-CN"/>
              </w:rPr>
              <w:t>2</w:t>
            </w:r>
          </w:p>
        </w:tc>
        <w:tc>
          <w:tcPr>
            <w:tcW w:w="1560" w:type="dxa"/>
            <w:tcBorders>
              <w:top w:val="single" w:sz="4" w:space="0" w:color="auto"/>
              <w:left w:val="single" w:sz="4" w:space="0" w:color="auto"/>
              <w:bottom w:val="single" w:sz="4" w:space="0" w:color="auto"/>
              <w:right w:val="single" w:sz="4" w:space="0" w:color="auto"/>
            </w:tcBorders>
          </w:tcPr>
          <w:p w14:paraId="579AB8AB" w14:textId="77777777" w:rsidR="007666EA" w:rsidRPr="004C1455" w:rsidRDefault="007666EA" w:rsidP="00136B6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Cell 3</w:t>
            </w:r>
          </w:p>
        </w:tc>
      </w:tr>
      <w:tr w:rsidR="007666EA" w:rsidRPr="004C1455" w14:paraId="298B3F5C" w14:textId="77777777" w:rsidTr="00136B65">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7A0F298B" w14:textId="77777777" w:rsidR="007666EA" w:rsidRPr="004C1455" w:rsidRDefault="007666EA" w:rsidP="00136B65">
            <w:pPr>
              <w:keepNext/>
              <w:keepLines/>
              <w:spacing w:after="0"/>
              <w:textAlignment w:val="baseline"/>
              <w:rPr>
                <w:rFonts w:ascii="Arial" w:hAnsi="Arial"/>
                <w:sz w:val="18"/>
                <w:lang w:val="da-DK" w:eastAsia="en-GB"/>
              </w:rPr>
            </w:pPr>
            <w:r w:rsidRPr="004C1455">
              <w:rPr>
                <w:rFonts w:ascii="Arial" w:hAnsi="Arial"/>
                <w:sz w:val="18"/>
                <w:lang w:val="da-DK" w:eastAsia="en-GB"/>
              </w:rPr>
              <w:t>Angle of arrival configuration</w:t>
            </w:r>
          </w:p>
        </w:tc>
        <w:tc>
          <w:tcPr>
            <w:tcW w:w="1927" w:type="dxa"/>
            <w:tcBorders>
              <w:top w:val="single" w:sz="4" w:space="0" w:color="auto"/>
              <w:left w:val="single" w:sz="4" w:space="0" w:color="auto"/>
              <w:bottom w:val="single" w:sz="4" w:space="0" w:color="auto"/>
              <w:right w:val="single" w:sz="4" w:space="0" w:color="auto"/>
            </w:tcBorders>
            <w:vAlign w:val="center"/>
          </w:tcPr>
          <w:p w14:paraId="32B9AB63" w14:textId="77777777" w:rsidR="007666EA" w:rsidRPr="004C1455" w:rsidRDefault="007666EA" w:rsidP="00136B65">
            <w:pPr>
              <w:keepNext/>
              <w:keepLines/>
              <w:spacing w:after="0"/>
              <w:jc w:val="center"/>
              <w:textAlignment w:val="baseline"/>
              <w:rPr>
                <w:rFonts w:ascii="Arial" w:hAnsi="Arial"/>
                <w:sz w:val="18"/>
                <w:lang w:val="da-DK" w:eastAsia="en-GB"/>
              </w:rPr>
            </w:pPr>
          </w:p>
        </w:tc>
        <w:tc>
          <w:tcPr>
            <w:tcW w:w="1471" w:type="dxa"/>
            <w:vMerge w:val="restart"/>
            <w:tcBorders>
              <w:top w:val="single" w:sz="4" w:space="0" w:color="auto"/>
              <w:left w:val="single" w:sz="4" w:space="0" w:color="auto"/>
              <w:right w:val="single" w:sz="4" w:space="0" w:color="auto"/>
            </w:tcBorders>
            <w:vAlign w:val="center"/>
          </w:tcPr>
          <w:p w14:paraId="17F0D267"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N/A</w:t>
            </w:r>
          </w:p>
          <w:p w14:paraId="0CC4804E"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Link only, see clause A.3.7A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7ADD5E" w14:textId="77777777" w:rsidR="007666EA" w:rsidRPr="004C1455" w:rsidRDefault="007666EA" w:rsidP="00136B65">
            <w:pPr>
              <w:keepNext/>
              <w:keepLines/>
              <w:spacing w:after="0"/>
              <w:jc w:val="center"/>
              <w:textAlignment w:val="baseline"/>
              <w:rPr>
                <w:rFonts w:ascii="Arial" w:hAnsi="Arial" w:cs="Arial"/>
                <w:sz w:val="18"/>
                <w:lang w:val="da-DK" w:eastAsia="en-GB"/>
              </w:rPr>
            </w:pPr>
            <w:r w:rsidRPr="004C1455">
              <w:rPr>
                <w:rFonts w:ascii="Arial" w:hAnsi="Arial" w:cs="Arial"/>
                <w:sz w:val="18"/>
                <w:lang w:val="en-US" w:eastAsia="zh-CN"/>
              </w:rPr>
              <w:t>Setup 1 defined in clause A.3.15.1</w:t>
            </w:r>
          </w:p>
        </w:tc>
      </w:tr>
      <w:tr w:rsidR="007666EA" w:rsidRPr="004C1455" w14:paraId="6E0DF614" w14:textId="77777777" w:rsidTr="00136B65">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5E0A6896" w14:textId="77777777" w:rsidR="007666EA" w:rsidRPr="004C1455" w:rsidRDefault="007666EA" w:rsidP="00136B65">
            <w:pPr>
              <w:keepNext/>
              <w:keepLines/>
              <w:spacing w:after="0"/>
              <w:textAlignment w:val="baseline"/>
              <w:rPr>
                <w:rFonts w:ascii="Arial" w:hAnsi="Arial"/>
                <w:sz w:val="18"/>
                <w:lang w:val="da-DK" w:eastAsia="en-GB"/>
              </w:rPr>
            </w:pPr>
            <w:r w:rsidRPr="004C1455">
              <w:rPr>
                <w:rFonts w:ascii="Arial" w:eastAsia="Calibri" w:hAnsi="Arial"/>
                <w:sz w:val="18"/>
                <w:szCs w:val="22"/>
                <w:lang w:val="en-US" w:eastAsia="en-GB"/>
              </w:rPr>
              <w:t xml:space="preserve">Assumtion for UE beams </w:t>
            </w:r>
            <w:r w:rsidRPr="004C1455">
              <w:rPr>
                <w:rFonts w:ascii="Arial" w:eastAsia="Calibri" w:hAnsi="Arial"/>
                <w:sz w:val="18"/>
                <w:szCs w:val="22"/>
                <w:vertAlign w:val="superscript"/>
                <w:lang w:val="en-US" w:eastAsia="en-GB"/>
              </w:rPr>
              <w:t>Note6</w:t>
            </w:r>
          </w:p>
        </w:tc>
        <w:tc>
          <w:tcPr>
            <w:tcW w:w="1927" w:type="dxa"/>
            <w:tcBorders>
              <w:top w:val="single" w:sz="4" w:space="0" w:color="auto"/>
              <w:left w:val="single" w:sz="4" w:space="0" w:color="auto"/>
              <w:bottom w:val="single" w:sz="4" w:space="0" w:color="auto"/>
              <w:right w:val="single" w:sz="4" w:space="0" w:color="auto"/>
            </w:tcBorders>
            <w:vAlign w:val="center"/>
          </w:tcPr>
          <w:p w14:paraId="505B3D39" w14:textId="77777777" w:rsidR="007666EA" w:rsidRPr="004C1455" w:rsidRDefault="007666EA" w:rsidP="00136B65">
            <w:pPr>
              <w:keepNext/>
              <w:keepLines/>
              <w:spacing w:after="0"/>
              <w:jc w:val="center"/>
              <w:textAlignment w:val="baseline"/>
              <w:rPr>
                <w:rFonts w:ascii="Arial" w:hAnsi="Arial"/>
                <w:sz w:val="18"/>
                <w:lang w:val="da-DK" w:eastAsia="en-GB"/>
              </w:rPr>
            </w:pPr>
          </w:p>
        </w:tc>
        <w:tc>
          <w:tcPr>
            <w:tcW w:w="1471" w:type="dxa"/>
            <w:vMerge/>
            <w:tcBorders>
              <w:left w:val="single" w:sz="4" w:space="0" w:color="auto"/>
              <w:right w:val="single" w:sz="4" w:space="0" w:color="auto"/>
            </w:tcBorders>
          </w:tcPr>
          <w:p w14:paraId="5748A1C7" w14:textId="77777777" w:rsidR="007666EA" w:rsidRPr="004C1455" w:rsidRDefault="007666EA" w:rsidP="00136B6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873229E" w14:textId="77777777" w:rsidR="007666EA" w:rsidRPr="004C1455" w:rsidRDefault="007666EA" w:rsidP="00136B65">
            <w:pPr>
              <w:keepNext/>
              <w:keepLines/>
              <w:spacing w:after="0"/>
              <w:jc w:val="center"/>
              <w:textAlignment w:val="baseline"/>
              <w:rPr>
                <w:rFonts w:ascii="Arial" w:hAnsi="Arial" w:cs="Arial"/>
                <w:sz w:val="18"/>
                <w:lang w:val="da-DK" w:eastAsia="en-GB"/>
              </w:rPr>
            </w:pPr>
            <w:r w:rsidRPr="004C1455">
              <w:rPr>
                <w:rFonts w:ascii="Arial" w:hAnsi="Arial" w:cs="Arial"/>
                <w:sz w:val="18"/>
                <w:lang w:val="en-US" w:eastAsia="zh-CN"/>
              </w:rPr>
              <w:t>Fine</w:t>
            </w:r>
          </w:p>
        </w:tc>
        <w:tc>
          <w:tcPr>
            <w:tcW w:w="1560" w:type="dxa"/>
            <w:tcBorders>
              <w:top w:val="single" w:sz="4" w:space="0" w:color="auto"/>
              <w:left w:val="single" w:sz="4" w:space="0" w:color="auto"/>
              <w:bottom w:val="single" w:sz="4" w:space="0" w:color="auto"/>
              <w:right w:val="single" w:sz="4" w:space="0" w:color="auto"/>
            </w:tcBorders>
            <w:vAlign w:val="center"/>
          </w:tcPr>
          <w:p w14:paraId="1403BA47"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Fine</w:t>
            </w:r>
          </w:p>
        </w:tc>
      </w:tr>
      <w:tr w:rsidR="007666EA" w:rsidRPr="004C1455" w14:paraId="230D11C4" w14:textId="77777777" w:rsidTr="00136B65">
        <w:trPr>
          <w:trHeight w:val="340"/>
          <w:jc w:val="center"/>
        </w:trPr>
        <w:tc>
          <w:tcPr>
            <w:tcW w:w="2551" w:type="dxa"/>
            <w:tcBorders>
              <w:top w:val="single" w:sz="4" w:space="0" w:color="auto"/>
              <w:left w:val="single" w:sz="4" w:space="0" w:color="auto"/>
              <w:right w:val="single" w:sz="4" w:space="0" w:color="auto"/>
            </w:tcBorders>
            <w:vAlign w:val="center"/>
          </w:tcPr>
          <w:p w14:paraId="28A657A0"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107C606E"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cs="Arial"/>
                <w:sz w:val="18"/>
                <w:lang w:val="en-US" w:eastAsia="en-GB"/>
              </w:rPr>
              <w:t>dBm/15kHz</w:t>
            </w:r>
          </w:p>
        </w:tc>
        <w:tc>
          <w:tcPr>
            <w:tcW w:w="1471" w:type="dxa"/>
            <w:vMerge/>
            <w:tcBorders>
              <w:left w:val="single" w:sz="4" w:space="0" w:color="auto"/>
              <w:right w:val="single" w:sz="4" w:space="0" w:color="auto"/>
            </w:tcBorders>
          </w:tcPr>
          <w:p w14:paraId="0E8C247F" w14:textId="77777777" w:rsidR="007666EA" w:rsidRPr="004C1455" w:rsidRDefault="007666EA" w:rsidP="00136B6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3160C905"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cs="Arial"/>
                <w:sz w:val="18"/>
                <w:lang w:val="en-US" w:eastAsia="zh-CN"/>
              </w:rPr>
              <w:t>-112</w:t>
            </w:r>
          </w:p>
        </w:tc>
        <w:tc>
          <w:tcPr>
            <w:tcW w:w="1560" w:type="dxa"/>
            <w:tcBorders>
              <w:top w:val="single" w:sz="4" w:space="0" w:color="auto"/>
              <w:left w:val="single" w:sz="4" w:space="0" w:color="auto"/>
              <w:right w:val="single" w:sz="4" w:space="0" w:color="auto"/>
            </w:tcBorders>
            <w:vAlign w:val="center"/>
          </w:tcPr>
          <w:p w14:paraId="690C9716"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-112</w:t>
            </w:r>
          </w:p>
        </w:tc>
      </w:tr>
      <w:tr w:rsidR="007666EA" w:rsidRPr="004C1455" w14:paraId="7BBFCFF3" w14:textId="77777777" w:rsidTr="00136B65">
        <w:trPr>
          <w:trHeight w:val="403"/>
          <w:jc w:val="center"/>
        </w:trPr>
        <w:tc>
          <w:tcPr>
            <w:tcW w:w="2551" w:type="dxa"/>
            <w:tcBorders>
              <w:top w:val="single" w:sz="4" w:space="0" w:color="auto"/>
              <w:left w:val="single" w:sz="4" w:space="0" w:color="auto"/>
              <w:right w:val="single" w:sz="4" w:space="0" w:color="auto"/>
            </w:tcBorders>
            <w:vAlign w:val="center"/>
          </w:tcPr>
          <w:p w14:paraId="476F5FD3" w14:textId="77777777" w:rsidR="007666EA" w:rsidRPr="004C1455" w:rsidRDefault="007666EA" w:rsidP="00136B65">
            <w:pPr>
              <w:keepNext/>
              <w:keepLines/>
              <w:spacing w:after="0"/>
              <w:textAlignment w:val="baseline"/>
              <w:rPr>
                <w:rFonts w:ascii="Arial" w:eastAsia="Calibri" w:hAnsi="Arial"/>
                <w:sz w:val="18"/>
                <w:szCs w:val="18"/>
                <w:lang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right w:val="single" w:sz="4" w:space="0" w:color="auto"/>
            </w:tcBorders>
            <w:vAlign w:val="center"/>
          </w:tcPr>
          <w:p w14:paraId="16BBF068" w14:textId="77777777" w:rsidR="007666EA" w:rsidRPr="004C1455" w:rsidRDefault="007666EA" w:rsidP="00136B65">
            <w:pPr>
              <w:keepNext/>
              <w:keepLines/>
              <w:spacing w:after="0"/>
              <w:jc w:val="center"/>
              <w:textAlignment w:val="baseline"/>
              <w:rPr>
                <w:rFonts w:ascii="Arial" w:eastAsia="Calibri" w:hAnsi="Arial"/>
                <w:sz w:val="18"/>
                <w:szCs w:val="22"/>
                <w:lang w:val="en-US" w:eastAsia="en-GB"/>
              </w:rPr>
            </w:pPr>
            <w:r w:rsidRPr="004C1455">
              <w:rPr>
                <w:rFonts w:ascii="Arial" w:hAnsi="Arial"/>
                <w:sz w:val="18"/>
                <w:lang w:val="en-US" w:eastAsia="en-GB"/>
              </w:rPr>
              <w:t>dBm/SCS</w:t>
            </w:r>
          </w:p>
        </w:tc>
        <w:tc>
          <w:tcPr>
            <w:tcW w:w="1471" w:type="dxa"/>
            <w:vMerge/>
            <w:tcBorders>
              <w:left w:val="single" w:sz="4" w:space="0" w:color="auto"/>
              <w:right w:val="single" w:sz="4" w:space="0" w:color="auto"/>
            </w:tcBorders>
          </w:tcPr>
          <w:p w14:paraId="43027596" w14:textId="77777777" w:rsidR="007666EA" w:rsidRPr="004C1455" w:rsidRDefault="007666EA" w:rsidP="00136B65">
            <w:pPr>
              <w:keepNext/>
              <w:keepLines/>
              <w:spacing w:after="0"/>
              <w:jc w:val="center"/>
              <w:textAlignment w:val="baseline"/>
              <w:rPr>
                <w:rFonts w:ascii="Arial" w:hAnsi="Arial"/>
                <w:sz w:val="18"/>
                <w:lang w:val="en-US" w:eastAsia="zh-CN"/>
              </w:rPr>
            </w:pPr>
          </w:p>
        </w:tc>
        <w:tc>
          <w:tcPr>
            <w:tcW w:w="1417" w:type="dxa"/>
            <w:tcBorders>
              <w:left w:val="single" w:sz="4" w:space="0" w:color="auto"/>
              <w:right w:val="single" w:sz="4" w:space="0" w:color="auto"/>
            </w:tcBorders>
            <w:vAlign w:val="center"/>
          </w:tcPr>
          <w:p w14:paraId="5065D0FC"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c>
          <w:tcPr>
            <w:tcW w:w="1560" w:type="dxa"/>
            <w:tcBorders>
              <w:left w:val="single" w:sz="4" w:space="0" w:color="auto"/>
              <w:right w:val="single" w:sz="4" w:space="0" w:color="auto"/>
            </w:tcBorders>
            <w:vAlign w:val="center"/>
          </w:tcPr>
          <w:p w14:paraId="6D0F370D"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r>
      <w:tr w:rsidR="007666EA" w:rsidRPr="004C1455" w14:paraId="299DB0E2" w14:textId="77777777" w:rsidTr="00136B65">
        <w:trPr>
          <w:trHeight w:val="397"/>
          <w:jc w:val="center"/>
        </w:trPr>
        <w:tc>
          <w:tcPr>
            <w:tcW w:w="2551" w:type="dxa"/>
            <w:tcBorders>
              <w:top w:val="single" w:sz="4" w:space="0" w:color="auto"/>
              <w:left w:val="single" w:sz="4" w:space="0" w:color="auto"/>
              <w:right w:val="single" w:sz="4" w:space="0" w:color="auto"/>
            </w:tcBorders>
            <w:vAlign w:val="center"/>
            <w:hideMark/>
          </w:tcPr>
          <w:p w14:paraId="0899A294"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SS-RSRP</w:t>
            </w:r>
            <w:r w:rsidRPr="004C1455">
              <w:rPr>
                <w:rFonts w:ascii="Arial" w:hAnsi="Arial"/>
                <w:sz w:val="18"/>
                <w:vertAlign w:val="superscript"/>
                <w:lang w:val="en-US" w:eastAsia="en-GB"/>
              </w:rPr>
              <w:t>Note2</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8FEC0A4"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en-GB"/>
              </w:rPr>
              <w:t>dBm/SCS</w:t>
            </w:r>
            <w:r w:rsidRPr="004C1455">
              <w:rPr>
                <w:rFonts w:ascii="Arial" w:hAnsi="Arial"/>
                <w:sz w:val="18"/>
                <w:vertAlign w:val="superscript"/>
                <w:lang w:val="en-US" w:eastAsia="en-GB"/>
              </w:rPr>
              <w:t xml:space="preserve"> Note</w:t>
            </w:r>
            <w:r w:rsidRPr="004C1455">
              <w:rPr>
                <w:rFonts w:ascii="Arial" w:hAnsi="Arial"/>
                <w:sz w:val="18"/>
                <w:vertAlign w:val="superscript"/>
                <w:lang w:val="en-US" w:eastAsia="zh-CN"/>
              </w:rPr>
              <w:t>3</w:t>
            </w:r>
          </w:p>
        </w:tc>
        <w:tc>
          <w:tcPr>
            <w:tcW w:w="1471" w:type="dxa"/>
            <w:vMerge/>
            <w:tcBorders>
              <w:left w:val="single" w:sz="4" w:space="0" w:color="auto"/>
              <w:right w:val="single" w:sz="4" w:space="0" w:color="auto"/>
            </w:tcBorders>
          </w:tcPr>
          <w:p w14:paraId="303101E3" w14:textId="77777777" w:rsidR="007666EA" w:rsidRPr="004C1455" w:rsidRDefault="007666EA" w:rsidP="00136B65">
            <w:pPr>
              <w:keepNext/>
              <w:keepLines/>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63221EAE"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hint="eastAsia"/>
                <w:sz w:val="18"/>
                <w:lang w:val="en-US" w:eastAsia="zh-CN"/>
              </w:rPr>
              <w:t>-85</w:t>
            </w:r>
          </w:p>
        </w:tc>
        <w:tc>
          <w:tcPr>
            <w:tcW w:w="1560" w:type="dxa"/>
            <w:tcBorders>
              <w:top w:val="single" w:sz="4" w:space="0" w:color="auto"/>
              <w:left w:val="single" w:sz="4" w:space="0" w:color="auto"/>
              <w:right w:val="single" w:sz="4" w:space="0" w:color="auto"/>
            </w:tcBorders>
            <w:vAlign w:val="center"/>
          </w:tcPr>
          <w:p w14:paraId="2EFFE269"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-85</w:t>
            </w:r>
          </w:p>
        </w:tc>
      </w:tr>
      <w:tr w:rsidR="007666EA" w:rsidRPr="004C1455" w14:paraId="5E1AF9DB" w14:textId="77777777" w:rsidTr="00136B65">
        <w:trPr>
          <w:trHeight w:val="277"/>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197A6AB"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eastAsia="Calibri" w:hAnsi="Arial"/>
                <w:i/>
                <w:iCs/>
                <w:sz w:val="18"/>
                <w:szCs w:val="22"/>
                <w:lang w:val="en-US" w:eastAsia="en-GB"/>
              </w:rPr>
              <w:t>Ês/Iot</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1E1BC6C"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cs="Arial"/>
                <w:sz w:val="18"/>
                <w:lang w:val="en-US" w:eastAsia="en-GB"/>
              </w:rPr>
              <w:t>dB</w:t>
            </w:r>
          </w:p>
        </w:tc>
        <w:tc>
          <w:tcPr>
            <w:tcW w:w="1471" w:type="dxa"/>
            <w:vMerge/>
            <w:tcBorders>
              <w:left w:val="single" w:sz="4" w:space="0" w:color="auto"/>
              <w:right w:val="single" w:sz="4" w:space="0" w:color="auto"/>
            </w:tcBorders>
          </w:tcPr>
          <w:p w14:paraId="5C064DF4" w14:textId="77777777" w:rsidR="007666EA" w:rsidRPr="004C1455" w:rsidRDefault="007666EA" w:rsidP="00136B6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78E977DB"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cs="Arial"/>
                <w:sz w:val="18"/>
                <w:lang w:val="en-US" w:eastAsia="zh-CN"/>
              </w:rPr>
              <w:t>18</w:t>
            </w:r>
          </w:p>
        </w:tc>
        <w:tc>
          <w:tcPr>
            <w:tcW w:w="1560" w:type="dxa"/>
            <w:tcBorders>
              <w:top w:val="single" w:sz="4" w:space="0" w:color="auto"/>
              <w:left w:val="single" w:sz="4" w:space="0" w:color="auto"/>
              <w:bottom w:val="single" w:sz="4" w:space="0" w:color="auto"/>
              <w:right w:val="single" w:sz="4" w:space="0" w:color="auto"/>
            </w:tcBorders>
            <w:vAlign w:val="center"/>
          </w:tcPr>
          <w:p w14:paraId="2FA8142E"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18</w:t>
            </w:r>
          </w:p>
        </w:tc>
      </w:tr>
      <w:tr w:rsidR="007666EA" w:rsidRPr="004C1455" w14:paraId="3865A5F8" w14:textId="77777777" w:rsidTr="00136B65">
        <w:trPr>
          <w:trHeight w:val="395"/>
          <w:jc w:val="center"/>
        </w:trPr>
        <w:tc>
          <w:tcPr>
            <w:tcW w:w="2551" w:type="dxa"/>
            <w:tcBorders>
              <w:top w:val="single" w:sz="4" w:space="0" w:color="auto"/>
              <w:left w:val="single" w:sz="4" w:space="0" w:color="auto"/>
              <w:right w:val="single" w:sz="4" w:space="0" w:color="auto"/>
            </w:tcBorders>
            <w:vAlign w:val="center"/>
            <w:hideMark/>
          </w:tcPr>
          <w:p w14:paraId="4BF03BE5"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Io</w:t>
            </w:r>
            <w:r w:rsidRPr="004C1455">
              <w:rPr>
                <w:rFonts w:ascii="Arial" w:hAnsi="Arial"/>
                <w:sz w:val="18"/>
                <w:vertAlign w:val="superscript"/>
                <w:lang w:val="en-US" w:eastAsia="en-GB"/>
              </w:rPr>
              <w:t>Note</w:t>
            </w:r>
            <w:r w:rsidRPr="004C1455">
              <w:rPr>
                <w:rFonts w:ascii="Arial" w:hAnsi="Arial"/>
                <w:sz w:val="18"/>
                <w:vertAlign w:val="superscript"/>
                <w:lang w:val="en-US" w:eastAsia="zh-CN"/>
              </w:rPr>
              <w:t>4</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A36AB43"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dBm/95.04 MHz</w:t>
            </w:r>
            <w:r w:rsidRPr="004C1455">
              <w:rPr>
                <w:rFonts w:ascii="Arial" w:hAnsi="Arial"/>
                <w:sz w:val="18"/>
                <w:vertAlign w:val="superscript"/>
                <w:lang w:val="en-US" w:eastAsia="en-GB"/>
              </w:rPr>
              <w:t xml:space="preserve"> Note4</w:t>
            </w:r>
          </w:p>
        </w:tc>
        <w:tc>
          <w:tcPr>
            <w:tcW w:w="1471" w:type="dxa"/>
            <w:vMerge/>
            <w:tcBorders>
              <w:left w:val="single" w:sz="4" w:space="0" w:color="auto"/>
              <w:right w:val="single" w:sz="4" w:space="0" w:color="auto"/>
            </w:tcBorders>
          </w:tcPr>
          <w:p w14:paraId="7E5518D4" w14:textId="77777777" w:rsidR="007666EA" w:rsidRPr="004C1455" w:rsidRDefault="007666EA" w:rsidP="00136B65">
            <w:pPr>
              <w:keepNext/>
              <w:keepLines/>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21A68803"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hint="eastAsia"/>
                <w:sz w:val="18"/>
                <w:lang w:val="en-US" w:eastAsia="zh-CN"/>
              </w:rPr>
              <w:t>-56</w:t>
            </w:r>
          </w:p>
        </w:tc>
        <w:tc>
          <w:tcPr>
            <w:tcW w:w="1560" w:type="dxa"/>
            <w:tcBorders>
              <w:top w:val="single" w:sz="4" w:space="0" w:color="auto"/>
              <w:left w:val="single" w:sz="4" w:space="0" w:color="auto"/>
              <w:right w:val="single" w:sz="4" w:space="0" w:color="auto"/>
            </w:tcBorders>
            <w:vAlign w:val="center"/>
          </w:tcPr>
          <w:p w14:paraId="0CBC8C79"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-56</w:t>
            </w:r>
          </w:p>
        </w:tc>
      </w:tr>
      <w:tr w:rsidR="007666EA" w:rsidRPr="004C1455" w14:paraId="612FB487" w14:textId="77777777" w:rsidTr="00136B65">
        <w:trPr>
          <w:trHeight w:val="75"/>
          <w:jc w:val="center"/>
        </w:trPr>
        <w:tc>
          <w:tcPr>
            <w:tcW w:w="8926" w:type="dxa"/>
            <w:gridSpan w:val="5"/>
            <w:tcBorders>
              <w:top w:val="single" w:sz="4" w:space="0" w:color="auto"/>
              <w:left w:val="single" w:sz="4" w:space="0" w:color="auto"/>
              <w:bottom w:val="single" w:sz="4" w:space="0" w:color="auto"/>
              <w:right w:val="single" w:sz="4" w:space="0" w:color="auto"/>
            </w:tcBorders>
          </w:tcPr>
          <w:p w14:paraId="2E9CF4C9" w14:textId="77777777" w:rsidR="007666EA" w:rsidRPr="004C1455" w:rsidRDefault="007666EA" w:rsidP="00136B65">
            <w:pPr>
              <w:keepNext/>
              <w:keepLines/>
              <w:spacing w:after="0"/>
              <w:ind w:left="851" w:hanging="851"/>
              <w:textAlignment w:val="baseline"/>
              <w:rPr>
                <w:rFonts w:ascii="Arial" w:hAnsi="Arial"/>
                <w:sz w:val="18"/>
                <w:szCs w:val="18"/>
                <w:lang w:eastAsia="en-GB"/>
              </w:rPr>
            </w:pPr>
            <w:r w:rsidRPr="004C1455">
              <w:rPr>
                <w:rFonts w:ascii="Arial" w:hAnsi="Arial"/>
                <w:sz w:val="18"/>
                <w:szCs w:val="18"/>
                <w:lang w:eastAsia="en-GB"/>
              </w:rPr>
              <w:t>Note 1:</w:t>
            </w:r>
            <w:r w:rsidRPr="004C1455">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sz w:val="18"/>
                <w:szCs w:val="18"/>
                <w:lang w:eastAsia="en-GB"/>
              </w:rPr>
              <w:t>N</w:t>
            </w:r>
            <w:r w:rsidRPr="004C1455">
              <w:rPr>
                <w:rFonts w:ascii="Arial" w:hAnsi="Arial"/>
                <w:sz w:val="18"/>
                <w:szCs w:val="18"/>
                <w:vertAlign w:val="subscript"/>
                <w:lang w:eastAsia="en-GB"/>
              </w:rPr>
              <w:t>oc</w:t>
            </w:r>
            <w:r w:rsidRPr="004C1455">
              <w:rPr>
                <w:rFonts w:ascii="Arial" w:hAnsi="Arial"/>
                <w:sz w:val="18"/>
                <w:szCs w:val="18"/>
                <w:lang w:eastAsia="en-GB"/>
              </w:rPr>
              <w:t xml:space="preserve"> to be fulfilled.</w:t>
            </w:r>
          </w:p>
          <w:p w14:paraId="566786C1" w14:textId="77777777" w:rsidR="007666EA" w:rsidRPr="004C1455" w:rsidRDefault="007666EA" w:rsidP="00136B65">
            <w:pPr>
              <w:keepNext/>
              <w:keepLines/>
              <w:spacing w:after="0"/>
              <w:ind w:left="851" w:hanging="851"/>
              <w:textAlignment w:val="baseline"/>
              <w:rPr>
                <w:rFonts w:ascii="Arial" w:hAnsi="Arial"/>
                <w:sz w:val="18"/>
                <w:lang w:val="en-US" w:eastAsia="en-GB"/>
              </w:rPr>
            </w:pPr>
            <w:r w:rsidRPr="004C1455">
              <w:rPr>
                <w:rFonts w:ascii="Arial" w:hAnsi="Arial"/>
                <w:sz w:val="18"/>
                <w:szCs w:val="18"/>
                <w:lang w:eastAsia="en-GB"/>
              </w:rPr>
              <w:t>Note 2:</w:t>
            </w:r>
            <w:r w:rsidRPr="004C1455">
              <w:rPr>
                <w:rFonts w:ascii="Arial" w:hAnsi="Arial"/>
                <w:sz w:val="18"/>
                <w:lang w:val="en-US" w:eastAsia="en-GB"/>
              </w:rPr>
              <w:tab/>
              <w:t>SS-RSRP and Io levels have been derived from other parameters for information purposes. They are not settable parameters themselves.</w:t>
            </w:r>
          </w:p>
          <w:p w14:paraId="5CA97BBE" w14:textId="77777777" w:rsidR="007666EA" w:rsidRPr="004C1455" w:rsidRDefault="007666EA" w:rsidP="00136B65">
            <w:pPr>
              <w:keepNext/>
              <w:keepLines/>
              <w:spacing w:after="0"/>
              <w:ind w:left="851" w:hanging="851"/>
              <w:textAlignment w:val="baseline"/>
              <w:rPr>
                <w:rFonts w:ascii="Arial" w:hAnsi="Arial"/>
                <w:sz w:val="18"/>
                <w:lang w:val="en-US" w:eastAsia="en-GB"/>
              </w:rPr>
            </w:pPr>
            <w:r w:rsidRPr="004C1455">
              <w:rPr>
                <w:rFonts w:ascii="Arial" w:hAnsi="Arial"/>
                <w:sz w:val="18"/>
                <w:lang w:val="en-US" w:eastAsia="en-GB"/>
              </w:rPr>
              <w:t>Note 3:</w:t>
            </w:r>
            <w:r w:rsidRPr="004C1455">
              <w:rPr>
                <w:rFonts w:ascii="Arial" w:hAnsi="Arial"/>
                <w:sz w:val="18"/>
                <w:lang w:val="en-US" w:eastAsia="en-GB"/>
              </w:rPr>
              <w:tab/>
              <w:t>SS-RSRP minimum requirements are specified assuming independent interference and noise at each receiver antenna port.</w:t>
            </w:r>
          </w:p>
          <w:p w14:paraId="6CFD1BDC" w14:textId="77777777" w:rsidR="007666EA" w:rsidRPr="004C1455" w:rsidRDefault="007666EA" w:rsidP="00136B65">
            <w:pPr>
              <w:keepNext/>
              <w:keepLines/>
              <w:spacing w:after="0"/>
              <w:ind w:left="851" w:hanging="851"/>
              <w:textAlignment w:val="baseline"/>
              <w:rPr>
                <w:rFonts w:ascii="Arial" w:hAnsi="Arial"/>
                <w:sz w:val="18"/>
                <w:lang w:val="en-US" w:eastAsia="en-GB"/>
              </w:rPr>
            </w:pPr>
            <w:r w:rsidRPr="004C1455">
              <w:rPr>
                <w:rFonts w:ascii="Arial" w:hAnsi="Arial"/>
                <w:sz w:val="18"/>
                <w:lang w:val="en-US" w:eastAsia="en-GB"/>
              </w:rPr>
              <w:t>Note 4:</w:t>
            </w:r>
            <w:r w:rsidRPr="004C1455">
              <w:rPr>
                <w:rFonts w:ascii="Arial" w:hAnsi="Arial"/>
                <w:sz w:val="18"/>
                <w:lang w:val="en-US" w:eastAsia="en-GB"/>
              </w:rPr>
              <w:tab/>
              <w:t>Equivalent power received by an antenna with 0 dBi gain at the centre of the quiet zone</w:t>
            </w:r>
          </w:p>
          <w:p w14:paraId="4522C015" w14:textId="77777777" w:rsidR="007666EA" w:rsidRPr="004C1455" w:rsidRDefault="007666EA" w:rsidP="00136B65">
            <w:pPr>
              <w:keepNext/>
              <w:keepLines/>
              <w:spacing w:after="0"/>
              <w:ind w:left="851" w:hanging="851"/>
              <w:textAlignment w:val="baseline"/>
              <w:rPr>
                <w:rFonts w:ascii="Arial" w:hAnsi="Arial"/>
                <w:sz w:val="18"/>
                <w:szCs w:val="18"/>
                <w:lang w:eastAsia="en-GB"/>
              </w:rPr>
            </w:pPr>
            <w:r w:rsidRPr="004C1455">
              <w:rPr>
                <w:rFonts w:ascii="Arial" w:hAnsi="Arial"/>
                <w:sz w:val="18"/>
                <w:lang w:val="en-US"/>
              </w:rPr>
              <w:t>Note 6:</w:t>
            </w:r>
            <w:r w:rsidRPr="004C1455">
              <w:rPr>
                <w:rFonts w:ascii="Arial" w:hAnsi="Arial"/>
                <w:sz w:val="18"/>
                <w:lang w:val="en-US"/>
              </w:rPr>
              <w:tab/>
              <w:t>Information about types of UE beam is given in B.2.1.3 and does not limit UE implementation or test system implementation.</w:t>
            </w:r>
          </w:p>
        </w:tc>
      </w:tr>
    </w:tbl>
    <w:p w14:paraId="7E2D8325" w14:textId="77777777" w:rsidR="007666EA" w:rsidRPr="004C1455" w:rsidRDefault="007666EA" w:rsidP="007666EA">
      <w:pPr>
        <w:textAlignment w:val="baseline"/>
        <w:rPr>
          <w:rFonts w:eastAsia="SimSun"/>
          <w:lang w:eastAsia="en-GB"/>
        </w:rPr>
      </w:pPr>
    </w:p>
    <w:p w14:paraId="330D160F" w14:textId="77777777" w:rsidR="007666EA" w:rsidRPr="004C1455" w:rsidRDefault="007666EA" w:rsidP="007666EA">
      <w:pPr>
        <w:keepNext/>
        <w:keepLines/>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A.7.5.6.4.2.2</w:t>
      </w:r>
      <w:r w:rsidRPr="004C1455">
        <w:rPr>
          <w:rFonts w:ascii="Arial" w:eastAsia="SimSun" w:hAnsi="Arial"/>
          <w:lang w:val="en-US" w:eastAsia="en-GB"/>
        </w:rPr>
        <w:tab/>
      </w:r>
      <w:r w:rsidRPr="004C1455">
        <w:rPr>
          <w:rFonts w:ascii="Arial" w:eastAsia="SimSun" w:hAnsi="Arial"/>
          <w:lang w:val="en-US" w:eastAsia="en-GB"/>
        </w:rPr>
        <w:tab/>
        <w:t>Test Requirements</w:t>
      </w:r>
    </w:p>
    <w:p w14:paraId="1813FB6B" w14:textId="77777777" w:rsidR="007666EA" w:rsidRPr="004C1455" w:rsidRDefault="007666EA" w:rsidP="007666EA">
      <w:pPr>
        <w:jc w:val="both"/>
        <w:textAlignment w:val="baseline"/>
        <w:rPr>
          <w:rFonts w:eastAsia="SimSun"/>
          <w:lang w:eastAsia="zh-CN"/>
        </w:rPr>
      </w:pPr>
      <w:r w:rsidRPr="004C1455">
        <w:rPr>
          <w:rFonts w:eastAsia="SimSun"/>
          <w:lang w:val="en-US" w:eastAsia="zh-CN"/>
        </w:rPr>
        <w:t>Starting from</w:t>
      </w:r>
      <w:r w:rsidRPr="004C1455">
        <w:rPr>
          <w:rFonts w:eastAsia="SimSun"/>
          <w:lang w:eastAsia="zh-CN"/>
        </w:rPr>
        <w:t xml:space="preserve"> </w:t>
      </w:r>
      <w:r w:rsidRPr="004C1455">
        <w:rPr>
          <w:rFonts w:eastAsia="SimSun"/>
          <w:i/>
          <w:iCs/>
          <w:lang w:eastAsia="zh-CN"/>
        </w:rPr>
        <w:t>onDuration</w:t>
      </w:r>
      <w:r w:rsidRPr="004C1455">
        <w:rPr>
          <w:rFonts w:eastAsia="SimSun"/>
          <w:lang w:eastAsia="zh-CN"/>
        </w:rPr>
        <w:t xml:space="preserve"> in time period T1, the UE shall transmit ACK/NACK in response to scheduling in PCell. There shall be no loss of ACK/NACK.</w:t>
      </w:r>
    </w:p>
    <w:p w14:paraId="51A0F3AA" w14:textId="77777777" w:rsidR="007666EA" w:rsidRPr="004C1455" w:rsidRDefault="007666EA" w:rsidP="007666EA">
      <w:pPr>
        <w:jc w:val="both"/>
        <w:textAlignment w:val="baseline"/>
        <w:rPr>
          <w:rFonts w:eastAsia="SimSun"/>
          <w:lang w:eastAsia="zh-CN"/>
        </w:rPr>
      </w:pPr>
      <w:r w:rsidRPr="004C1455">
        <w:rPr>
          <w:rFonts w:eastAsia="SimSun"/>
          <w:lang w:eastAsia="zh-CN"/>
        </w:rPr>
        <w:t>During time period T2, the UE shall transmit ACK/NACKs in response to scheduling in PCell and the rate of missed ACK/NACKs shall be no more than 1.5%.</w:t>
      </w:r>
    </w:p>
    <w:p w14:paraId="26B098A7" w14:textId="77777777" w:rsidR="007666EA" w:rsidRPr="004C1455" w:rsidRDefault="007666EA" w:rsidP="007666EA">
      <w:pPr>
        <w:jc w:val="both"/>
        <w:textAlignment w:val="baseline"/>
        <w:rPr>
          <w:rFonts w:eastAsia="SimSun"/>
          <w:lang w:eastAsia="zh-CN"/>
        </w:rPr>
      </w:pPr>
      <w:r w:rsidRPr="004C1455">
        <w:rPr>
          <w:rFonts w:eastAsia="SimSun"/>
          <w:lang w:eastAsia="zh-CN"/>
        </w:rPr>
        <w:t xml:space="preserve">Starting from </w:t>
      </w:r>
      <w:r w:rsidRPr="004C1455">
        <w:rPr>
          <w:rFonts w:eastAsia="SimSun"/>
          <w:i/>
          <w:iCs/>
          <w:lang w:eastAsia="zh-CN"/>
        </w:rPr>
        <w:t>onDuration</w:t>
      </w:r>
      <w:r w:rsidRPr="004C1455">
        <w:rPr>
          <w:rFonts w:eastAsia="SimSun"/>
          <w:lang w:eastAsia="zh-CN"/>
        </w:rPr>
        <w:t xml:space="preserve"> in time period T4, the UE shall transmit ACK/NACK in response to scheduling in PCell, SCell1 and SCell2. There shall be no loss of ACK/NACK.</w:t>
      </w:r>
    </w:p>
    <w:p w14:paraId="5FDCF49D" w14:textId="77777777" w:rsidR="007666EA" w:rsidRPr="00742419" w:rsidRDefault="007666EA" w:rsidP="007666EA">
      <w:pPr>
        <w:textAlignment w:val="baseline"/>
        <w:rPr>
          <w:rFonts w:cs="v4.2.0"/>
          <w:lang w:eastAsia="en-GB"/>
        </w:rPr>
      </w:pPr>
      <w:r w:rsidRPr="004C1455">
        <w:rPr>
          <w:rFonts w:cs="v4.2.0"/>
          <w:lang w:eastAsia="en-GB"/>
        </w:rPr>
        <w:t>The rate of correct events observed during repeated tests shall be at least 90%.</w:t>
      </w:r>
    </w:p>
    <w:p w14:paraId="3AA122D9"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SIXth</w:t>
      </w:r>
      <w:r w:rsidRPr="000B0FB4">
        <w:rPr>
          <w:rFonts w:ascii="Arial" w:hAnsi="Arial"/>
          <w:caps/>
          <w:noProof/>
          <w:color w:val="4472C4" w:themeColor="accent1"/>
          <w:sz w:val="28"/>
          <w:szCs w:val="28"/>
        </w:rPr>
        <w:t xml:space="preserve"> Modification</w:t>
      </w:r>
    </w:p>
    <w:p w14:paraId="52C2A351"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0003504" w14:textId="77777777" w:rsidR="007666EA" w:rsidRPr="003266FB"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754DBC51" w14:textId="33E69BF6" w:rsidR="00DE5EB2" w:rsidRDefault="00DE5EB2" w:rsidP="00DE5E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8</w:t>
      </w:r>
      <w:r w:rsidRPr="002205EE">
        <w:rPr>
          <w:rFonts w:ascii="Arial" w:hAnsi="Arial"/>
          <w:b/>
          <w:color w:val="0000FF"/>
          <w:sz w:val="36"/>
        </w:rPr>
        <w:t>&gt;</w:t>
      </w:r>
    </w:p>
    <w:p w14:paraId="3BC17D53" w14:textId="77777777" w:rsidR="001A141E" w:rsidRDefault="001A141E">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35C30699" w14:textId="154A61E2" w:rsidR="0056225E" w:rsidRPr="00554EAE" w:rsidRDefault="0056225E" w:rsidP="0056225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9</w:t>
      </w:r>
      <w:r w:rsidRPr="002205EE">
        <w:rPr>
          <w:rFonts w:ascii="Arial" w:hAnsi="Arial"/>
          <w:b/>
          <w:color w:val="0000FF"/>
          <w:sz w:val="36"/>
        </w:rPr>
        <w:t>&gt;</w:t>
      </w:r>
    </w:p>
    <w:p w14:paraId="6016AABC" w14:textId="77777777" w:rsidR="00845E77" w:rsidRPr="0082171E" w:rsidRDefault="00845E77" w:rsidP="00845E77">
      <w:pPr>
        <w:pStyle w:val="Heading3"/>
        <w:overflowPunct/>
        <w:autoSpaceDE/>
        <w:autoSpaceDN/>
        <w:adjustRightInd/>
        <w:spacing w:before="120" w:after="180"/>
        <w:ind w:left="1134" w:hanging="1134"/>
        <w:rPr>
          <w:ins w:id="545" w:author="R4-2115329" w:date="2021-09-02T19:25:00Z"/>
          <w:rFonts w:ascii="Arial" w:eastAsia="MS Mincho" w:hAnsi="Arial" w:cs="Times New Roman"/>
          <w:color w:val="auto"/>
          <w:sz w:val="28"/>
          <w:szCs w:val="20"/>
          <w:lang w:eastAsia="en-US"/>
        </w:rPr>
      </w:pPr>
      <w:ins w:id="546" w:author="R4-2115329" w:date="2021-09-02T19:25:00Z">
        <w:r w:rsidRPr="0082171E">
          <w:rPr>
            <w:rFonts w:ascii="Arial" w:eastAsia="MS Mincho" w:hAnsi="Arial" w:cs="Times New Roman"/>
            <w:color w:val="auto"/>
            <w:sz w:val="28"/>
            <w:szCs w:val="20"/>
            <w:lang w:eastAsia="en-US"/>
          </w:rPr>
          <w:t>A.x.x.x</w:t>
        </w:r>
        <w:r w:rsidRPr="0082171E">
          <w:rPr>
            <w:rFonts w:ascii="Arial" w:eastAsia="MS Mincho" w:hAnsi="Arial" w:cs="Times New Roman"/>
            <w:color w:val="auto"/>
            <w:sz w:val="28"/>
            <w:szCs w:val="20"/>
            <w:lang w:eastAsia="en-US"/>
          </w:rPr>
          <w:tab/>
          <w:t>Idle Mode measurements of inter-RAT CA candidate cells for early reporting</w:t>
        </w:r>
      </w:ins>
    </w:p>
    <w:p w14:paraId="60A0E1E9" w14:textId="77777777" w:rsidR="00845E77" w:rsidRPr="0082171E" w:rsidRDefault="00845E77" w:rsidP="00845E77">
      <w:pPr>
        <w:pStyle w:val="Heading4"/>
        <w:overflowPunct/>
        <w:autoSpaceDE/>
        <w:autoSpaceDN/>
        <w:adjustRightInd/>
        <w:spacing w:before="120" w:after="180"/>
        <w:ind w:left="1418" w:hanging="1418"/>
        <w:rPr>
          <w:ins w:id="547" w:author="R4-2115329" w:date="2021-09-02T19:25:00Z"/>
          <w:rFonts w:ascii="Arial" w:eastAsia="MS Mincho" w:hAnsi="Arial" w:cs="Times New Roman"/>
          <w:i w:val="0"/>
          <w:iCs w:val="0"/>
          <w:snapToGrid w:val="0"/>
          <w:color w:val="auto"/>
          <w:sz w:val="24"/>
          <w:lang w:eastAsia="zh-CN"/>
        </w:rPr>
      </w:pPr>
      <w:ins w:id="548" w:author="R4-2115329" w:date="2021-09-02T19:25:00Z">
        <w:r w:rsidRPr="0082171E">
          <w:rPr>
            <w:rFonts w:ascii="Arial" w:eastAsia="MS Mincho" w:hAnsi="Arial" w:cs="Times New Roman"/>
            <w:i w:val="0"/>
            <w:iCs w:val="0"/>
            <w:snapToGrid w:val="0"/>
            <w:color w:val="auto"/>
            <w:sz w:val="24"/>
            <w:lang w:eastAsia="zh-CN"/>
          </w:rPr>
          <w:t>A.x.x.x.1</w:t>
        </w:r>
        <w:r w:rsidRPr="0082171E">
          <w:rPr>
            <w:rFonts w:ascii="Arial" w:eastAsia="MS Mincho" w:hAnsi="Arial" w:cs="Times New Roman"/>
            <w:i w:val="0"/>
            <w:iCs w:val="0"/>
            <w:snapToGrid w:val="0"/>
            <w:color w:val="auto"/>
            <w:sz w:val="24"/>
            <w:lang w:eastAsia="zh-CN"/>
          </w:rPr>
          <w:tab/>
          <w:t>Test Purpose and Environment</w:t>
        </w:r>
      </w:ins>
    </w:p>
    <w:p w14:paraId="17078BE7" w14:textId="77777777" w:rsidR="00845E77" w:rsidRDefault="00845E77" w:rsidP="00845E77">
      <w:pPr>
        <w:rPr>
          <w:ins w:id="549" w:author="R4-2115329" w:date="2021-09-02T19:25:00Z"/>
        </w:rPr>
      </w:pPr>
      <w:ins w:id="550" w:author="R4-2115329" w:date="2021-09-02T19:25:00Z">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configured in either PCell or PSCell</w:t>
        </w:r>
        <w:r w:rsidRPr="0074252A">
          <w:t>.</w:t>
        </w:r>
        <w:r>
          <w:t xml:space="preserve"> </w:t>
        </w:r>
      </w:ins>
    </w:p>
    <w:p w14:paraId="178ED1BF" w14:textId="77777777" w:rsidR="00845E77" w:rsidRPr="0074252A" w:rsidRDefault="00845E77" w:rsidP="00845E77">
      <w:pPr>
        <w:rPr>
          <w:ins w:id="551" w:author="R4-2115329" w:date="2021-09-02T19:25:00Z"/>
        </w:rPr>
      </w:pPr>
      <w:ins w:id="552" w:author="R4-2115329" w:date="2021-09-02T19:25:00Z">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Sections </w:t>
        </w:r>
        <w:r>
          <w:t>10.1.2B and 10.1.7B for intra-</w:t>
        </w:r>
        <w:del w:id="553" w:author="OPPO" w:date="2021-08-30T16:14:00Z">
          <w:r w:rsidDel="00CD29A9">
            <w:delText>frequwncy</w:delText>
          </w:r>
        </w:del>
        <w:r>
          <w:t>frequency measurements and</w:t>
        </w:r>
        <w:r w:rsidRPr="00113F28">
          <w:t xml:space="preserve"> </w:t>
        </w:r>
        <w:r>
          <w:t xml:space="preserve">section 10.2.4 and 10.2.5 </w:t>
        </w:r>
        <w:r w:rsidRPr="00113F28">
          <w:t xml:space="preserve">for </w:t>
        </w:r>
        <w:r>
          <w:t>the</w:t>
        </w:r>
        <w:r w:rsidRPr="00113F28">
          <w:t xml:space="preserve"> inter</w:t>
        </w:r>
        <w:r>
          <w:t>-RAT</w:t>
        </w:r>
        <w:r w:rsidRPr="00113F28">
          <w:t xml:space="preserve"> measurements</w:t>
        </w:r>
        <w:r>
          <w:t xml:space="preserve"> for the supported test configurations in tables A.x.x.x.x-4 and A.x.x.x.x-5</w:t>
        </w:r>
        <w:r w:rsidRPr="00113F28">
          <w:t>.</w:t>
        </w:r>
      </w:ins>
    </w:p>
    <w:p w14:paraId="5D114209" w14:textId="77777777" w:rsidR="00845E77" w:rsidRDefault="00845E77" w:rsidP="00845E77">
      <w:pPr>
        <w:rPr>
          <w:ins w:id="554" w:author="R4-2115329" w:date="2021-09-02T19:25:00Z"/>
        </w:rPr>
      </w:pPr>
      <w:ins w:id="555" w:author="R4-2115329" w:date="2021-09-02T19:25: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PSCell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ins>
    </w:p>
    <w:p w14:paraId="7A1F2F34" w14:textId="77777777" w:rsidR="00845E77" w:rsidRPr="0074252A" w:rsidRDefault="00845E77" w:rsidP="00845E77">
      <w:pPr>
        <w:rPr>
          <w:ins w:id="556" w:author="R4-2115329" w:date="2021-09-02T19:25:00Z"/>
        </w:rPr>
      </w:pPr>
      <w:ins w:id="557" w:author="R4-2115329" w:date="2021-09-02T19:25:00Z">
        <w:r>
          <w:rPr>
            <w:rFonts w:eastAsia="Calibri"/>
          </w:rPr>
          <w:t>For the purpose of testing absolute accuracy in idle mode i</w:t>
        </w:r>
        <w:r w:rsidRPr="0090216C">
          <w:rPr>
            <w:rFonts w:eastAsia="Calibri"/>
          </w:rPr>
          <w:t xml:space="preserve">n this set of test cases the cells </w:t>
        </w:r>
        <w:r>
          <w:rPr>
            <w:rFonts w:eastAsia="Calibri"/>
          </w:rPr>
          <w:t xml:space="preserve">in idle mode </w:t>
        </w:r>
        <w:r w:rsidRPr="0090216C">
          <w:rPr>
            <w:rFonts w:eastAsia="Calibri"/>
          </w:rPr>
          <w:t>are on different carrier frequencies</w:t>
        </w:r>
        <w:r>
          <w:rPr>
            <w:rFonts w:eastAsia="Calibri"/>
          </w:rPr>
          <w:t xml:space="preserve"> (NR FR1 and LTE)</w:t>
        </w:r>
        <w:r w:rsidRPr="0090216C">
          <w:rPr>
            <w:rFonts w:eastAsia="Calibri"/>
          </w:rPr>
          <w:t xml:space="preserve">. </w:t>
        </w:r>
        <w:r>
          <w:rPr>
            <w:rFonts w:eastAsia="Calibri"/>
          </w:rPr>
          <w:t xml:space="preserve"> The a</w:t>
        </w:r>
        <w:r w:rsidRPr="0090216C">
          <w:rPr>
            <w:rFonts w:eastAsia="Calibri"/>
          </w:rPr>
          <w:t>bsolute accuracy of RSRP</w:t>
        </w:r>
        <w:r>
          <w:rPr>
            <w:rFonts w:eastAsia="Calibri"/>
          </w:rPr>
          <w:t xml:space="preserve"> and RSRQ</w:t>
        </w:r>
        <w:r w:rsidRPr="0090216C">
          <w:rPr>
            <w:rFonts w:eastAsia="Calibri"/>
          </w:rPr>
          <w:t xml:space="preserve"> inter-</w:t>
        </w:r>
        <w:r>
          <w:rPr>
            <w:rFonts w:eastAsia="Calibri"/>
          </w:rPr>
          <w:t>RAT</w:t>
        </w:r>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 xml:space="preserve">4 and Table </w:t>
        </w:r>
        <w:r w:rsidRPr="0090216C">
          <w:rPr>
            <w:rFonts w:eastAsia="Calibri"/>
          </w:rPr>
          <w:t>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5.</w:t>
        </w:r>
        <w:r w:rsidRPr="0090216C">
          <w:rPr>
            <w:rFonts w:eastAsia="Calibri"/>
          </w:rPr>
          <w:t xml:space="preserve"> In all test cases, Cell 1 is the serving and Cell 2 the target cell</w:t>
        </w:r>
        <w:r>
          <w:rPr>
            <w:rFonts w:eastAsia="Calibri"/>
          </w:rPr>
          <w:t>.</w:t>
        </w:r>
      </w:ins>
    </w:p>
    <w:p w14:paraId="1962D93A" w14:textId="77777777" w:rsidR="00845E77" w:rsidRDefault="00845E77" w:rsidP="00845E77">
      <w:pPr>
        <w:rPr>
          <w:ins w:id="558" w:author="R4-2115329" w:date="2021-09-02T19:25:00Z"/>
        </w:rPr>
      </w:pPr>
      <w:ins w:id="559" w:author="R4-2115329" w:date="2021-09-02T19:25: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the P</w:t>
        </w:r>
        <w:r w:rsidRPr="0074252A">
          <w:t xml:space="preserve">SCell, shall be configured. </w:t>
        </w:r>
      </w:ins>
    </w:p>
    <w:p w14:paraId="003438F3" w14:textId="77777777" w:rsidR="00845E77" w:rsidRDefault="00845E77" w:rsidP="00845E77">
      <w:pPr>
        <w:rPr>
          <w:ins w:id="560" w:author="R4-2115329" w:date="2021-09-02T19:25:00Z"/>
        </w:rPr>
      </w:pPr>
      <w:ins w:id="561" w:author="R4-2115329" w:date="2021-09-02T19:25:00Z">
        <w:r w:rsidRPr="0074252A">
          <w:t xml:space="preserve">Time duration T2 starts </w:t>
        </w:r>
        <w:r>
          <w:t>when</w:t>
        </w:r>
        <w:r w:rsidRPr="0074252A">
          <w:t xml:space="preserve"> </w:t>
        </w:r>
        <w:r>
          <w:t>UE has transmitted random access preamble on the P</w:t>
        </w:r>
        <w:r w:rsidRPr="0074252A">
          <w:t xml:space="preserve">SCell. After T2, the UE is configured with idle mode CA measurements </w:t>
        </w:r>
        <w:r>
          <w:t>with the</w:t>
        </w:r>
        <w:r w:rsidRPr="0074252A">
          <w:t xml:space="preserve"> </w:t>
        </w:r>
        <w:r>
          <w:t>P</w:t>
        </w:r>
        <w:r w:rsidRPr="0074252A">
          <w:t>SCell carrier</w:t>
        </w:r>
        <w:r>
          <w:t xml:space="preserve"> as the target carrier</w:t>
        </w:r>
        <w:r w:rsidRPr="0074252A">
          <w:t xml:space="preserve">. The connection is released </w:t>
        </w:r>
        <w:r>
          <w:t xml:space="preserve">[500]ms </w:t>
        </w:r>
        <w:r w:rsidRPr="0074252A">
          <w:t xml:space="preserve">after </w:t>
        </w:r>
        <w:r>
          <w:t xml:space="preserve">T2 when </w:t>
        </w:r>
        <w:r w:rsidRPr="0074252A">
          <w:t xml:space="preserve">the UE has sent </w:t>
        </w:r>
        <w:r>
          <w:t>random access preamble</w:t>
        </w:r>
        <w:r w:rsidRPr="0074252A">
          <w:t xml:space="preserve"> </w:t>
        </w:r>
        <w:r>
          <w:t xml:space="preserve">on </w:t>
        </w:r>
        <w:r w:rsidRPr="0074252A">
          <w:t xml:space="preserve">the </w:t>
        </w:r>
        <w:r>
          <w:t>P</w:t>
        </w:r>
        <w:r w:rsidRPr="0074252A">
          <w:t xml:space="preserve">SCell. </w:t>
        </w:r>
      </w:ins>
    </w:p>
    <w:p w14:paraId="6E798290" w14:textId="77777777" w:rsidR="00845E77" w:rsidRPr="0074252A" w:rsidRDefault="00845E77" w:rsidP="00845E77">
      <w:pPr>
        <w:rPr>
          <w:ins w:id="562" w:author="R4-2115329" w:date="2021-09-02T19:25:00Z"/>
        </w:rPr>
      </w:pPr>
      <w:ins w:id="563" w:author="R4-2115329" w:date="2021-09-02T19:25:00Z">
        <w:r w:rsidRPr="0074252A">
          <w:t xml:space="preserve">T3 starts when the connection is released. During the time periods T3 </w:t>
        </w:r>
        <w:r>
          <w:t xml:space="preserve">and T4 the </w:t>
        </w:r>
        <w:r w:rsidRPr="0074252A">
          <w:t>UE is in Idle mode</w:t>
        </w:r>
        <w:r>
          <w:t xml:space="preserve"> with the serving cell on the FR1 carrier</w:t>
        </w:r>
        <w:r w:rsidRPr="0074252A">
          <w:t>. The UE is configured to perform inter-</w:t>
        </w:r>
        <w:r>
          <w:t>RAT</w:t>
        </w:r>
        <w:r w:rsidRPr="0074252A">
          <w:t xml:space="preserve"> </w:t>
        </w:r>
        <w:r>
          <w:t xml:space="preserve">idle mode CA/DC </w:t>
        </w:r>
        <w:r w:rsidRPr="0074252A">
          <w:t xml:space="preserve">measurements on </w:t>
        </w:r>
        <w:r>
          <w:t>Cell 2</w:t>
        </w:r>
        <w:r w:rsidRPr="0074252A">
          <w:t xml:space="preserve"> carrier. </w:t>
        </w:r>
        <w:r>
          <w:t>After the connection release and d</w:t>
        </w:r>
        <w:r w:rsidRPr="0074252A">
          <w:t>uring T3, [</w:t>
        </w:r>
        <w:r>
          <w:t>1000</w:t>
        </w:r>
        <w:r w:rsidRPr="0074252A">
          <w:t>] ms after T3</w:t>
        </w:r>
        <w:r>
          <w:t xml:space="preserve"> is started</w:t>
        </w:r>
        <w:r w:rsidRPr="0074252A">
          <w:t>, the signal level of the inter-</w:t>
        </w:r>
        <w:r>
          <w:t>RAT</w:t>
        </w:r>
        <w:r w:rsidRPr="0074252A">
          <w:t xml:space="preserve"> carrier configured for idle mode </w:t>
        </w:r>
        <w:r>
          <w:t xml:space="preserve">CA/DC </w:t>
        </w:r>
        <w:r w:rsidRPr="0074252A">
          <w:t>measurements is changed</w:t>
        </w:r>
        <w:r>
          <w:t xml:space="preserve"> at which time T4 starts</w:t>
        </w:r>
        <w:r w:rsidRPr="0074252A">
          <w:t>. T</w:t>
        </w:r>
        <w:r>
          <w:t>5</w:t>
        </w:r>
        <w:r w:rsidRPr="0074252A">
          <w:t xml:space="preserve"> </w:t>
        </w:r>
        <w:r>
          <w:t xml:space="preserve">starts [65]s after T4, when </w:t>
        </w:r>
        <w:r w:rsidRPr="0074252A">
          <w:t xml:space="preserve">the UE is paged for connection setup and </w:t>
        </w:r>
        <w:r>
          <w:t xml:space="preserve">UE is </w:t>
        </w:r>
        <w:r w:rsidRPr="0074252A">
          <w:t xml:space="preserve">requested by the network to </w:t>
        </w:r>
        <w:r>
          <w:t>report</w:t>
        </w:r>
        <w:r w:rsidRPr="0074252A">
          <w:t xml:space="preserve"> idle mode </w:t>
        </w:r>
        <w:r>
          <w:t xml:space="preserve">CA/DC </w:t>
        </w:r>
        <w:r w:rsidRPr="0074252A">
          <w:t>measurements.</w:t>
        </w:r>
      </w:ins>
    </w:p>
    <w:p w14:paraId="4692C8AC" w14:textId="77777777" w:rsidR="00845E77" w:rsidRDefault="00845E77" w:rsidP="00845E77">
      <w:pPr>
        <w:rPr>
          <w:ins w:id="564" w:author="R4-2115329" w:date="2021-09-02T19:25:00Z"/>
          <w:noProof/>
        </w:rPr>
      </w:pPr>
    </w:p>
    <w:p w14:paraId="0829482D" w14:textId="77777777" w:rsidR="00845E77" w:rsidRDefault="00845E77" w:rsidP="00845E77">
      <w:pPr>
        <w:rPr>
          <w:ins w:id="565" w:author="R4-2115329" w:date="2021-09-02T19:25:00Z"/>
          <w:noProof/>
        </w:rPr>
      </w:pPr>
    </w:p>
    <w:p w14:paraId="32C2AA15" w14:textId="77777777" w:rsidR="00845E77" w:rsidRPr="004E396D" w:rsidRDefault="00845E77" w:rsidP="00845E77">
      <w:pPr>
        <w:pStyle w:val="TH"/>
        <w:rPr>
          <w:ins w:id="566" w:author="R4-2115329" w:date="2021-09-02T19:25:00Z"/>
        </w:rPr>
      </w:pPr>
      <w:ins w:id="567" w:author="R4-2115329" w:date="2021-09-02T19:25:00Z">
        <w:r w:rsidRPr="004E396D">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45E77" w:rsidRPr="004E396D" w14:paraId="54C010DF" w14:textId="77777777" w:rsidTr="004903FA">
        <w:trPr>
          <w:ins w:id="568" w:author="R4-2115329" w:date="2021-09-02T19:25:00Z"/>
        </w:trPr>
        <w:tc>
          <w:tcPr>
            <w:tcW w:w="2330" w:type="dxa"/>
            <w:shd w:val="clear" w:color="auto" w:fill="auto"/>
          </w:tcPr>
          <w:p w14:paraId="7103C942" w14:textId="77777777" w:rsidR="00845E77" w:rsidRPr="004E396D" w:rsidRDefault="00845E77" w:rsidP="004903FA">
            <w:pPr>
              <w:pStyle w:val="TAH"/>
              <w:rPr>
                <w:ins w:id="569" w:author="R4-2115329" w:date="2021-09-02T19:25:00Z"/>
              </w:rPr>
            </w:pPr>
            <w:ins w:id="570" w:author="R4-2115329" w:date="2021-09-02T19:25:00Z">
              <w:r w:rsidRPr="004E396D">
                <w:t>Config</w:t>
              </w:r>
            </w:ins>
          </w:p>
        </w:tc>
        <w:tc>
          <w:tcPr>
            <w:tcW w:w="7299" w:type="dxa"/>
            <w:shd w:val="clear" w:color="auto" w:fill="auto"/>
          </w:tcPr>
          <w:p w14:paraId="394CDCD1" w14:textId="77777777" w:rsidR="00845E77" w:rsidRPr="004E396D" w:rsidRDefault="00845E77" w:rsidP="004903FA">
            <w:pPr>
              <w:pStyle w:val="TAH"/>
              <w:rPr>
                <w:ins w:id="571" w:author="R4-2115329" w:date="2021-09-02T19:25:00Z"/>
              </w:rPr>
            </w:pPr>
            <w:ins w:id="572" w:author="R4-2115329" w:date="2021-09-02T19:25:00Z">
              <w:r w:rsidRPr="004E396D">
                <w:t>Description</w:t>
              </w:r>
            </w:ins>
          </w:p>
        </w:tc>
      </w:tr>
      <w:tr w:rsidR="00845E77" w:rsidRPr="004E396D" w14:paraId="279DFFC7" w14:textId="77777777" w:rsidTr="004903FA">
        <w:trPr>
          <w:ins w:id="573" w:author="R4-2115329" w:date="2021-09-02T19:25:00Z"/>
        </w:trPr>
        <w:tc>
          <w:tcPr>
            <w:tcW w:w="2330" w:type="dxa"/>
            <w:shd w:val="clear" w:color="auto" w:fill="auto"/>
          </w:tcPr>
          <w:p w14:paraId="675417C5" w14:textId="77777777" w:rsidR="00845E77" w:rsidRPr="004E396D" w:rsidRDefault="00845E77" w:rsidP="004903FA">
            <w:pPr>
              <w:pStyle w:val="TAL"/>
              <w:rPr>
                <w:ins w:id="574" w:author="R4-2115329" w:date="2021-09-02T19:25:00Z"/>
              </w:rPr>
            </w:pPr>
            <w:ins w:id="575" w:author="R4-2115329" w:date="2021-09-02T19:25:00Z">
              <w:r w:rsidRPr="004E396D">
                <w:t>1</w:t>
              </w:r>
            </w:ins>
          </w:p>
        </w:tc>
        <w:tc>
          <w:tcPr>
            <w:tcW w:w="7299" w:type="dxa"/>
            <w:shd w:val="clear" w:color="auto" w:fill="auto"/>
          </w:tcPr>
          <w:p w14:paraId="2020DBD3" w14:textId="77777777" w:rsidR="00845E77" w:rsidRPr="004E396D" w:rsidRDefault="00845E77" w:rsidP="004903FA">
            <w:pPr>
              <w:pStyle w:val="TAL"/>
              <w:rPr>
                <w:ins w:id="576" w:author="R4-2115329" w:date="2021-09-02T19:25:00Z"/>
              </w:rPr>
            </w:pPr>
            <w:ins w:id="577" w:author="R4-2115329" w:date="2021-09-02T19:25:00Z">
              <w:r w:rsidRPr="004E396D">
                <w:t xml:space="preserve">FR1 FDD SSB SCS 15kHz BW 10MHz – </w:t>
              </w:r>
              <w:r w:rsidRPr="00D47B5F">
                <w:t>LTE FDD</w:t>
              </w:r>
              <w:r>
                <w:t xml:space="preserve"> 10MHz</w:t>
              </w:r>
            </w:ins>
          </w:p>
        </w:tc>
      </w:tr>
      <w:tr w:rsidR="00845E77" w:rsidRPr="004E396D" w14:paraId="53438C53" w14:textId="77777777" w:rsidTr="004903FA">
        <w:trPr>
          <w:ins w:id="578" w:author="R4-2115329" w:date="2021-09-02T19:25:00Z"/>
        </w:trPr>
        <w:tc>
          <w:tcPr>
            <w:tcW w:w="2330" w:type="dxa"/>
            <w:shd w:val="clear" w:color="auto" w:fill="auto"/>
          </w:tcPr>
          <w:p w14:paraId="736A2BC3" w14:textId="77777777" w:rsidR="00845E77" w:rsidRPr="004E396D" w:rsidRDefault="00845E77" w:rsidP="004903FA">
            <w:pPr>
              <w:pStyle w:val="TAL"/>
              <w:rPr>
                <w:ins w:id="579" w:author="R4-2115329" w:date="2021-09-02T19:25:00Z"/>
              </w:rPr>
            </w:pPr>
            <w:ins w:id="580" w:author="R4-2115329" w:date="2021-09-02T19:25:00Z">
              <w:r w:rsidRPr="004E396D">
                <w:t>2</w:t>
              </w:r>
            </w:ins>
          </w:p>
        </w:tc>
        <w:tc>
          <w:tcPr>
            <w:tcW w:w="7299" w:type="dxa"/>
            <w:shd w:val="clear" w:color="auto" w:fill="auto"/>
          </w:tcPr>
          <w:p w14:paraId="4B1DDA11" w14:textId="77777777" w:rsidR="00845E77" w:rsidRPr="004E396D" w:rsidRDefault="00845E77" w:rsidP="004903FA">
            <w:pPr>
              <w:pStyle w:val="TAL"/>
              <w:rPr>
                <w:ins w:id="581" w:author="R4-2115329" w:date="2021-09-02T19:25:00Z"/>
              </w:rPr>
            </w:pPr>
            <w:ins w:id="582" w:author="R4-2115329" w:date="2021-09-02T19:25:00Z">
              <w:r w:rsidRPr="004E396D">
                <w:t xml:space="preserve">FR1 FDD SSB SCS 15kHz BW 10MHz – </w:t>
              </w:r>
              <w:r w:rsidRPr="00D47B5F">
                <w:t xml:space="preserve">LTE </w:t>
              </w:r>
              <w:r>
                <w:t>T</w:t>
              </w:r>
              <w:r w:rsidRPr="00D47B5F">
                <w:t>DD</w:t>
              </w:r>
              <w:r>
                <w:t xml:space="preserve"> 10MHz</w:t>
              </w:r>
            </w:ins>
          </w:p>
        </w:tc>
      </w:tr>
      <w:tr w:rsidR="00845E77" w:rsidRPr="004E396D" w14:paraId="3E0D740C" w14:textId="77777777" w:rsidTr="004903FA">
        <w:trPr>
          <w:ins w:id="583" w:author="R4-2115329" w:date="2021-09-02T19:25:00Z"/>
        </w:trPr>
        <w:tc>
          <w:tcPr>
            <w:tcW w:w="2330" w:type="dxa"/>
            <w:shd w:val="clear" w:color="auto" w:fill="auto"/>
          </w:tcPr>
          <w:p w14:paraId="616B374C" w14:textId="77777777" w:rsidR="00845E77" w:rsidRPr="004E396D" w:rsidRDefault="00845E77" w:rsidP="004903FA">
            <w:pPr>
              <w:pStyle w:val="TAL"/>
              <w:rPr>
                <w:ins w:id="584" w:author="R4-2115329" w:date="2021-09-02T19:25:00Z"/>
              </w:rPr>
            </w:pPr>
            <w:ins w:id="585" w:author="R4-2115329" w:date="2021-09-02T19:25:00Z">
              <w:r>
                <w:t>3</w:t>
              </w:r>
            </w:ins>
          </w:p>
        </w:tc>
        <w:tc>
          <w:tcPr>
            <w:tcW w:w="7299" w:type="dxa"/>
            <w:shd w:val="clear" w:color="auto" w:fill="auto"/>
          </w:tcPr>
          <w:p w14:paraId="69355512" w14:textId="77777777" w:rsidR="00845E77" w:rsidRPr="004E396D" w:rsidRDefault="00845E77" w:rsidP="004903FA">
            <w:pPr>
              <w:pStyle w:val="TAL"/>
              <w:rPr>
                <w:ins w:id="586" w:author="R4-2115329" w:date="2021-09-02T19:25:00Z"/>
              </w:rPr>
            </w:pPr>
            <w:ins w:id="587" w:author="R4-2115329" w:date="2021-09-02T19:25:00Z">
              <w:r w:rsidRPr="004E396D">
                <w:t>FR1 TDD SSB SCS 30kHz BW 40MHz –</w:t>
              </w:r>
              <w:r>
                <w:t xml:space="preserve"> LTE FDD 10MHz</w:t>
              </w:r>
            </w:ins>
          </w:p>
        </w:tc>
      </w:tr>
      <w:tr w:rsidR="00845E77" w:rsidRPr="004E396D" w14:paraId="625F088A" w14:textId="77777777" w:rsidTr="004903FA">
        <w:trPr>
          <w:ins w:id="588" w:author="R4-2115329" w:date="2021-09-02T19:25:00Z"/>
        </w:trPr>
        <w:tc>
          <w:tcPr>
            <w:tcW w:w="2330" w:type="dxa"/>
            <w:shd w:val="clear" w:color="auto" w:fill="auto"/>
          </w:tcPr>
          <w:p w14:paraId="2529C867" w14:textId="77777777" w:rsidR="00845E77" w:rsidRPr="004E396D" w:rsidRDefault="00845E77" w:rsidP="004903FA">
            <w:pPr>
              <w:pStyle w:val="TAL"/>
              <w:rPr>
                <w:ins w:id="589" w:author="R4-2115329" w:date="2021-09-02T19:25:00Z"/>
              </w:rPr>
            </w:pPr>
            <w:ins w:id="590" w:author="R4-2115329" w:date="2021-09-02T19:25:00Z">
              <w:r>
                <w:t>4</w:t>
              </w:r>
            </w:ins>
          </w:p>
        </w:tc>
        <w:tc>
          <w:tcPr>
            <w:tcW w:w="7299" w:type="dxa"/>
            <w:shd w:val="clear" w:color="auto" w:fill="auto"/>
          </w:tcPr>
          <w:p w14:paraId="4EF9DB4D" w14:textId="77777777" w:rsidR="00845E77" w:rsidRPr="004E396D" w:rsidRDefault="00845E77" w:rsidP="004903FA">
            <w:pPr>
              <w:pStyle w:val="TAL"/>
              <w:rPr>
                <w:ins w:id="591" w:author="R4-2115329" w:date="2021-09-02T19:25:00Z"/>
              </w:rPr>
            </w:pPr>
            <w:ins w:id="592" w:author="R4-2115329" w:date="2021-09-02T19:25:00Z">
              <w:r w:rsidRPr="004E396D">
                <w:t xml:space="preserve">FR1 TDD SSB SCS </w:t>
              </w:r>
              <w:r>
                <w:t>30</w:t>
              </w:r>
              <w:r w:rsidRPr="004E396D">
                <w:t xml:space="preserve">kHz BW </w:t>
              </w:r>
              <w:r>
                <w:t>4</w:t>
              </w:r>
              <w:r w:rsidRPr="004E396D">
                <w:t xml:space="preserve">0MHz – </w:t>
              </w:r>
              <w:r w:rsidRPr="00D47B5F">
                <w:t xml:space="preserve">LTE </w:t>
              </w:r>
              <w:r>
                <w:t>T</w:t>
              </w:r>
              <w:r w:rsidRPr="00D47B5F">
                <w:t>DD</w:t>
              </w:r>
              <w:r>
                <w:t xml:space="preserve"> 10MHz</w:t>
              </w:r>
            </w:ins>
          </w:p>
        </w:tc>
      </w:tr>
      <w:tr w:rsidR="00845E77" w:rsidRPr="004E396D" w14:paraId="5098B67A" w14:textId="77777777" w:rsidTr="004903FA">
        <w:trPr>
          <w:trHeight w:val="199"/>
          <w:ins w:id="593" w:author="R4-2115329" w:date="2021-09-02T19:25:00Z"/>
        </w:trPr>
        <w:tc>
          <w:tcPr>
            <w:tcW w:w="9629" w:type="dxa"/>
            <w:gridSpan w:val="2"/>
            <w:shd w:val="clear" w:color="auto" w:fill="auto"/>
          </w:tcPr>
          <w:p w14:paraId="72D781BA" w14:textId="77777777" w:rsidR="00845E77" w:rsidRPr="004E396D" w:rsidRDefault="00845E77" w:rsidP="004903FA">
            <w:pPr>
              <w:pStyle w:val="TAN"/>
              <w:rPr>
                <w:ins w:id="594" w:author="R4-2115329" w:date="2021-09-02T19:25:00Z"/>
                <w:lang w:eastAsia="zh-CN"/>
              </w:rPr>
            </w:pPr>
            <w:ins w:id="595" w:author="R4-2115329" w:date="2021-09-02T19:25:00Z">
              <w:r w:rsidRPr="004E396D">
                <w:t>Note 1:</w:t>
              </w:r>
              <w:r w:rsidRPr="004E396D">
                <w:rPr>
                  <w:lang w:val="en-US"/>
                </w:rPr>
                <w:tab/>
              </w:r>
              <w:r w:rsidRPr="004E396D">
                <w:t>The UE is only required to be tested in one of the supported test configurations</w:t>
              </w:r>
            </w:ins>
          </w:p>
        </w:tc>
      </w:tr>
    </w:tbl>
    <w:p w14:paraId="0D9D548B" w14:textId="77777777" w:rsidR="00845E77" w:rsidRDefault="00845E77" w:rsidP="00845E77">
      <w:pPr>
        <w:rPr>
          <w:ins w:id="596" w:author="R4-2115329" w:date="2021-09-02T19:25:00Z"/>
          <w:noProof/>
        </w:rPr>
      </w:pPr>
    </w:p>
    <w:p w14:paraId="67C11363" w14:textId="77777777" w:rsidR="00845E77" w:rsidRPr="004E396D" w:rsidRDefault="00845E77" w:rsidP="00845E77">
      <w:pPr>
        <w:pStyle w:val="TH"/>
        <w:rPr>
          <w:ins w:id="597" w:author="R4-2115329" w:date="2021-09-02T19:25:00Z"/>
          <w:lang w:eastAsia="zh-CN"/>
        </w:rPr>
      </w:pPr>
      <w:ins w:id="598" w:author="R4-2115329" w:date="2021-09-02T19:25:00Z">
        <w:r w:rsidRPr="004E396D">
          <w:lastRenderedPageBreak/>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 xml:space="preserve">-2: General test parameters </w:t>
        </w:r>
        <w:r w:rsidRPr="00863587">
          <w:t xml:space="preserve">for </w:t>
        </w:r>
        <w:r w:rsidRPr="0074252A">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845E77" w:rsidRPr="004E396D" w14:paraId="0BA8C66A" w14:textId="77777777" w:rsidTr="004903FA">
        <w:trPr>
          <w:cantSplit/>
          <w:jc w:val="center"/>
          <w:ins w:id="599" w:author="R4-2115329" w:date="2021-09-02T19:25:00Z"/>
        </w:trPr>
        <w:tc>
          <w:tcPr>
            <w:tcW w:w="2689" w:type="dxa"/>
            <w:tcBorders>
              <w:top w:val="single" w:sz="4" w:space="0" w:color="auto"/>
              <w:left w:val="single" w:sz="4" w:space="0" w:color="auto"/>
              <w:bottom w:val="single" w:sz="4" w:space="0" w:color="auto"/>
              <w:right w:val="single" w:sz="4" w:space="0" w:color="auto"/>
            </w:tcBorders>
            <w:hideMark/>
          </w:tcPr>
          <w:p w14:paraId="7511B453" w14:textId="77777777" w:rsidR="00845E77" w:rsidRPr="004E396D" w:rsidRDefault="00845E77" w:rsidP="004903FA">
            <w:pPr>
              <w:pStyle w:val="TAH"/>
              <w:rPr>
                <w:ins w:id="600" w:author="R4-2115329" w:date="2021-09-02T19:25:00Z"/>
                <w:lang w:eastAsia="ja-JP"/>
              </w:rPr>
            </w:pPr>
            <w:ins w:id="601" w:author="R4-2115329" w:date="2021-09-02T19:25: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433FBB8E" w14:textId="77777777" w:rsidR="00845E77" w:rsidRPr="004E396D" w:rsidRDefault="00845E77" w:rsidP="004903FA">
            <w:pPr>
              <w:pStyle w:val="TAH"/>
              <w:rPr>
                <w:ins w:id="602" w:author="R4-2115329" w:date="2021-09-02T19:25:00Z"/>
                <w:lang w:eastAsia="ja-JP"/>
              </w:rPr>
            </w:pPr>
            <w:ins w:id="603" w:author="R4-2115329" w:date="2021-09-02T19:25: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7F0B0389" w14:textId="77777777" w:rsidR="00845E77" w:rsidRPr="004E396D" w:rsidRDefault="00845E77" w:rsidP="004903FA">
            <w:pPr>
              <w:pStyle w:val="TAH"/>
              <w:rPr>
                <w:ins w:id="604" w:author="R4-2115329" w:date="2021-09-02T19:25:00Z"/>
                <w:lang w:eastAsia="ja-JP"/>
              </w:rPr>
            </w:pPr>
            <w:ins w:id="605" w:author="R4-2115329" w:date="2021-09-02T19:25: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64938D83" w14:textId="77777777" w:rsidR="00845E77" w:rsidRPr="004E396D" w:rsidRDefault="00845E77" w:rsidP="004903FA">
            <w:pPr>
              <w:pStyle w:val="TAH"/>
              <w:rPr>
                <w:ins w:id="606" w:author="R4-2115329" w:date="2021-09-02T19:25:00Z"/>
                <w:lang w:eastAsia="ja-JP"/>
              </w:rPr>
            </w:pPr>
            <w:ins w:id="607" w:author="R4-2115329" w:date="2021-09-02T19:25:00Z">
              <w:r w:rsidRPr="004E396D">
                <w:t>Comment</w:t>
              </w:r>
            </w:ins>
          </w:p>
        </w:tc>
      </w:tr>
      <w:tr w:rsidR="00845E77" w:rsidRPr="004E396D" w14:paraId="7DAE8062" w14:textId="77777777" w:rsidTr="004903FA">
        <w:trPr>
          <w:cantSplit/>
          <w:jc w:val="center"/>
          <w:ins w:id="608"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64D09298" w14:textId="77777777" w:rsidR="00845E77" w:rsidRPr="004E396D" w:rsidRDefault="00845E77" w:rsidP="004903FA">
            <w:pPr>
              <w:pStyle w:val="TAL"/>
              <w:rPr>
                <w:ins w:id="609" w:author="R4-2115329" w:date="2021-09-02T19:25:00Z"/>
              </w:rPr>
            </w:pPr>
            <w:ins w:id="610" w:author="R4-2115329" w:date="2021-09-02T19:25:00Z">
              <w:r w:rsidRPr="004E396D">
                <w:rPr>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3094B300" w14:textId="77777777" w:rsidR="00845E77" w:rsidRPr="004E396D" w:rsidRDefault="00845E77" w:rsidP="004903FA">
            <w:pPr>
              <w:pStyle w:val="TAC"/>
              <w:rPr>
                <w:ins w:id="611"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3A3E269" w14:textId="77777777" w:rsidR="00845E77" w:rsidRPr="004E396D" w:rsidRDefault="00845E77" w:rsidP="004903FA">
            <w:pPr>
              <w:pStyle w:val="TAC"/>
              <w:rPr>
                <w:ins w:id="612" w:author="R4-2115329" w:date="2021-09-02T19:25:00Z"/>
              </w:rPr>
            </w:pPr>
            <w:ins w:id="613" w:author="R4-2115329" w:date="2021-09-02T19:25: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5131C710" w14:textId="77777777" w:rsidR="00845E77" w:rsidRPr="004E396D" w:rsidRDefault="00845E77" w:rsidP="004903FA">
            <w:pPr>
              <w:pStyle w:val="TAL"/>
              <w:rPr>
                <w:ins w:id="614" w:author="R4-2115329" w:date="2021-09-02T19:25:00Z"/>
              </w:rPr>
            </w:pPr>
            <w:ins w:id="615" w:author="R4-2115329" w:date="2021-09-02T19:25:00Z">
              <w:r w:rsidRPr="004E396D">
                <w:rPr>
                  <w:rFonts w:hint="eastAsia"/>
                  <w:lang w:eastAsia="zh-CN"/>
                </w:rPr>
                <w:t>Two</w:t>
              </w:r>
              <w:r w:rsidRPr="004E396D">
                <w:t xml:space="preserve"> radio channels are used for this test</w:t>
              </w:r>
            </w:ins>
          </w:p>
        </w:tc>
      </w:tr>
      <w:tr w:rsidR="00845E77" w:rsidRPr="004E396D" w14:paraId="4ED977B4" w14:textId="77777777" w:rsidTr="004903FA">
        <w:trPr>
          <w:cantSplit/>
          <w:jc w:val="center"/>
          <w:ins w:id="616" w:author="R4-2115329" w:date="2021-09-02T19:25:00Z"/>
        </w:trPr>
        <w:tc>
          <w:tcPr>
            <w:tcW w:w="2689" w:type="dxa"/>
            <w:tcBorders>
              <w:top w:val="single" w:sz="4" w:space="0" w:color="auto"/>
              <w:left w:val="single" w:sz="4" w:space="0" w:color="auto"/>
              <w:bottom w:val="single" w:sz="4" w:space="0" w:color="auto"/>
              <w:right w:val="single" w:sz="4" w:space="0" w:color="auto"/>
            </w:tcBorders>
            <w:hideMark/>
          </w:tcPr>
          <w:p w14:paraId="2A802C0F" w14:textId="77777777" w:rsidR="00845E77" w:rsidRPr="004E396D" w:rsidRDefault="00845E77" w:rsidP="004903FA">
            <w:pPr>
              <w:pStyle w:val="TAL"/>
              <w:rPr>
                <w:ins w:id="617" w:author="R4-2115329" w:date="2021-09-02T19:25:00Z"/>
                <w:lang w:eastAsia="ja-JP"/>
              </w:rPr>
            </w:pPr>
            <w:ins w:id="618" w:author="R4-2115329" w:date="2021-09-02T19:25: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12270A0D" w14:textId="77777777" w:rsidR="00845E77" w:rsidRPr="004E396D" w:rsidRDefault="00845E77" w:rsidP="004903FA">
            <w:pPr>
              <w:pStyle w:val="TAC"/>
              <w:rPr>
                <w:ins w:id="619"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EB95CF3" w14:textId="77777777" w:rsidR="00845E77" w:rsidRPr="004E396D" w:rsidRDefault="00845E77" w:rsidP="004903FA">
            <w:pPr>
              <w:pStyle w:val="TAC"/>
              <w:rPr>
                <w:ins w:id="620" w:author="R4-2115329" w:date="2021-09-02T19:25:00Z"/>
                <w:lang w:eastAsia="ja-JP"/>
              </w:rPr>
            </w:pPr>
            <w:ins w:id="621" w:author="R4-2115329" w:date="2021-09-02T19:25: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282FDA61" w14:textId="77777777" w:rsidR="00845E77" w:rsidRPr="004E396D" w:rsidRDefault="00845E77" w:rsidP="004903FA">
            <w:pPr>
              <w:pStyle w:val="TAL"/>
              <w:rPr>
                <w:ins w:id="622" w:author="R4-2115329" w:date="2021-09-02T19:25:00Z"/>
                <w:lang w:eastAsia="ja-JP"/>
              </w:rPr>
            </w:pPr>
            <w:ins w:id="623" w:author="R4-2115329" w:date="2021-09-02T19:25:00Z">
              <w:r w:rsidRPr="004E396D">
                <w:t>PCell on RF channel number 1 in FR1</w:t>
              </w:r>
            </w:ins>
          </w:p>
        </w:tc>
      </w:tr>
      <w:tr w:rsidR="00845E77" w:rsidRPr="004E396D" w14:paraId="31473532" w14:textId="77777777" w:rsidTr="004903FA">
        <w:trPr>
          <w:cantSplit/>
          <w:jc w:val="center"/>
          <w:ins w:id="624"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07D224A3" w14:textId="77777777" w:rsidR="00845E77" w:rsidRPr="004E396D" w:rsidRDefault="00845E77" w:rsidP="004903FA">
            <w:pPr>
              <w:pStyle w:val="TAL"/>
              <w:rPr>
                <w:ins w:id="625" w:author="R4-2115329" w:date="2021-09-02T19:25:00Z"/>
                <w:lang w:eastAsia="ja-JP"/>
              </w:rPr>
            </w:pPr>
            <w:ins w:id="626" w:author="R4-2115329" w:date="2021-09-02T19:25:00Z">
              <w:r>
                <w:t>PSC</w:t>
              </w:r>
              <w:r w:rsidRPr="004E396D">
                <w:t>ell</w:t>
              </w:r>
            </w:ins>
          </w:p>
        </w:tc>
        <w:tc>
          <w:tcPr>
            <w:tcW w:w="708" w:type="dxa"/>
            <w:tcBorders>
              <w:top w:val="single" w:sz="4" w:space="0" w:color="auto"/>
              <w:left w:val="single" w:sz="4" w:space="0" w:color="auto"/>
              <w:bottom w:val="single" w:sz="4" w:space="0" w:color="auto"/>
              <w:right w:val="single" w:sz="4" w:space="0" w:color="auto"/>
            </w:tcBorders>
            <w:vAlign w:val="center"/>
          </w:tcPr>
          <w:p w14:paraId="23D43870" w14:textId="77777777" w:rsidR="00845E77" w:rsidRPr="004E396D" w:rsidRDefault="00845E77" w:rsidP="004903FA">
            <w:pPr>
              <w:pStyle w:val="TAC"/>
              <w:rPr>
                <w:ins w:id="627"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F85F582" w14:textId="77777777" w:rsidR="00845E77" w:rsidRPr="004E396D" w:rsidRDefault="00845E77" w:rsidP="004903FA">
            <w:pPr>
              <w:pStyle w:val="TAC"/>
              <w:rPr>
                <w:ins w:id="628" w:author="R4-2115329" w:date="2021-09-02T19:25:00Z"/>
                <w:lang w:eastAsia="ja-JP"/>
              </w:rPr>
            </w:pPr>
            <w:ins w:id="629" w:author="R4-2115329" w:date="2021-09-02T19:25: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71284761" w14:textId="77777777" w:rsidR="00845E77" w:rsidRPr="004E396D" w:rsidRDefault="00845E77" w:rsidP="004903FA">
            <w:pPr>
              <w:pStyle w:val="TAL"/>
              <w:rPr>
                <w:ins w:id="630" w:author="R4-2115329" w:date="2021-09-02T19:25:00Z"/>
                <w:lang w:eastAsia="ja-JP"/>
              </w:rPr>
            </w:pPr>
            <w:ins w:id="631" w:author="R4-2115329" w:date="2021-09-02T19:25:00Z">
              <w:r w:rsidRPr="004E396D">
                <w:t xml:space="preserve">PSCell on RF channel number </w:t>
              </w:r>
              <w:r w:rsidRPr="00686C81">
                <w:t xml:space="preserve">2 in </w:t>
              </w:r>
              <w:r>
                <w:t>LTE</w:t>
              </w:r>
            </w:ins>
          </w:p>
        </w:tc>
      </w:tr>
      <w:tr w:rsidR="00845E77" w:rsidRPr="004E396D" w14:paraId="12E4D060" w14:textId="77777777" w:rsidTr="004903FA">
        <w:trPr>
          <w:cantSplit/>
          <w:jc w:val="center"/>
          <w:ins w:id="632"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13D09ACE" w14:textId="77777777" w:rsidR="00845E77" w:rsidRPr="004E396D" w:rsidRDefault="00845E77" w:rsidP="004903FA">
            <w:pPr>
              <w:pStyle w:val="TAL"/>
              <w:rPr>
                <w:ins w:id="633" w:author="R4-2115329" w:date="2021-09-02T19:25:00Z"/>
                <w:rFonts w:cs="Arial"/>
                <w:lang w:eastAsia="ja-JP"/>
              </w:rPr>
            </w:pPr>
            <w:ins w:id="634" w:author="R4-2115329" w:date="2021-09-02T19:25: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44CF89EE" w14:textId="77777777" w:rsidR="00845E77" w:rsidRPr="004E396D" w:rsidRDefault="00845E77" w:rsidP="004903FA">
            <w:pPr>
              <w:pStyle w:val="TAC"/>
              <w:rPr>
                <w:ins w:id="635"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8EB5908" w14:textId="77777777" w:rsidR="00845E77" w:rsidRPr="004E396D" w:rsidRDefault="00845E77" w:rsidP="004903FA">
            <w:pPr>
              <w:pStyle w:val="TAC"/>
              <w:rPr>
                <w:ins w:id="636" w:author="R4-2115329" w:date="2021-09-02T19:25:00Z"/>
                <w:lang w:eastAsia="ja-JP"/>
              </w:rPr>
            </w:pPr>
            <w:ins w:id="637" w:author="R4-2115329" w:date="2021-09-02T19:25: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27C3857D" w14:textId="77777777" w:rsidR="00845E77" w:rsidRPr="004E396D" w:rsidRDefault="00845E77" w:rsidP="004903FA">
            <w:pPr>
              <w:pStyle w:val="TAL"/>
              <w:rPr>
                <w:ins w:id="638" w:author="R4-2115329" w:date="2021-09-02T19:25:00Z"/>
                <w:lang w:eastAsia="ja-JP"/>
              </w:rPr>
            </w:pPr>
            <w:ins w:id="639" w:author="R4-2115329" w:date="2021-09-02T19:25:00Z">
              <w:r w:rsidRPr="004E396D">
                <w:rPr>
                  <w:lang w:eastAsia="ja-JP"/>
                </w:rPr>
                <w:t xml:space="preserve">For both </w:t>
              </w:r>
              <w:r w:rsidRPr="004E396D">
                <w:t xml:space="preserve">PCell and PSCell once </w:t>
              </w:r>
              <w:r>
                <w:t>configur</w:t>
              </w:r>
              <w:r w:rsidRPr="004E396D">
                <w:t>ed</w:t>
              </w:r>
            </w:ins>
          </w:p>
        </w:tc>
      </w:tr>
      <w:tr w:rsidR="00845E77" w:rsidRPr="004E396D" w14:paraId="2C69117D" w14:textId="77777777" w:rsidTr="004903FA">
        <w:trPr>
          <w:cantSplit/>
          <w:jc w:val="center"/>
          <w:ins w:id="640"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6F1A9CAF" w14:textId="77777777" w:rsidR="00845E77" w:rsidRPr="004E396D" w:rsidRDefault="00845E77" w:rsidP="004903FA">
            <w:pPr>
              <w:pStyle w:val="TAL"/>
              <w:rPr>
                <w:ins w:id="641" w:author="R4-2115329" w:date="2021-09-02T19:25:00Z"/>
                <w:rFonts w:cs="Arial"/>
              </w:rPr>
            </w:pPr>
            <w:ins w:id="642" w:author="R4-2115329" w:date="2021-09-02T19:25: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6AF9CD0C" w14:textId="77777777" w:rsidR="00845E77" w:rsidRPr="004E396D" w:rsidRDefault="00845E77" w:rsidP="004903FA">
            <w:pPr>
              <w:pStyle w:val="TAC"/>
              <w:rPr>
                <w:ins w:id="643"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C3C3FB9" w14:textId="77777777" w:rsidR="00845E77" w:rsidRPr="009115AD" w:rsidRDefault="00845E77" w:rsidP="004903FA">
            <w:pPr>
              <w:pStyle w:val="TAC"/>
              <w:rPr>
                <w:ins w:id="644" w:author="R4-2115329" w:date="2021-09-02T19:25:00Z"/>
              </w:rPr>
            </w:pPr>
          </w:p>
          <w:p w14:paraId="7E654125" w14:textId="77777777" w:rsidR="00845E77" w:rsidRPr="004E396D" w:rsidRDefault="00845E77" w:rsidP="004903FA">
            <w:pPr>
              <w:pStyle w:val="TAC"/>
              <w:rPr>
                <w:ins w:id="645" w:author="R4-2115329" w:date="2021-09-02T19:25:00Z"/>
                <w:lang w:eastAsia="ja-JP"/>
              </w:rPr>
            </w:pPr>
            <w:ins w:id="646" w:author="R4-2115329" w:date="2021-09-02T19:25:00Z">
              <w:r w:rsidRPr="009115AD">
                <w:rPr>
                  <w:lang w:eastAsia="ja-JP"/>
                </w:rPr>
                <w:t>[PRACH_2CE]</w:t>
              </w:r>
            </w:ins>
          </w:p>
        </w:tc>
        <w:tc>
          <w:tcPr>
            <w:tcW w:w="3652" w:type="dxa"/>
            <w:tcBorders>
              <w:top w:val="single" w:sz="4" w:space="0" w:color="auto"/>
              <w:left w:val="single" w:sz="4" w:space="0" w:color="auto"/>
              <w:bottom w:val="single" w:sz="4" w:space="0" w:color="auto"/>
              <w:right w:val="single" w:sz="4" w:space="0" w:color="auto"/>
            </w:tcBorders>
          </w:tcPr>
          <w:p w14:paraId="0D811757" w14:textId="77777777" w:rsidR="00845E77" w:rsidRPr="004E396D" w:rsidRDefault="00845E77" w:rsidP="004903FA">
            <w:pPr>
              <w:pStyle w:val="TAL"/>
              <w:rPr>
                <w:ins w:id="647" w:author="R4-2115329" w:date="2021-09-02T19:25:00Z"/>
                <w:lang w:eastAsia="ja-JP"/>
              </w:rPr>
            </w:pPr>
            <w:ins w:id="648" w:author="R4-2115329" w:date="2021-09-02T19:25:00Z">
              <w:r w:rsidRPr="004E396D">
                <w:rPr>
                  <w:lang w:eastAsia="ja-JP"/>
                </w:rPr>
                <w:t xml:space="preserve">PRACH configuration as specified in </w:t>
              </w:r>
              <w:r w:rsidRPr="009115AD">
                <w:rPr>
                  <w:lang w:eastAsia="ja-JP"/>
                </w:rPr>
                <w:t>Clause A.3.16 in TS 36.133</w:t>
              </w:r>
            </w:ins>
          </w:p>
        </w:tc>
      </w:tr>
      <w:tr w:rsidR="00845E77" w:rsidRPr="004E396D" w14:paraId="7875ACAE" w14:textId="77777777" w:rsidTr="004903FA">
        <w:trPr>
          <w:cantSplit/>
          <w:jc w:val="center"/>
          <w:ins w:id="649"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55D0BAAE" w14:textId="77777777" w:rsidR="00845E77" w:rsidRPr="004E396D" w:rsidRDefault="00845E77" w:rsidP="004903FA">
            <w:pPr>
              <w:pStyle w:val="TAL"/>
              <w:rPr>
                <w:ins w:id="650" w:author="R4-2115329" w:date="2021-09-02T19:25:00Z"/>
                <w:rFonts w:cs="Arial"/>
              </w:rPr>
            </w:pPr>
            <w:ins w:id="651" w:author="R4-2115329" w:date="2021-09-02T19:25: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3968FFC" w14:textId="77777777" w:rsidR="00845E77" w:rsidRPr="004E396D" w:rsidRDefault="00845E77" w:rsidP="004903FA">
            <w:pPr>
              <w:pStyle w:val="TAC"/>
              <w:rPr>
                <w:ins w:id="652" w:author="R4-2115329" w:date="2021-09-02T19:25:00Z"/>
                <w:lang w:eastAsia="ja-JP"/>
              </w:rPr>
            </w:pPr>
            <w:ins w:id="653" w:author="R4-2115329" w:date="2021-09-02T19:25:00Z">
              <w:r w:rsidRPr="004E396D">
                <w:rPr>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021E8A2C" w14:textId="77777777" w:rsidR="00845E77" w:rsidRPr="004E396D" w:rsidRDefault="00845E77" w:rsidP="004903FA">
            <w:pPr>
              <w:pStyle w:val="TAC"/>
              <w:rPr>
                <w:ins w:id="654" w:author="R4-2115329" w:date="2021-09-02T19:25:00Z"/>
              </w:rPr>
            </w:pPr>
            <w:ins w:id="655" w:author="R4-2115329" w:date="2021-09-02T19:25: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68A7625E" w14:textId="77777777" w:rsidR="00845E77" w:rsidRPr="004E396D" w:rsidRDefault="00845E77" w:rsidP="004903FA">
            <w:pPr>
              <w:pStyle w:val="TAL"/>
              <w:rPr>
                <w:ins w:id="656" w:author="R4-2115329" w:date="2021-09-02T19:25:00Z"/>
                <w:lang w:eastAsia="ja-JP"/>
              </w:rPr>
            </w:pPr>
          </w:p>
        </w:tc>
      </w:tr>
      <w:tr w:rsidR="00845E77" w:rsidRPr="005F5805" w14:paraId="1E4DC832" w14:textId="77777777" w:rsidTr="004903FA">
        <w:trPr>
          <w:cantSplit/>
          <w:jc w:val="center"/>
          <w:ins w:id="657" w:author="R4-2115329" w:date="2021-09-02T19:25:00Z"/>
        </w:trPr>
        <w:tc>
          <w:tcPr>
            <w:tcW w:w="2689" w:type="dxa"/>
            <w:tcBorders>
              <w:top w:val="single" w:sz="4" w:space="0" w:color="auto"/>
              <w:left w:val="single" w:sz="4" w:space="0" w:color="auto"/>
              <w:bottom w:val="single" w:sz="4" w:space="0" w:color="auto"/>
              <w:right w:val="single" w:sz="4" w:space="0" w:color="auto"/>
            </w:tcBorders>
            <w:hideMark/>
          </w:tcPr>
          <w:p w14:paraId="556E7BB5" w14:textId="77777777" w:rsidR="00845E77" w:rsidRPr="00863587" w:rsidRDefault="00845E77" w:rsidP="004903FA">
            <w:pPr>
              <w:pStyle w:val="TAL"/>
              <w:rPr>
                <w:ins w:id="658" w:author="R4-2115329" w:date="2021-09-02T19:25:00Z"/>
                <w:lang w:eastAsia="ja-JP"/>
              </w:rPr>
            </w:pPr>
            <w:ins w:id="659" w:author="R4-2115329" w:date="2021-09-02T19:25: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8CA932" w14:textId="77777777" w:rsidR="00845E77" w:rsidRPr="00863587" w:rsidRDefault="00845E77" w:rsidP="004903FA">
            <w:pPr>
              <w:pStyle w:val="TAC"/>
              <w:rPr>
                <w:ins w:id="660" w:author="R4-2115329" w:date="2021-09-02T19:25:00Z"/>
                <w:lang w:eastAsia="ja-JP"/>
              </w:rPr>
            </w:pPr>
            <w:ins w:id="661" w:author="R4-2115329" w:date="2021-09-02T19:2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9FDB" w14:textId="77777777" w:rsidR="00845E77" w:rsidRPr="00863587" w:rsidRDefault="00845E77" w:rsidP="004903FA">
            <w:pPr>
              <w:pStyle w:val="TAC"/>
              <w:rPr>
                <w:ins w:id="662" w:author="R4-2115329" w:date="2021-09-02T19:25:00Z"/>
                <w:lang w:eastAsia="ja-JP"/>
              </w:rPr>
            </w:pPr>
            <w:ins w:id="663" w:author="R4-2115329" w:date="2021-09-02T19:25: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2A587358" w14:textId="77777777" w:rsidR="00845E77" w:rsidRPr="005F5805" w:rsidRDefault="00845E77" w:rsidP="004903FA">
            <w:pPr>
              <w:pStyle w:val="TAL"/>
              <w:rPr>
                <w:ins w:id="664" w:author="R4-2115329" w:date="2021-09-02T19:25:00Z"/>
                <w:highlight w:val="yellow"/>
                <w:lang w:eastAsia="ja-JP"/>
              </w:rPr>
            </w:pPr>
            <w:ins w:id="665" w:author="R4-2115329" w:date="2021-09-02T19:25:00Z">
              <w:r w:rsidRPr="00863587">
                <w:rPr>
                  <w:lang w:eastAsia="ja-JP"/>
                </w:rPr>
                <w:t>During this time the PCell is known and PSCell is configured.</w:t>
              </w:r>
            </w:ins>
          </w:p>
        </w:tc>
      </w:tr>
      <w:tr w:rsidR="00845E77" w:rsidRPr="005F5805" w14:paraId="06803A68" w14:textId="77777777" w:rsidTr="004903FA">
        <w:trPr>
          <w:cantSplit/>
          <w:jc w:val="center"/>
          <w:ins w:id="666"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2905D5BF" w14:textId="77777777" w:rsidR="00845E77" w:rsidRPr="00863587" w:rsidRDefault="00845E77" w:rsidP="004903FA">
            <w:pPr>
              <w:pStyle w:val="TAL"/>
              <w:rPr>
                <w:ins w:id="667" w:author="R4-2115329" w:date="2021-09-02T19:25:00Z"/>
              </w:rPr>
            </w:pPr>
            <w:ins w:id="668" w:author="R4-2115329" w:date="2021-09-02T19:25: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5FE5C0F9" w14:textId="77777777" w:rsidR="00845E77" w:rsidRPr="00863587" w:rsidRDefault="00845E77" w:rsidP="004903FA">
            <w:pPr>
              <w:pStyle w:val="TAC"/>
              <w:rPr>
                <w:ins w:id="669" w:author="R4-2115329" w:date="2021-09-02T19:25:00Z"/>
              </w:rPr>
            </w:pPr>
            <w:ins w:id="670" w:author="R4-2115329" w:date="2021-09-02T19:25: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C290054" w14:textId="77777777" w:rsidR="00845E77" w:rsidRPr="00863587" w:rsidRDefault="00845E77" w:rsidP="004903FA">
            <w:pPr>
              <w:pStyle w:val="TAC"/>
              <w:rPr>
                <w:ins w:id="671" w:author="R4-2115329" w:date="2021-09-02T19:25:00Z"/>
                <w:lang w:eastAsia="ja-JP"/>
              </w:rPr>
            </w:pPr>
            <w:ins w:id="672" w:author="R4-2115329" w:date="2021-09-02T19:25:00Z">
              <w:r>
                <w:rPr>
                  <w:lang w:eastAsia="ja-JP"/>
                </w:rPr>
                <w:t>[0.5]</w:t>
              </w:r>
            </w:ins>
          </w:p>
        </w:tc>
        <w:tc>
          <w:tcPr>
            <w:tcW w:w="3652" w:type="dxa"/>
            <w:tcBorders>
              <w:top w:val="single" w:sz="4" w:space="0" w:color="auto"/>
              <w:left w:val="single" w:sz="4" w:space="0" w:color="auto"/>
              <w:bottom w:val="single" w:sz="4" w:space="0" w:color="auto"/>
              <w:right w:val="single" w:sz="4" w:space="0" w:color="auto"/>
            </w:tcBorders>
          </w:tcPr>
          <w:p w14:paraId="1BFE5143" w14:textId="77777777" w:rsidR="00845E77" w:rsidRPr="00863587" w:rsidRDefault="00845E77" w:rsidP="004903FA">
            <w:pPr>
              <w:pStyle w:val="TAL"/>
              <w:rPr>
                <w:ins w:id="673" w:author="R4-2115329" w:date="2021-09-02T19:25:00Z"/>
                <w:lang w:eastAsia="ja-JP"/>
              </w:rPr>
            </w:pPr>
            <w:ins w:id="674" w:author="R4-2115329" w:date="2021-09-02T19:25:00Z">
              <w:r>
                <w:rPr>
                  <w:lang w:eastAsia="ja-JP"/>
                </w:rPr>
                <w:t>PSCell access.</w:t>
              </w:r>
            </w:ins>
          </w:p>
        </w:tc>
      </w:tr>
      <w:tr w:rsidR="00845E77" w:rsidRPr="005F5805" w14:paraId="01C15835" w14:textId="77777777" w:rsidTr="004903FA">
        <w:trPr>
          <w:cantSplit/>
          <w:jc w:val="center"/>
          <w:ins w:id="675"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004D4AB4" w14:textId="77777777" w:rsidR="00845E77" w:rsidRPr="00863587" w:rsidRDefault="00845E77" w:rsidP="004903FA">
            <w:pPr>
              <w:pStyle w:val="TAL"/>
              <w:rPr>
                <w:ins w:id="676" w:author="R4-2115329" w:date="2021-09-02T19:25:00Z"/>
              </w:rPr>
            </w:pPr>
            <w:ins w:id="677" w:author="R4-2115329" w:date="2021-09-02T19:25:00Z">
              <w:r w:rsidRPr="00863587">
                <w:t>T</w:t>
              </w:r>
              <w:r>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3037813B" w14:textId="77777777" w:rsidR="00845E77" w:rsidRPr="00863587" w:rsidRDefault="00845E77" w:rsidP="004903FA">
            <w:pPr>
              <w:pStyle w:val="TAC"/>
              <w:rPr>
                <w:ins w:id="678" w:author="R4-2115329" w:date="2021-09-02T19:25:00Z"/>
              </w:rPr>
            </w:pPr>
            <w:ins w:id="679" w:author="R4-2115329" w:date="2021-09-02T19:2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C6583DC" w14:textId="77777777" w:rsidR="00845E77" w:rsidRPr="00863587" w:rsidRDefault="00845E77" w:rsidP="004903FA">
            <w:pPr>
              <w:pStyle w:val="TAC"/>
              <w:rPr>
                <w:ins w:id="680" w:author="R4-2115329" w:date="2021-09-02T19:25:00Z"/>
                <w:lang w:eastAsia="ja-JP"/>
              </w:rPr>
            </w:pPr>
            <w:ins w:id="681" w:author="R4-2115329" w:date="2021-09-02T19:25:00Z">
              <w:r w:rsidRPr="00863587">
                <w:rPr>
                  <w:lang w:eastAsia="ja-JP"/>
                </w:rPr>
                <w:t>[</w:t>
              </w:r>
              <w:r>
                <w:rPr>
                  <w:lang w:eastAsia="ja-JP"/>
                </w:rPr>
                <w:t>66</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3D806577" w14:textId="77777777" w:rsidR="00845E77" w:rsidRPr="005F5805" w:rsidRDefault="00845E77" w:rsidP="004903FA">
            <w:pPr>
              <w:pStyle w:val="TAL"/>
              <w:rPr>
                <w:ins w:id="682" w:author="R4-2115329" w:date="2021-09-02T19:25:00Z"/>
                <w:highlight w:val="yellow"/>
                <w:lang w:eastAsia="ja-JP"/>
              </w:rPr>
            </w:pPr>
            <w:ins w:id="683" w:author="R4-2115329" w:date="2021-09-02T19:25:00Z">
              <w:r w:rsidRPr="00863587">
                <w:rPr>
                  <w:lang w:eastAsia="ja-JP"/>
                </w:rPr>
                <w:t xml:space="preserve">During this time the UE is configured </w:t>
              </w:r>
              <w:r w:rsidRPr="00863587">
                <w:t>to perform inter-frequency measurements in idle mode on the PSCell carrier</w:t>
              </w:r>
              <w:r w:rsidRPr="00863587">
                <w:rPr>
                  <w:lang w:eastAsia="ja-JP"/>
                </w:rPr>
                <w:t>.</w:t>
              </w:r>
            </w:ins>
          </w:p>
        </w:tc>
      </w:tr>
      <w:tr w:rsidR="00845E77" w:rsidRPr="004E396D" w14:paraId="58F112D1" w14:textId="77777777" w:rsidTr="004903FA">
        <w:trPr>
          <w:cantSplit/>
          <w:jc w:val="center"/>
          <w:ins w:id="684"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716191CA" w14:textId="77777777" w:rsidR="00845E77" w:rsidRPr="00863587" w:rsidRDefault="00845E77" w:rsidP="004903FA">
            <w:pPr>
              <w:pStyle w:val="TAL"/>
              <w:rPr>
                <w:ins w:id="685" w:author="R4-2115329" w:date="2021-09-02T19:25:00Z"/>
              </w:rPr>
            </w:pPr>
            <w:ins w:id="686" w:author="R4-2115329" w:date="2021-09-02T19:25: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4722D67D" w14:textId="77777777" w:rsidR="00845E77" w:rsidRPr="00863587" w:rsidRDefault="00845E77" w:rsidP="004903FA">
            <w:pPr>
              <w:pStyle w:val="TAC"/>
              <w:rPr>
                <w:ins w:id="687" w:author="R4-2115329" w:date="2021-09-02T19:25:00Z"/>
              </w:rPr>
            </w:pPr>
            <w:ins w:id="688" w:author="R4-2115329" w:date="2021-09-02T19:2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E8B5DBE" w14:textId="77777777" w:rsidR="00845E77" w:rsidRPr="00863587" w:rsidRDefault="00845E77" w:rsidP="004903FA">
            <w:pPr>
              <w:pStyle w:val="TAC"/>
              <w:rPr>
                <w:ins w:id="689" w:author="R4-2115329" w:date="2021-09-02T19:25:00Z"/>
                <w:lang w:eastAsia="ja-JP"/>
              </w:rPr>
            </w:pPr>
            <w:ins w:id="690" w:author="R4-2115329" w:date="2021-09-02T19:25: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6397FDD0" w14:textId="77777777" w:rsidR="00845E77" w:rsidRPr="004E396D" w:rsidRDefault="00845E77" w:rsidP="004903FA">
            <w:pPr>
              <w:pStyle w:val="TAL"/>
              <w:rPr>
                <w:ins w:id="691" w:author="R4-2115329" w:date="2021-09-02T19:25:00Z"/>
              </w:rPr>
            </w:pPr>
            <w:ins w:id="692" w:author="R4-2115329" w:date="2021-09-02T19:25:00Z">
              <w:r w:rsidRPr="00863587">
                <w:t>UE is paged and connection is setup. Network requests measurement report from the UE.</w:t>
              </w:r>
            </w:ins>
          </w:p>
        </w:tc>
      </w:tr>
    </w:tbl>
    <w:p w14:paraId="336BB83D" w14:textId="77777777" w:rsidR="00845E77" w:rsidRPr="004E396D" w:rsidRDefault="00845E77" w:rsidP="00845E77">
      <w:pPr>
        <w:rPr>
          <w:ins w:id="693" w:author="R4-2115329" w:date="2021-09-02T19:25:00Z"/>
        </w:rPr>
      </w:pPr>
    </w:p>
    <w:p w14:paraId="4687CD9B" w14:textId="77777777" w:rsidR="00845E77" w:rsidRPr="004E396D" w:rsidRDefault="00845E77" w:rsidP="00845E77">
      <w:pPr>
        <w:pStyle w:val="TH"/>
        <w:rPr>
          <w:ins w:id="694" w:author="R4-2115329" w:date="2021-09-02T19:25:00Z"/>
          <w:lang w:eastAsia="zh-CN"/>
        </w:rPr>
      </w:pPr>
      <w:ins w:id="695" w:author="R4-2115329" w:date="2021-09-02T19:25: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3</w:t>
        </w:r>
        <w:r w:rsidRPr="004E396D">
          <w:t xml:space="preserve">: Cell specific test parameters for NR cell </w:t>
        </w:r>
        <w:r w:rsidRPr="00863587">
          <w:t xml:space="preserve">for </w:t>
        </w:r>
        <w:r w:rsidRPr="0074252A">
          <w:t>Idle Mode measurements of inter-frequency CA candidate cells for early reporting</w:t>
        </w:r>
      </w:ins>
    </w:p>
    <w:p w14:paraId="62E79E28" w14:textId="77777777" w:rsidR="00845E77" w:rsidRDefault="00845E77" w:rsidP="00845E77">
      <w:pPr>
        <w:rPr>
          <w:ins w:id="696" w:author="R4-2115329" w:date="2021-09-02T19:25: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787"/>
        <w:gridCol w:w="1007"/>
        <w:gridCol w:w="786"/>
        <w:gridCol w:w="862"/>
        <w:gridCol w:w="862"/>
        <w:gridCol w:w="862"/>
        <w:gridCol w:w="8"/>
        <w:gridCol w:w="13"/>
        <w:gridCol w:w="10"/>
        <w:gridCol w:w="795"/>
        <w:gridCol w:w="8"/>
        <w:gridCol w:w="7"/>
        <w:gridCol w:w="18"/>
        <w:gridCol w:w="6"/>
        <w:gridCol w:w="789"/>
      </w:tblGrid>
      <w:tr w:rsidR="00845E77" w:rsidRPr="004E396D" w14:paraId="41E2DCF2" w14:textId="77777777" w:rsidTr="004903FA">
        <w:trPr>
          <w:cantSplit/>
          <w:trHeight w:val="176"/>
          <w:jc w:val="center"/>
          <w:ins w:id="697" w:author="R4-2115329" w:date="2021-09-02T19:25:00Z"/>
        </w:trPr>
        <w:tc>
          <w:tcPr>
            <w:tcW w:w="1579" w:type="pct"/>
            <w:gridSpan w:val="2"/>
            <w:vMerge w:val="restart"/>
            <w:tcBorders>
              <w:top w:val="single" w:sz="4" w:space="0" w:color="auto"/>
              <w:left w:val="single" w:sz="4" w:space="0" w:color="auto"/>
              <w:right w:val="single" w:sz="4" w:space="0" w:color="auto"/>
            </w:tcBorders>
            <w:hideMark/>
          </w:tcPr>
          <w:p w14:paraId="6AAB3F1E" w14:textId="77777777" w:rsidR="00845E77" w:rsidRPr="004E396D" w:rsidRDefault="00845E77" w:rsidP="004903FA">
            <w:pPr>
              <w:pStyle w:val="TAH"/>
              <w:rPr>
                <w:ins w:id="698" w:author="R4-2115329" w:date="2021-09-02T19:25:00Z"/>
              </w:rPr>
            </w:pPr>
            <w:ins w:id="699" w:author="R4-2115329" w:date="2021-09-02T19:25: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46A152E4" w14:textId="77777777" w:rsidR="00845E77" w:rsidRPr="004E396D" w:rsidRDefault="00845E77" w:rsidP="004903FA">
            <w:pPr>
              <w:pStyle w:val="TAH"/>
              <w:rPr>
                <w:ins w:id="700" w:author="R4-2115329" w:date="2021-09-02T19:25:00Z"/>
              </w:rPr>
            </w:pPr>
            <w:ins w:id="701" w:author="R4-2115329" w:date="2021-09-02T19:25:00Z">
              <w:r w:rsidRPr="004E396D">
                <w:t>Unit</w:t>
              </w:r>
            </w:ins>
          </w:p>
        </w:tc>
        <w:tc>
          <w:tcPr>
            <w:tcW w:w="427" w:type="pct"/>
            <w:vMerge w:val="restart"/>
            <w:tcBorders>
              <w:top w:val="single" w:sz="4" w:space="0" w:color="auto"/>
              <w:left w:val="single" w:sz="4" w:space="0" w:color="auto"/>
              <w:right w:val="single" w:sz="4" w:space="0" w:color="auto"/>
            </w:tcBorders>
          </w:tcPr>
          <w:p w14:paraId="35F5CB5F" w14:textId="77777777" w:rsidR="00845E77" w:rsidRPr="004E396D" w:rsidRDefault="00845E77" w:rsidP="004903FA">
            <w:pPr>
              <w:pStyle w:val="TAH"/>
              <w:rPr>
                <w:ins w:id="702" w:author="R4-2115329" w:date="2021-09-02T19:25:00Z"/>
                <w:rFonts w:cs="v4.2.0"/>
              </w:rPr>
            </w:pPr>
            <w:ins w:id="703" w:author="R4-2115329" w:date="2021-09-02T19:25:00Z">
              <w:r w:rsidRPr="004E396D">
                <w:rPr>
                  <w:rFonts w:cs="v4.2.0"/>
                </w:rPr>
                <w:t>Config</w:t>
              </w:r>
            </w:ins>
          </w:p>
        </w:tc>
        <w:tc>
          <w:tcPr>
            <w:tcW w:w="2447" w:type="pct"/>
            <w:gridSpan w:val="12"/>
            <w:tcBorders>
              <w:top w:val="single" w:sz="4" w:space="0" w:color="auto"/>
              <w:left w:val="single" w:sz="4" w:space="0" w:color="auto"/>
              <w:right w:val="single" w:sz="4" w:space="0" w:color="auto"/>
            </w:tcBorders>
          </w:tcPr>
          <w:p w14:paraId="3187CD7C" w14:textId="77777777" w:rsidR="00845E77" w:rsidRPr="004E396D" w:rsidRDefault="00845E77" w:rsidP="004903FA">
            <w:pPr>
              <w:pStyle w:val="TAH"/>
              <w:rPr>
                <w:ins w:id="704" w:author="R4-2115329" w:date="2021-09-02T19:25:00Z"/>
                <w:rFonts w:cs="v4.2.0"/>
                <w:lang w:eastAsia="zh-CN"/>
              </w:rPr>
            </w:pPr>
            <w:ins w:id="705" w:author="R4-2115329" w:date="2021-09-02T19:25:00Z">
              <w:r>
                <w:rPr>
                  <w:rFonts w:cs="v4.2.0"/>
                  <w:lang w:eastAsia="zh-CN"/>
                </w:rPr>
                <w:t>Test 1</w:t>
              </w:r>
            </w:ins>
          </w:p>
        </w:tc>
      </w:tr>
      <w:tr w:rsidR="00845E77" w:rsidRPr="004E396D" w14:paraId="73AF2DD0" w14:textId="77777777" w:rsidTr="004903FA">
        <w:trPr>
          <w:cantSplit/>
          <w:trHeight w:val="175"/>
          <w:jc w:val="center"/>
          <w:ins w:id="706" w:author="R4-2115329" w:date="2021-09-02T19:25:00Z"/>
        </w:trPr>
        <w:tc>
          <w:tcPr>
            <w:tcW w:w="1579" w:type="pct"/>
            <w:gridSpan w:val="2"/>
            <w:vMerge/>
            <w:tcBorders>
              <w:left w:val="single" w:sz="4" w:space="0" w:color="auto"/>
              <w:right w:val="single" w:sz="4" w:space="0" w:color="auto"/>
            </w:tcBorders>
          </w:tcPr>
          <w:p w14:paraId="37431405" w14:textId="77777777" w:rsidR="00845E77" w:rsidRPr="004E396D" w:rsidRDefault="00845E77" w:rsidP="004903FA">
            <w:pPr>
              <w:pStyle w:val="TAH"/>
              <w:rPr>
                <w:ins w:id="707" w:author="R4-2115329" w:date="2021-09-02T19:25:00Z"/>
              </w:rPr>
            </w:pPr>
          </w:p>
        </w:tc>
        <w:tc>
          <w:tcPr>
            <w:tcW w:w="547" w:type="pct"/>
            <w:vMerge/>
            <w:tcBorders>
              <w:left w:val="single" w:sz="4" w:space="0" w:color="auto"/>
              <w:right w:val="single" w:sz="4" w:space="0" w:color="auto"/>
            </w:tcBorders>
          </w:tcPr>
          <w:p w14:paraId="2363D112" w14:textId="77777777" w:rsidR="00845E77" w:rsidRPr="004E396D" w:rsidRDefault="00845E77" w:rsidP="004903FA">
            <w:pPr>
              <w:pStyle w:val="TAH"/>
              <w:rPr>
                <w:ins w:id="708" w:author="R4-2115329" w:date="2021-09-02T19:25:00Z"/>
              </w:rPr>
            </w:pPr>
          </w:p>
        </w:tc>
        <w:tc>
          <w:tcPr>
            <w:tcW w:w="427" w:type="pct"/>
            <w:vMerge/>
            <w:tcBorders>
              <w:left w:val="single" w:sz="4" w:space="0" w:color="auto"/>
              <w:right w:val="single" w:sz="4" w:space="0" w:color="auto"/>
            </w:tcBorders>
          </w:tcPr>
          <w:p w14:paraId="47585D6E" w14:textId="77777777" w:rsidR="00845E77" w:rsidRPr="004E396D" w:rsidRDefault="00845E77" w:rsidP="004903FA">
            <w:pPr>
              <w:pStyle w:val="TAH"/>
              <w:rPr>
                <w:ins w:id="709" w:author="R4-2115329" w:date="2021-09-02T19:25:00Z"/>
                <w:rFonts w:cs="v4.2.0"/>
              </w:rPr>
            </w:pPr>
          </w:p>
        </w:tc>
        <w:tc>
          <w:tcPr>
            <w:tcW w:w="2447" w:type="pct"/>
            <w:gridSpan w:val="12"/>
            <w:tcBorders>
              <w:top w:val="single" w:sz="4" w:space="0" w:color="auto"/>
              <w:left w:val="single" w:sz="4" w:space="0" w:color="auto"/>
              <w:right w:val="single" w:sz="4" w:space="0" w:color="auto"/>
            </w:tcBorders>
          </w:tcPr>
          <w:p w14:paraId="24052027" w14:textId="77777777" w:rsidR="00845E77" w:rsidRPr="004E396D" w:rsidRDefault="00845E77" w:rsidP="004903FA">
            <w:pPr>
              <w:pStyle w:val="TAH"/>
              <w:rPr>
                <w:ins w:id="710" w:author="R4-2115329" w:date="2021-09-02T19:25:00Z"/>
                <w:rFonts w:cs="v4.2.0"/>
              </w:rPr>
            </w:pPr>
            <w:ins w:id="711" w:author="R4-2115329" w:date="2021-09-02T19:25:00Z">
              <w:r w:rsidRPr="004E396D">
                <w:rPr>
                  <w:rFonts w:cs="v4.2.0"/>
                </w:rPr>
                <w:t xml:space="preserve">Cell </w:t>
              </w:r>
              <w:r w:rsidRPr="004E396D">
                <w:rPr>
                  <w:rFonts w:cs="v4.2.0" w:hint="eastAsia"/>
                  <w:lang w:eastAsia="zh-CN"/>
                </w:rPr>
                <w:t>1</w:t>
              </w:r>
            </w:ins>
          </w:p>
        </w:tc>
      </w:tr>
      <w:tr w:rsidR="00845E77" w:rsidRPr="004E396D" w14:paraId="606332C4" w14:textId="77777777" w:rsidTr="004903FA">
        <w:trPr>
          <w:cantSplit/>
          <w:jc w:val="center"/>
          <w:ins w:id="712" w:author="R4-2115329" w:date="2021-09-02T19:25:00Z"/>
        </w:trPr>
        <w:tc>
          <w:tcPr>
            <w:tcW w:w="1579" w:type="pct"/>
            <w:gridSpan w:val="2"/>
            <w:vMerge/>
            <w:tcBorders>
              <w:left w:val="single" w:sz="4" w:space="0" w:color="auto"/>
              <w:bottom w:val="single" w:sz="4" w:space="0" w:color="auto"/>
              <w:right w:val="single" w:sz="4" w:space="0" w:color="auto"/>
            </w:tcBorders>
          </w:tcPr>
          <w:p w14:paraId="227D86DD" w14:textId="77777777" w:rsidR="00845E77" w:rsidRPr="004E396D" w:rsidRDefault="00845E77" w:rsidP="004903FA">
            <w:pPr>
              <w:pStyle w:val="TAH"/>
              <w:rPr>
                <w:ins w:id="713" w:author="R4-2115329" w:date="2021-09-02T19:25:00Z"/>
              </w:rPr>
            </w:pPr>
          </w:p>
        </w:tc>
        <w:tc>
          <w:tcPr>
            <w:tcW w:w="547" w:type="pct"/>
            <w:vMerge/>
            <w:tcBorders>
              <w:left w:val="single" w:sz="4" w:space="0" w:color="auto"/>
              <w:bottom w:val="single" w:sz="4" w:space="0" w:color="auto"/>
              <w:right w:val="single" w:sz="4" w:space="0" w:color="auto"/>
            </w:tcBorders>
          </w:tcPr>
          <w:p w14:paraId="44ABA154" w14:textId="77777777" w:rsidR="00845E77" w:rsidRPr="004E396D" w:rsidRDefault="00845E77" w:rsidP="004903FA">
            <w:pPr>
              <w:pStyle w:val="TAH"/>
              <w:rPr>
                <w:ins w:id="714" w:author="R4-2115329" w:date="2021-09-02T19:25:00Z"/>
              </w:rPr>
            </w:pPr>
          </w:p>
        </w:tc>
        <w:tc>
          <w:tcPr>
            <w:tcW w:w="427" w:type="pct"/>
            <w:vMerge/>
            <w:tcBorders>
              <w:left w:val="single" w:sz="4" w:space="0" w:color="auto"/>
              <w:bottom w:val="single" w:sz="4" w:space="0" w:color="auto"/>
              <w:right w:val="single" w:sz="4" w:space="0" w:color="auto"/>
            </w:tcBorders>
          </w:tcPr>
          <w:p w14:paraId="0758F394" w14:textId="77777777" w:rsidR="00845E77" w:rsidRPr="004E396D" w:rsidRDefault="00845E77" w:rsidP="004903FA">
            <w:pPr>
              <w:pStyle w:val="TAH"/>
              <w:rPr>
                <w:ins w:id="715" w:author="R4-2115329" w:date="2021-09-02T19:25:00Z"/>
                <w:rFonts w:cs="v4.2.0"/>
              </w:rPr>
            </w:pPr>
          </w:p>
        </w:tc>
        <w:tc>
          <w:tcPr>
            <w:tcW w:w="489" w:type="pct"/>
            <w:tcBorders>
              <w:left w:val="single" w:sz="4" w:space="0" w:color="auto"/>
              <w:bottom w:val="single" w:sz="4" w:space="0" w:color="auto"/>
              <w:right w:val="single" w:sz="4" w:space="0" w:color="auto"/>
            </w:tcBorders>
          </w:tcPr>
          <w:p w14:paraId="7A8522FE" w14:textId="77777777" w:rsidR="00845E77" w:rsidRPr="004E396D" w:rsidRDefault="00845E77" w:rsidP="004903FA">
            <w:pPr>
              <w:pStyle w:val="TAH"/>
              <w:rPr>
                <w:ins w:id="716" w:author="R4-2115329" w:date="2021-09-02T19:25:00Z"/>
                <w:rFonts w:cs="v4.2.0"/>
              </w:rPr>
            </w:pPr>
            <w:ins w:id="717" w:author="R4-2115329" w:date="2021-09-02T19:25:00Z">
              <w:r>
                <w:rPr>
                  <w:rFonts w:cs="v4.2.0"/>
                </w:rPr>
                <w:t>T1</w:t>
              </w:r>
            </w:ins>
          </w:p>
        </w:tc>
        <w:tc>
          <w:tcPr>
            <w:tcW w:w="489" w:type="pct"/>
            <w:tcBorders>
              <w:left w:val="single" w:sz="4" w:space="0" w:color="auto"/>
              <w:bottom w:val="single" w:sz="4" w:space="0" w:color="auto"/>
              <w:right w:val="single" w:sz="4" w:space="0" w:color="auto"/>
            </w:tcBorders>
          </w:tcPr>
          <w:p w14:paraId="609C6D3F" w14:textId="77777777" w:rsidR="00845E77" w:rsidRPr="004E396D" w:rsidRDefault="00845E77" w:rsidP="004903FA">
            <w:pPr>
              <w:pStyle w:val="TAH"/>
              <w:rPr>
                <w:ins w:id="718" w:author="R4-2115329" w:date="2021-09-02T19:25:00Z"/>
                <w:rFonts w:cs="v4.2.0"/>
              </w:rPr>
            </w:pPr>
            <w:ins w:id="719" w:author="R4-2115329" w:date="2021-09-02T19:25:00Z">
              <w:r>
                <w:rPr>
                  <w:rFonts w:cs="v4.2.0"/>
                </w:rPr>
                <w:t>T2</w:t>
              </w:r>
            </w:ins>
          </w:p>
        </w:tc>
        <w:tc>
          <w:tcPr>
            <w:tcW w:w="510" w:type="pct"/>
            <w:gridSpan w:val="4"/>
            <w:tcBorders>
              <w:left w:val="single" w:sz="4" w:space="0" w:color="auto"/>
              <w:bottom w:val="single" w:sz="4" w:space="0" w:color="auto"/>
              <w:right w:val="single" w:sz="4" w:space="0" w:color="auto"/>
            </w:tcBorders>
          </w:tcPr>
          <w:p w14:paraId="6C17F734" w14:textId="77777777" w:rsidR="00845E77" w:rsidRPr="004E396D" w:rsidRDefault="00845E77" w:rsidP="004903FA">
            <w:pPr>
              <w:pStyle w:val="TAH"/>
              <w:rPr>
                <w:ins w:id="720" w:author="R4-2115329" w:date="2021-09-02T19:25:00Z"/>
                <w:rFonts w:cs="v4.2.0"/>
              </w:rPr>
            </w:pPr>
            <w:ins w:id="721" w:author="R4-2115329" w:date="2021-09-02T19:25:00Z">
              <w:r>
                <w:rPr>
                  <w:rFonts w:cs="v4.2.0"/>
                </w:rPr>
                <w:t>T3</w:t>
              </w:r>
            </w:ins>
          </w:p>
        </w:tc>
        <w:tc>
          <w:tcPr>
            <w:tcW w:w="494" w:type="pct"/>
            <w:gridSpan w:val="5"/>
            <w:tcBorders>
              <w:left w:val="single" w:sz="4" w:space="0" w:color="auto"/>
              <w:bottom w:val="single" w:sz="4" w:space="0" w:color="auto"/>
              <w:right w:val="single" w:sz="4" w:space="0" w:color="auto"/>
            </w:tcBorders>
          </w:tcPr>
          <w:p w14:paraId="6E73869D" w14:textId="77777777" w:rsidR="00845E77" w:rsidRPr="004E396D" w:rsidRDefault="00845E77" w:rsidP="004903FA">
            <w:pPr>
              <w:pStyle w:val="TAH"/>
              <w:rPr>
                <w:ins w:id="722" w:author="R4-2115329" w:date="2021-09-02T19:25:00Z"/>
                <w:rFonts w:cs="v4.2.0"/>
              </w:rPr>
            </w:pPr>
            <w:ins w:id="723" w:author="R4-2115329" w:date="2021-09-02T19:25:00Z">
              <w:r>
                <w:rPr>
                  <w:rFonts w:cs="v4.2.0"/>
                </w:rPr>
                <w:t>T4</w:t>
              </w:r>
            </w:ins>
          </w:p>
        </w:tc>
        <w:tc>
          <w:tcPr>
            <w:tcW w:w="465" w:type="pct"/>
            <w:tcBorders>
              <w:left w:val="single" w:sz="4" w:space="0" w:color="auto"/>
              <w:bottom w:val="single" w:sz="4" w:space="0" w:color="auto"/>
              <w:right w:val="single" w:sz="4" w:space="0" w:color="auto"/>
            </w:tcBorders>
          </w:tcPr>
          <w:p w14:paraId="610037A2" w14:textId="77777777" w:rsidR="00845E77" w:rsidRPr="004E396D" w:rsidRDefault="00845E77" w:rsidP="004903FA">
            <w:pPr>
              <w:pStyle w:val="TAH"/>
              <w:rPr>
                <w:ins w:id="724" w:author="R4-2115329" w:date="2021-09-02T19:25:00Z"/>
                <w:rFonts w:cs="v4.2.0"/>
              </w:rPr>
            </w:pPr>
            <w:ins w:id="725" w:author="R4-2115329" w:date="2021-09-02T19:25:00Z">
              <w:r>
                <w:rPr>
                  <w:rFonts w:cs="v4.2.0"/>
                </w:rPr>
                <w:t>T5</w:t>
              </w:r>
            </w:ins>
          </w:p>
        </w:tc>
      </w:tr>
      <w:tr w:rsidR="00845E77" w:rsidRPr="004E396D" w14:paraId="3FC9130D" w14:textId="77777777" w:rsidTr="004903FA">
        <w:trPr>
          <w:cantSplit/>
          <w:jc w:val="center"/>
          <w:ins w:id="726" w:author="R4-2115329" w:date="2021-09-02T19:25:00Z"/>
        </w:trPr>
        <w:tc>
          <w:tcPr>
            <w:tcW w:w="1579" w:type="pct"/>
            <w:gridSpan w:val="2"/>
            <w:tcBorders>
              <w:top w:val="single" w:sz="4" w:space="0" w:color="auto"/>
              <w:left w:val="single" w:sz="4" w:space="0" w:color="auto"/>
              <w:bottom w:val="single" w:sz="4" w:space="0" w:color="auto"/>
              <w:right w:val="single" w:sz="4" w:space="0" w:color="auto"/>
            </w:tcBorders>
          </w:tcPr>
          <w:p w14:paraId="589F7F24" w14:textId="77777777" w:rsidR="00845E77" w:rsidRPr="004E396D" w:rsidRDefault="00845E77" w:rsidP="004903FA">
            <w:pPr>
              <w:pStyle w:val="TAL"/>
              <w:rPr>
                <w:ins w:id="727" w:author="R4-2115329" w:date="2021-09-02T19:25:00Z"/>
                <w:lang w:val="it-IT" w:eastAsia="zh-CN"/>
              </w:rPr>
            </w:pPr>
            <w:ins w:id="728" w:author="R4-2115329" w:date="2021-09-02T19:25:00Z">
              <w:r w:rsidRPr="00806803">
                <w:rPr>
                  <w:rFonts w:cs="Arial"/>
                  <w:szCs w:val="18"/>
                  <w:lang w:val="it-IT" w:eastAsia="zh-CN"/>
                </w:rPr>
                <w:t>AoA setup</w:t>
              </w:r>
            </w:ins>
          </w:p>
        </w:tc>
        <w:tc>
          <w:tcPr>
            <w:tcW w:w="547" w:type="pct"/>
            <w:tcBorders>
              <w:top w:val="single" w:sz="4" w:space="0" w:color="auto"/>
              <w:left w:val="single" w:sz="4" w:space="0" w:color="auto"/>
              <w:bottom w:val="single" w:sz="4" w:space="0" w:color="auto"/>
              <w:right w:val="single" w:sz="4" w:space="0" w:color="auto"/>
            </w:tcBorders>
          </w:tcPr>
          <w:p w14:paraId="79DD5E2B" w14:textId="77777777" w:rsidR="00845E77" w:rsidRPr="004E396D" w:rsidRDefault="00845E77" w:rsidP="004903FA">
            <w:pPr>
              <w:pStyle w:val="TAC"/>
              <w:rPr>
                <w:ins w:id="729"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3C728C83" w14:textId="77777777" w:rsidR="00845E77" w:rsidRPr="004E396D" w:rsidRDefault="00845E77" w:rsidP="004903FA">
            <w:pPr>
              <w:pStyle w:val="TAC"/>
              <w:rPr>
                <w:ins w:id="730" w:author="R4-2115329" w:date="2021-09-02T19:25:00Z"/>
                <w:rFonts w:cs="v4.2.0"/>
                <w:lang w:eastAsia="zh-CN"/>
              </w:rPr>
            </w:pPr>
            <w:ins w:id="731" w:author="R4-2115329" w:date="2021-09-02T19:25:00Z">
              <w:r w:rsidRPr="00806803">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11853EDB" w14:textId="77777777" w:rsidR="00845E77" w:rsidRPr="004E396D" w:rsidRDefault="00845E77" w:rsidP="004903FA">
            <w:pPr>
              <w:pStyle w:val="TAC"/>
              <w:rPr>
                <w:ins w:id="732" w:author="R4-2115329" w:date="2021-09-02T19:25:00Z"/>
                <w:rFonts w:cs="v4.2.0"/>
                <w:lang w:eastAsia="zh-CN"/>
              </w:rPr>
            </w:pPr>
            <w:ins w:id="733" w:author="R4-2115329" w:date="2021-09-02T19:25:00Z">
              <w:r w:rsidRPr="00806803">
                <w:rPr>
                  <w:rFonts w:cs="v4.2.0"/>
                  <w:lang w:eastAsia="zh-CN"/>
                </w:rPr>
                <w:t>N/A</w:t>
              </w:r>
            </w:ins>
          </w:p>
        </w:tc>
      </w:tr>
      <w:tr w:rsidR="00845E77" w:rsidRPr="004E396D" w14:paraId="3A664FED" w14:textId="77777777" w:rsidTr="004903FA">
        <w:trPr>
          <w:cantSplit/>
          <w:jc w:val="center"/>
          <w:ins w:id="734" w:author="R4-2115329" w:date="2021-09-02T19:25:00Z"/>
        </w:trPr>
        <w:tc>
          <w:tcPr>
            <w:tcW w:w="1579" w:type="pct"/>
            <w:gridSpan w:val="2"/>
            <w:tcBorders>
              <w:top w:val="single" w:sz="4" w:space="0" w:color="auto"/>
              <w:left w:val="single" w:sz="4" w:space="0" w:color="auto"/>
              <w:bottom w:val="single" w:sz="4" w:space="0" w:color="auto"/>
              <w:right w:val="single" w:sz="4" w:space="0" w:color="auto"/>
            </w:tcBorders>
          </w:tcPr>
          <w:p w14:paraId="1FECBC1B" w14:textId="77777777" w:rsidR="00845E77" w:rsidRDefault="00845E77" w:rsidP="004903FA">
            <w:pPr>
              <w:pStyle w:val="TAL"/>
              <w:rPr>
                <w:ins w:id="735" w:author="R4-2115329" w:date="2021-09-02T19:25:00Z"/>
                <w:rFonts w:cs="Arial"/>
                <w:szCs w:val="18"/>
                <w:vertAlign w:val="superscript"/>
                <w:lang w:val="it-IT" w:eastAsia="zh-CN"/>
              </w:rPr>
            </w:pPr>
            <w:ins w:id="736" w:author="R4-2115329" w:date="2021-09-02T19:25:00Z">
              <w:r>
                <w:rPr>
                  <w:rFonts w:cs="Arial"/>
                  <w:szCs w:val="18"/>
                  <w:lang w:val="it-IT" w:eastAsia="zh-CN"/>
                </w:rPr>
                <w:t xml:space="preserve">Assumption for UE beams </w:t>
              </w:r>
              <w:r w:rsidRPr="006664F1">
                <w:rPr>
                  <w:rFonts w:cs="Arial"/>
                  <w:szCs w:val="18"/>
                  <w:vertAlign w:val="superscript"/>
                  <w:lang w:val="it-IT" w:eastAsia="zh-CN"/>
                </w:rPr>
                <w:t>Note 5</w:t>
              </w:r>
            </w:ins>
          </w:p>
          <w:p w14:paraId="57F91E3D" w14:textId="77777777" w:rsidR="00845E77" w:rsidRPr="00D87328" w:rsidRDefault="00845E77" w:rsidP="004903FA">
            <w:pPr>
              <w:pStyle w:val="TAL"/>
              <w:rPr>
                <w:ins w:id="737" w:author="R4-2115329" w:date="2021-09-02T19:25:00Z"/>
                <w:rFonts w:cs="Arial"/>
                <w:szCs w:val="18"/>
                <w:lang w:val="it-IT" w:eastAsia="zh-CN"/>
              </w:rPr>
            </w:pPr>
            <w:ins w:id="738" w:author="R4-2115329" w:date="2021-09-02T19:25:00Z">
              <w:r w:rsidRPr="00D87328">
                <w:rPr>
                  <w:rFonts w:cs="Arial"/>
                  <w:szCs w:val="18"/>
                  <w:lang w:val="it-IT" w:eastAsia="zh-CN"/>
                </w:rPr>
                <w:t>R: Rough</w:t>
              </w:r>
            </w:ins>
          </w:p>
        </w:tc>
        <w:tc>
          <w:tcPr>
            <w:tcW w:w="547" w:type="pct"/>
            <w:tcBorders>
              <w:top w:val="single" w:sz="4" w:space="0" w:color="auto"/>
              <w:left w:val="single" w:sz="4" w:space="0" w:color="auto"/>
              <w:bottom w:val="single" w:sz="4" w:space="0" w:color="auto"/>
              <w:right w:val="single" w:sz="4" w:space="0" w:color="auto"/>
            </w:tcBorders>
          </w:tcPr>
          <w:p w14:paraId="0B0A007A" w14:textId="77777777" w:rsidR="00845E77" w:rsidRPr="004E396D" w:rsidRDefault="00845E77" w:rsidP="004903FA">
            <w:pPr>
              <w:pStyle w:val="TAC"/>
              <w:rPr>
                <w:ins w:id="739"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19C0F488" w14:textId="77777777" w:rsidR="00845E77" w:rsidRPr="00806803" w:rsidRDefault="00845E77" w:rsidP="004903FA">
            <w:pPr>
              <w:pStyle w:val="TAC"/>
              <w:rPr>
                <w:ins w:id="740" w:author="R4-2115329" w:date="2021-09-02T19:25:00Z"/>
                <w:rFonts w:cs="v4.2.0"/>
                <w:lang w:eastAsia="zh-CN"/>
              </w:rPr>
            </w:pPr>
            <w:ins w:id="741" w:author="R4-2115329" w:date="2021-09-02T19:25:00Z">
              <w:r w:rsidRPr="00806803">
                <w:rPr>
                  <w:rFonts w:cs="v4.2.0"/>
                  <w:lang w:eastAsia="zh-CN"/>
                </w:rPr>
                <w:t>1,2,3</w:t>
              </w:r>
              <w:r>
                <w:rPr>
                  <w:rFonts w:cs="v4.2.0"/>
                  <w:lang w:eastAsia="zh-CN"/>
                </w:rPr>
                <w:t>,4</w:t>
              </w:r>
            </w:ins>
          </w:p>
        </w:tc>
        <w:tc>
          <w:tcPr>
            <w:tcW w:w="489" w:type="pct"/>
            <w:tcBorders>
              <w:top w:val="single" w:sz="4" w:space="0" w:color="auto"/>
              <w:left w:val="single" w:sz="4" w:space="0" w:color="auto"/>
              <w:bottom w:val="single" w:sz="4" w:space="0" w:color="auto"/>
              <w:right w:val="single" w:sz="4" w:space="0" w:color="auto"/>
            </w:tcBorders>
          </w:tcPr>
          <w:p w14:paraId="1A71BF54" w14:textId="77777777" w:rsidR="00845E77" w:rsidRPr="00806803" w:rsidRDefault="00845E77" w:rsidP="004903FA">
            <w:pPr>
              <w:pStyle w:val="TAC"/>
              <w:rPr>
                <w:ins w:id="742" w:author="R4-2115329" w:date="2021-09-02T19:25:00Z"/>
                <w:rFonts w:cs="v4.2.0"/>
                <w:lang w:eastAsia="zh-CN"/>
              </w:rPr>
            </w:pPr>
            <w:ins w:id="743" w:author="R4-2115329" w:date="2021-09-02T19:25:00Z">
              <w:r w:rsidRPr="00806803">
                <w:rPr>
                  <w:rFonts w:cs="v4.2.0"/>
                  <w:lang w:eastAsia="zh-CN"/>
                </w:rPr>
                <w:t>N/A</w:t>
              </w:r>
            </w:ins>
          </w:p>
        </w:tc>
        <w:tc>
          <w:tcPr>
            <w:tcW w:w="489" w:type="pct"/>
            <w:tcBorders>
              <w:top w:val="single" w:sz="4" w:space="0" w:color="auto"/>
              <w:left w:val="single" w:sz="4" w:space="0" w:color="auto"/>
              <w:bottom w:val="single" w:sz="4" w:space="0" w:color="auto"/>
              <w:right w:val="single" w:sz="4" w:space="0" w:color="auto"/>
            </w:tcBorders>
          </w:tcPr>
          <w:p w14:paraId="18C5BCA7" w14:textId="77777777" w:rsidR="00845E77" w:rsidRPr="00806803" w:rsidRDefault="00845E77" w:rsidP="004903FA">
            <w:pPr>
              <w:pStyle w:val="TAC"/>
              <w:rPr>
                <w:ins w:id="744" w:author="R4-2115329" w:date="2021-09-02T19:25:00Z"/>
                <w:rFonts w:cs="v4.2.0"/>
                <w:lang w:eastAsia="zh-CN"/>
              </w:rPr>
            </w:pPr>
            <w:ins w:id="745" w:author="R4-2115329" w:date="2021-09-02T19:25:00Z">
              <w:r w:rsidRPr="00806803">
                <w:rPr>
                  <w:rFonts w:cs="v4.2.0"/>
                  <w:lang w:eastAsia="zh-CN"/>
                </w:rPr>
                <w:t>N/A</w:t>
              </w:r>
            </w:ins>
          </w:p>
        </w:tc>
        <w:tc>
          <w:tcPr>
            <w:tcW w:w="510" w:type="pct"/>
            <w:gridSpan w:val="4"/>
            <w:tcBorders>
              <w:top w:val="single" w:sz="4" w:space="0" w:color="auto"/>
              <w:left w:val="single" w:sz="4" w:space="0" w:color="auto"/>
              <w:bottom w:val="single" w:sz="4" w:space="0" w:color="auto"/>
              <w:right w:val="single" w:sz="4" w:space="0" w:color="auto"/>
            </w:tcBorders>
          </w:tcPr>
          <w:p w14:paraId="74E322EA" w14:textId="77777777" w:rsidR="00845E77" w:rsidRPr="00806803" w:rsidRDefault="00845E77" w:rsidP="004903FA">
            <w:pPr>
              <w:pStyle w:val="TAC"/>
              <w:rPr>
                <w:ins w:id="746" w:author="R4-2115329" w:date="2021-09-02T19:25:00Z"/>
                <w:rFonts w:cs="v4.2.0"/>
                <w:lang w:eastAsia="zh-CN"/>
              </w:rPr>
            </w:pPr>
            <w:ins w:id="747" w:author="R4-2115329" w:date="2021-09-02T19:25:00Z">
              <w:r>
                <w:rPr>
                  <w:rFonts w:cs="v4.2.0"/>
                  <w:lang w:eastAsia="zh-CN"/>
                </w:rPr>
                <w:t>R</w:t>
              </w:r>
            </w:ins>
          </w:p>
        </w:tc>
        <w:tc>
          <w:tcPr>
            <w:tcW w:w="494" w:type="pct"/>
            <w:gridSpan w:val="5"/>
            <w:tcBorders>
              <w:top w:val="single" w:sz="4" w:space="0" w:color="auto"/>
              <w:left w:val="single" w:sz="4" w:space="0" w:color="auto"/>
              <w:bottom w:val="single" w:sz="4" w:space="0" w:color="auto"/>
              <w:right w:val="single" w:sz="4" w:space="0" w:color="auto"/>
            </w:tcBorders>
          </w:tcPr>
          <w:p w14:paraId="48BF5974" w14:textId="77777777" w:rsidR="00845E77" w:rsidRPr="00806803" w:rsidRDefault="00845E77" w:rsidP="004903FA">
            <w:pPr>
              <w:pStyle w:val="TAC"/>
              <w:rPr>
                <w:ins w:id="748" w:author="R4-2115329" w:date="2021-09-02T19:25:00Z"/>
                <w:rFonts w:cs="v4.2.0"/>
                <w:lang w:eastAsia="zh-CN"/>
              </w:rPr>
            </w:pPr>
            <w:ins w:id="749" w:author="R4-2115329" w:date="2021-09-02T19:25:00Z">
              <w:r>
                <w:rPr>
                  <w:rFonts w:cs="v4.2.0"/>
                  <w:lang w:eastAsia="zh-CN"/>
                </w:rPr>
                <w:t>R</w:t>
              </w:r>
            </w:ins>
          </w:p>
        </w:tc>
        <w:tc>
          <w:tcPr>
            <w:tcW w:w="465" w:type="pct"/>
            <w:tcBorders>
              <w:top w:val="single" w:sz="4" w:space="0" w:color="auto"/>
              <w:left w:val="single" w:sz="4" w:space="0" w:color="auto"/>
              <w:bottom w:val="single" w:sz="4" w:space="0" w:color="auto"/>
              <w:right w:val="single" w:sz="4" w:space="0" w:color="auto"/>
            </w:tcBorders>
          </w:tcPr>
          <w:p w14:paraId="6FD78716" w14:textId="77777777" w:rsidR="00845E77" w:rsidRPr="00806803" w:rsidRDefault="00845E77" w:rsidP="004903FA">
            <w:pPr>
              <w:pStyle w:val="TAC"/>
              <w:rPr>
                <w:ins w:id="750" w:author="R4-2115329" w:date="2021-09-02T19:25:00Z"/>
                <w:rFonts w:cs="v4.2.0"/>
                <w:lang w:eastAsia="zh-CN"/>
              </w:rPr>
            </w:pPr>
            <w:ins w:id="751" w:author="R4-2115329" w:date="2021-09-02T19:25:00Z">
              <w:r w:rsidRPr="00806803">
                <w:rPr>
                  <w:rFonts w:cs="v4.2.0"/>
                  <w:lang w:eastAsia="zh-CN"/>
                </w:rPr>
                <w:t>N/A</w:t>
              </w:r>
            </w:ins>
          </w:p>
        </w:tc>
      </w:tr>
      <w:tr w:rsidR="00845E77" w:rsidRPr="004E396D" w14:paraId="2E143368" w14:textId="77777777" w:rsidTr="004903FA">
        <w:trPr>
          <w:cantSplit/>
          <w:jc w:val="center"/>
          <w:ins w:id="752" w:author="R4-2115329" w:date="2021-09-02T19:25:00Z"/>
        </w:trPr>
        <w:tc>
          <w:tcPr>
            <w:tcW w:w="1579" w:type="pct"/>
            <w:gridSpan w:val="2"/>
            <w:tcBorders>
              <w:top w:val="single" w:sz="4" w:space="0" w:color="auto"/>
              <w:left w:val="single" w:sz="4" w:space="0" w:color="auto"/>
              <w:bottom w:val="single" w:sz="4" w:space="0" w:color="auto"/>
              <w:right w:val="single" w:sz="4" w:space="0" w:color="auto"/>
            </w:tcBorders>
          </w:tcPr>
          <w:p w14:paraId="02151789" w14:textId="77777777" w:rsidR="00845E77" w:rsidRDefault="00845E77" w:rsidP="004903FA">
            <w:pPr>
              <w:pStyle w:val="TAL"/>
              <w:rPr>
                <w:ins w:id="753" w:author="R4-2115329" w:date="2021-09-02T19:25:00Z"/>
                <w:rFonts w:cs="Arial"/>
                <w:szCs w:val="18"/>
                <w:lang w:val="it-IT" w:eastAsia="zh-CN"/>
              </w:rPr>
            </w:pPr>
            <w:ins w:id="754" w:author="R4-2115329" w:date="2021-09-02T19:25:00Z">
              <w:r w:rsidRPr="004E396D">
                <w:rPr>
                  <w:lang w:val="it-IT" w:eastAsia="zh-CN"/>
                </w:rPr>
                <w:t>Frequency Range</w:t>
              </w:r>
            </w:ins>
          </w:p>
        </w:tc>
        <w:tc>
          <w:tcPr>
            <w:tcW w:w="547" w:type="pct"/>
            <w:tcBorders>
              <w:top w:val="single" w:sz="4" w:space="0" w:color="auto"/>
              <w:left w:val="single" w:sz="4" w:space="0" w:color="auto"/>
              <w:bottom w:val="single" w:sz="4" w:space="0" w:color="auto"/>
              <w:right w:val="single" w:sz="4" w:space="0" w:color="auto"/>
            </w:tcBorders>
          </w:tcPr>
          <w:p w14:paraId="7E348D7A" w14:textId="77777777" w:rsidR="00845E77" w:rsidRPr="004E396D" w:rsidRDefault="00845E77" w:rsidP="004903FA">
            <w:pPr>
              <w:pStyle w:val="TAC"/>
              <w:rPr>
                <w:ins w:id="755"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41246FB1" w14:textId="77777777" w:rsidR="00845E77" w:rsidRPr="00806803" w:rsidRDefault="00845E77" w:rsidP="004903FA">
            <w:pPr>
              <w:pStyle w:val="TAC"/>
              <w:rPr>
                <w:ins w:id="756" w:author="R4-2115329" w:date="2021-09-02T19:25:00Z"/>
                <w:rFonts w:cs="v4.2.0"/>
                <w:lang w:eastAsia="zh-CN"/>
              </w:rPr>
            </w:pPr>
            <w:ins w:id="757" w:author="R4-2115329" w:date="2021-09-02T19:25:00Z">
              <w:r w:rsidRPr="004E396D">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2DDDB923" w14:textId="77777777" w:rsidR="00845E77" w:rsidRPr="00806803" w:rsidRDefault="00845E77" w:rsidP="004903FA">
            <w:pPr>
              <w:pStyle w:val="TAC"/>
              <w:rPr>
                <w:ins w:id="758" w:author="R4-2115329" w:date="2021-09-02T19:25:00Z"/>
                <w:rFonts w:cs="v4.2.0"/>
                <w:lang w:eastAsia="zh-CN"/>
              </w:rPr>
            </w:pPr>
            <w:ins w:id="759" w:author="R4-2115329" w:date="2021-09-02T19:25:00Z">
              <w:r w:rsidRPr="004E396D">
                <w:rPr>
                  <w:rFonts w:cs="v4.2.0" w:hint="eastAsia"/>
                  <w:lang w:eastAsia="zh-CN"/>
                </w:rPr>
                <w:t>FR</w:t>
              </w:r>
              <w:r w:rsidRPr="004E396D">
                <w:rPr>
                  <w:rFonts w:cs="v4.2.0"/>
                  <w:lang w:eastAsia="zh-CN"/>
                </w:rPr>
                <w:t>1</w:t>
              </w:r>
            </w:ins>
          </w:p>
        </w:tc>
      </w:tr>
      <w:tr w:rsidR="00845E77" w:rsidRPr="004E396D" w14:paraId="0036D31F" w14:textId="77777777" w:rsidTr="004903FA">
        <w:trPr>
          <w:cantSplit/>
          <w:jc w:val="center"/>
          <w:ins w:id="760" w:author="R4-2115329" w:date="2021-09-02T19:25:00Z"/>
        </w:trPr>
        <w:tc>
          <w:tcPr>
            <w:tcW w:w="1579" w:type="pct"/>
            <w:gridSpan w:val="2"/>
            <w:vMerge w:val="restart"/>
            <w:tcBorders>
              <w:top w:val="single" w:sz="4" w:space="0" w:color="auto"/>
              <w:left w:val="single" w:sz="4" w:space="0" w:color="auto"/>
              <w:right w:val="single" w:sz="4" w:space="0" w:color="auto"/>
            </w:tcBorders>
          </w:tcPr>
          <w:p w14:paraId="5804DF64" w14:textId="77777777" w:rsidR="00845E77" w:rsidRPr="00D87328" w:rsidRDefault="00845E77" w:rsidP="004903FA">
            <w:pPr>
              <w:pStyle w:val="TAL"/>
              <w:rPr>
                <w:ins w:id="761" w:author="R4-2115329" w:date="2021-09-02T19:25:00Z"/>
                <w:lang w:val="en-US" w:eastAsia="zh-CN"/>
              </w:rPr>
            </w:pPr>
            <w:ins w:id="762" w:author="R4-2115329" w:date="2021-09-02T19:25: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4DFAEB86" w14:textId="77777777" w:rsidR="00845E77" w:rsidRPr="004E396D" w:rsidRDefault="00845E77" w:rsidP="004903FA">
            <w:pPr>
              <w:pStyle w:val="TAC"/>
              <w:rPr>
                <w:ins w:id="763"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2E2A589C" w14:textId="77777777" w:rsidR="00845E77" w:rsidRPr="004E396D" w:rsidRDefault="00845E77" w:rsidP="004903FA">
            <w:pPr>
              <w:pStyle w:val="TAC"/>
              <w:rPr>
                <w:ins w:id="764" w:author="R4-2115329" w:date="2021-09-02T19:25:00Z"/>
                <w:rFonts w:cs="v4.2.0"/>
                <w:lang w:eastAsia="zh-CN"/>
              </w:rPr>
            </w:pPr>
            <w:ins w:id="765" w:author="R4-2115329" w:date="2021-09-02T19:25:00Z">
              <w:r>
                <w:rPr>
                  <w:rFonts w:cs="v4.2.0"/>
                  <w:lang w:eastAsia="zh-CN"/>
                </w:rPr>
                <w:t>1, 2</w:t>
              </w:r>
            </w:ins>
          </w:p>
        </w:tc>
        <w:tc>
          <w:tcPr>
            <w:tcW w:w="2447" w:type="pct"/>
            <w:gridSpan w:val="12"/>
            <w:tcBorders>
              <w:top w:val="single" w:sz="4" w:space="0" w:color="auto"/>
              <w:left w:val="single" w:sz="4" w:space="0" w:color="auto"/>
              <w:bottom w:val="single" w:sz="4" w:space="0" w:color="auto"/>
              <w:right w:val="single" w:sz="4" w:space="0" w:color="auto"/>
            </w:tcBorders>
          </w:tcPr>
          <w:p w14:paraId="299625DA" w14:textId="77777777" w:rsidR="00845E77" w:rsidRPr="004E396D" w:rsidRDefault="00845E77" w:rsidP="004903FA">
            <w:pPr>
              <w:pStyle w:val="TAC"/>
              <w:rPr>
                <w:ins w:id="766" w:author="R4-2115329" w:date="2021-09-02T19:25:00Z"/>
                <w:rFonts w:cs="v4.2.0"/>
                <w:lang w:eastAsia="zh-CN"/>
              </w:rPr>
            </w:pPr>
            <w:ins w:id="767" w:author="R4-2115329" w:date="2021-09-02T19:25:00Z">
              <w:r>
                <w:rPr>
                  <w:rFonts w:cs="v4.2.0"/>
                  <w:lang w:eastAsia="zh-CN"/>
                </w:rPr>
                <w:t>FDD</w:t>
              </w:r>
            </w:ins>
          </w:p>
        </w:tc>
      </w:tr>
      <w:tr w:rsidR="00845E77" w:rsidRPr="004E396D" w14:paraId="5AB3F804" w14:textId="77777777" w:rsidTr="004903FA">
        <w:trPr>
          <w:cantSplit/>
          <w:jc w:val="center"/>
          <w:ins w:id="768" w:author="R4-2115329" w:date="2021-09-02T19:25:00Z"/>
        </w:trPr>
        <w:tc>
          <w:tcPr>
            <w:tcW w:w="1579" w:type="pct"/>
            <w:gridSpan w:val="2"/>
            <w:vMerge/>
            <w:tcBorders>
              <w:left w:val="single" w:sz="4" w:space="0" w:color="auto"/>
              <w:right w:val="single" w:sz="4" w:space="0" w:color="auto"/>
            </w:tcBorders>
          </w:tcPr>
          <w:p w14:paraId="524E0535" w14:textId="77777777" w:rsidR="00845E77" w:rsidRPr="004E396D" w:rsidRDefault="00845E77" w:rsidP="004903FA">
            <w:pPr>
              <w:pStyle w:val="TAL"/>
              <w:rPr>
                <w:ins w:id="769" w:author="R4-2115329" w:date="2021-09-02T19:25:00Z"/>
                <w:lang w:val="it-IT" w:eastAsia="zh-CN"/>
              </w:rPr>
            </w:pPr>
          </w:p>
        </w:tc>
        <w:tc>
          <w:tcPr>
            <w:tcW w:w="547" w:type="pct"/>
            <w:vMerge/>
            <w:tcBorders>
              <w:left w:val="single" w:sz="4" w:space="0" w:color="auto"/>
              <w:right w:val="single" w:sz="4" w:space="0" w:color="auto"/>
            </w:tcBorders>
          </w:tcPr>
          <w:p w14:paraId="162A9DE5" w14:textId="77777777" w:rsidR="00845E77" w:rsidRPr="004E396D" w:rsidRDefault="00845E77" w:rsidP="004903FA">
            <w:pPr>
              <w:pStyle w:val="TAC"/>
              <w:rPr>
                <w:ins w:id="770"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7BF821AB" w14:textId="77777777" w:rsidR="00845E77" w:rsidRPr="004E396D" w:rsidRDefault="00845E77" w:rsidP="004903FA">
            <w:pPr>
              <w:pStyle w:val="TAC"/>
              <w:rPr>
                <w:ins w:id="771" w:author="R4-2115329" w:date="2021-09-02T19:25:00Z"/>
                <w:rFonts w:cs="v4.2.0"/>
                <w:lang w:eastAsia="zh-CN"/>
              </w:rPr>
            </w:pPr>
            <w:ins w:id="772" w:author="R4-2115329" w:date="2021-09-02T19:25:00Z">
              <w:r>
                <w:rPr>
                  <w:rFonts w:cs="v4.2.0"/>
                  <w:lang w:eastAsia="zh-CN"/>
                </w:rPr>
                <w:t>3, 4</w:t>
              </w:r>
            </w:ins>
          </w:p>
        </w:tc>
        <w:tc>
          <w:tcPr>
            <w:tcW w:w="2447" w:type="pct"/>
            <w:gridSpan w:val="12"/>
            <w:tcBorders>
              <w:top w:val="single" w:sz="4" w:space="0" w:color="auto"/>
              <w:left w:val="single" w:sz="4" w:space="0" w:color="auto"/>
              <w:bottom w:val="single" w:sz="4" w:space="0" w:color="auto"/>
              <w:right w:val="single" w:sz="4" w:space="0" w:color="auto"/>
            </w:tcBorders>
          </w:tcPr>
          <w:p w14:paraId="7930A843" w14:textId="77777777" w:rsidR="00845E77" w:rsidRPr="004E396D" w:rsidRDefault="00845E77" w:rsidP="004903FA">
            <w:pPr>
              <w:pStyle w:val="TAC"/>
              <w:rPr>
                <w:ins w:id="773" w:author="R4-2115329" w:date="2021-09-02T19:25:00Z"/>
                <w:rFonts w:cs="v4.2.0"/>
                <w:lang w:eastAsia="zh-CN"/>
              </w:rPr>
            </w:pPr>
            <w:ins w:id="774" w:author="R4-2115329" w:date="2021-09-02T19:25:00Z">
              <w:r>
                <w:rPr>
                  <w:rFonts w:cs="v4.2.0"/>
                  <w:lang w:eastAsia="zh-CN"/>
                </w:rPr>
                <w:t>TDD</w:t>
              </w:r>
            </w:ins>
          </w:p>
        </w:tc>
      </w:tr>
      <w:tr w:rsidR="00845E77" w:rsidRPr="004E396D" w14:paraId="70E30CF6" w14:textId="77777777" w:rsidTr="004903FA">
        <w:trPr>
          <w:cantSplit/>
          <w:jc w:val="center"/>
          <w:ins w:id="775" w:author="R4-2115329" w:date="2021-09-02T19:25:00Z"/>
        </w:trPr>
        <w:tc>
          <w:tcPr>
            <w:tcW w:w="1579" w:type="pct"/>
            <w:gridSpan w:val="2"/>
            <w:vMerge w:val="restart"/>
            <w:tcBorders>
              <w:left w:val="single" w:sz="4" w:space="0" w:color="auto"/>
              <w:right w:val="single" w:sz="4" w:space="0" w:color="auto"/>
            </w:tcBorders>
          </w:tcPr>
          <w:p w14:paraId="453E9E06" w14:textId="77777777" w:rsidR="00845E77" w:rsidRDefault="00845E77" w:rsidP="004903FA">
            <w:pPr>
              <w:pStyle w:val="TAL"/>
              <w:rPr>
                <w:ins w:id="776" w:author="R4-2115329" w:date="2021-09-02T19:25:00Z"/>
                <w:lang w:val="it-IT" w:eastAsia="zh-CN"/>
              </w:rPr>
            </w:pPr>
            <w:ins w:id="777" w:author="R4-2115329" w:date="2021-09-02T19:25:00Z">
              <w:r>
                <w:rPr>
                  <w:lang w:val="it-IT" w:eastAsia="zh-CN"/>
                </w:rPr>
                <w:t>TDD Confguration</w:t>
              </w:r>
            </w:ins>
          </w:p>
          <w:p w14:paraId="0E412D97" w14:textId="77777777" w:rsidR="00845E77" w:rsidRDefault="00845E77" w:rsidP="004903FA">
            <w:pPr>
              <w:pStyle w:val="TAL"/>
              <w:rPr>
                <w:ins w:id="778" w:author="R4-2115329" w:date="2021-09-02T19:25:00Z"/>
                <w:lang w:val="en-US"/>
              </w:rPr>
            </w:pPr>
            <w:ins w:id="779" w:author="R4-2115329" w:date="2021-09-02T19:25:00Z">
              <w:r>
                <w:rPr>
                  <w:lang w:val="it-IT" w:eastAsia="zh-CN"/>
                </w:rPr>
                <w:t xml:space="preserve">1: </w:t>
              </w:r>
              <w:r w:rsidRPr="004E396D">
                <w:rPr>
                  <w:lang w:val="en-US"/>
                </w:rPr>
                <w:t>TDDConf.1.1</w:t>
              </w:r>
            </w:ins>
          </w:p>
          <w:p w14:paraId="757EB26C" w14:textId="77777777" w:rsidR="00845E77" w:rsidRPr="004E396D" w:rsidRDefault="00845E77" w:rsidP="004903FA">
            <w:pPr>
              <w:pStyle w:val="TAL"/>
              <w:rPr>
                <w:ins w:id="780" w:author="R4-2115329" w:date="2021-09-02T19:25:00Z"/>
                <w:lang w:val="it-IT" w:eastAsia="zh-CN"/>
              </w:rPr>
            </w:pPr>
            <w:ins w:id="781" w:author="R4-2115329" w:date="2021-09-02T19:25:00Z">
              <w:r>
                <w:rPr>
                  <w:lang w:val="it-IT"/>
                </w:rPr>
                <w:t xml:space="preserve">2: </w:t>
              </w:r>
              <w:r w:rsidRPr="006F4D85">
                <w:rPr>
                  <w:rFonts w:cs="Arial"/>
                </w:rPr>
                <w:t>TDDConf.</w:t>
              </w:r>
              <w:r>
                <w:rPr>
                  <w:rFonts w:cs="Arial"/>
                </w:rPr>
                <w:t>2</w:t>
              </w:r>
              <w:r w:rsidRPr="006F4D85">
                <w:rPr>
                  <w:rFonts w:cs="Arial"/>
                </w:rPr>
                <w:t>.1</w:t>
              </w:r>
            </w:ins>
          </w:p>
        </w:tc>
        <w:tc>
          <w:tcPr>
            <w:tcW w:w="547" w:type="pct"/>
            <w:tcBorders>
              <w:left w:val="single" w:sz="4" w:space="0" w:color="auto"/>
              <w:right w:val="single" w:sz="4" w:space="0" w:color="auto"/>
            </w:tcBorders>
          </w:tcPr>
          <w:p w14:paraId="188FDEC2" w14:textId="77777777" w:rsidR="00845E77" w:rsidRPr="004E396D" w:rsidRDefault="00845E77" w:rsidP="004903FA">
            <w:pPr>
              <w:pStyle w:val="TAC"/>
              <w:rPr>
                <w:ins w:id="782"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62618653" w14:textId="77777777" w:rsidR="00845E77" w:rsidRDefault="00845E77" w:rsidP="004903FA">
            <w:pPr>
              <w:pStyle w:val="TAC"/>
              <w:rPr>
                <w:ins w:id="783" w:author="R4-2115329" w:date="2021-09-02T19:25:00Z"/>
                <w:rFonts w:cs="v4.2.0"/>
                <w:lang w:eastAsia="zh-CN"/>
              </w:rPr>
            </w:pPr>
            <w:ins w:id="784" w:author="R4-2115329" w:date="2021-09-02T19:25:00Z">
              <w:r>
                <w:rPr>
                  <w:rFonts w:cs="v4.2.0"/>
                  <w:lang w:eastAsia="zh-CN"/>
                </w:rPr>
                <w:t>1,2</w:t>
              </w:r>
            </w:ins>
          </w:p>
        </w:tc>
        <w:tc>
          <w:tcPr>
            <w:tcW w:w="2447" w:type="pct"/>
            <w:gridSpan w:val="12"/>
            <w:tcBorders>
              <w:top w:val="single" w:sz="4" w:space="0" w:color="auto"/>
              <w:left w:val="single" w:sz="4" w:space="0" w:color="auto"/>
              <w:bottom w:val="single" w:sz="4" w:space="0" w:color="auto"/>
              <w:right w:val="single" w:sz="4" w:space="0" w:color="auto"/>
            </w:tcBorders>
          </w:tcPr>
          <w:p w14:paraId="526B13CA" w14:textId="77777777" w:rsidR="00845E77" w:rsidRDefault="00845E77" w:rsidP="004903FA">
            <w:pPr>
              <w:pStyle w:val="TAC"/>
              <w:rPr>
                <w:ins w:id="785" w:author="R4-2115329" w:date="2021-09-02T19:25:00Z"/>
                <w:rFonts w:cs="v4.2.0"/>
                <w:lang w:eastAsia="zh-CN"/>
              </w:rPr>
            </w:pPr>
            <w:ins w:id="786" w:author="R4-2115329" w:date="2021-09-02T19:25:00Z">
              <w:r>
                <w:rPr>
                  <w:rFonts w:cs="v4.2.0"/>
                  <w:lang w:eastAsia="zh-CN"/>
                </w:rPr>
                <w:t>-</w:t>
              </w:r>
            </w:ins>
          </w:p>
        </w:tc>
      </w:tr>
      <w:tr w:rsidR="00845E77" w:rsidRPr="004E396D" w14:paraId="5423194B" w14:textId="77777777" w:rsidTr="004903FA">
        <w:trPr>
          <w:cantSplit/>
          <w:jc w:val="center"/>
          <w:ins w:id="787" w:author="R4-2115329" w:date="2021-09-02T19:25:00Z"/>
        </w:trPr>
        <w:tc>
          <w:tcPr>
            <w:tcW w:w="1579" w:type="pct"/>
            <w:gridSpan w:val="2"/>
            <w:vMerge/>
            <w:tcBorders>
              <w:left w:val="single" w:sz="4" w:space="0" w:color="auto"/>
              <w:right w:val="single" w:sz="4" w:space="0" w:color="auto"/>
            </w:tcBorders>
          </w:tcPr>
          <w:p w14:paraId="51753EBD" w14:textId="77777777" w:rsidR="00845E77" w:rsidRDefault="00845E77" w:rsidP="004903FA">
            <w:pPr>
              <w:pStyle w:val="TAL"/>
              <w:rPr>
                <w:ins w:id="788" w:author="R4-2115329" w:date="2021-09-02T19:25:00Z"/>
                <w:lang w:val="it-IT" w:eastAsia="zh-CN"/>
              </w:rPr>
            </w:pPr>
          </w:p>
        </w:tc>
        <w:tc>
          <w:tcPr>
            <w:tcW w:w="547" w:type="pct"/>
            <w:tcBorders>
              <w:left w:val="single" w:sz="4" w:space="0" w:color="auto"/>
              <w:right w:val="single" w:sz="4" w:space="0" w:color="auto"/>
            </w:tcBorders>
          </w:tcPr>
          <w:p w14:paraId="19F4BECA" w14:textId="77777777" w:rsidR="00845E77" w:rsidRPr="004E396D" w:rsidRDefault="00845E77" w:rsidP="004903FA">
            <w:pPr>
              <w:pStyle w:val="TAC"/>
              <w:rPr>
                <w:ins w:id="789"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5D4814F6" w14:textId="77777777" w:rsidR="00845E77" w:rsidRDefault="00845E77" w:rsidP="004903FA">
            <w:pPr>
              <w:pStyle w:val="TAC"/>
              <w:rPr>
                <w:ins w:id="790" w:author="R4-2115329" w:date="2021-09-02T19:25:00Z"/>
                <w:rFonts w:cs="v4.2.0"/>
                <w:lang w:eastAsia="zh-CN"/>
              </w:rPr>
            </w:pPr>
            <w:ins w:id="791" w:author="R4-2115329" w:date="2021-09-02T19:25:00Z">
              <w:r>
                <w:rPr>
                  <w:rFonts w:cs="v4.2.0"/>
                  <w:lang w:eastAsia="zh-CN"/>
                </w:rPr>
                <w:t>3,4</w:t>
              </w:r>
            </w:ins>
          </w:p>
        </w:tc>
        <w:tc>
          <w:tcPr>
            <w:tcW w:w="489" w:type="pct"/>
            <w:tcBorders>
              <w:top w:val="single" w:sz="4" w:space="0" w:color="auto"/>
              <w:left w:val="single" w:sz="4" w:space="0" w:color="auto"/>
              <w:right w:val="single" w:sz="4" w:space="0" w:color="auto"/>
            </w:tcBorders>
          </w:tcPr>
          <w:p w14:paraId="31590972" w14:textId="77777777" w:rsidR="00845E77" w:rsidRDefault="00845E77" w:rsidP="004903FA">
            <w:pPr>
              <w:pStyle w:val="TAC"/>
              <w:rPr>
                <w:ins w:id="792" w:author="R4-2115329" w:date="2021-09-02T19:25:00Z"/>
                <w:rFonts w:cs="v4.2.0"/>
                <w:lang w:eastAsia="zh-CN"/>
              </w:rPr>
            </w:pPr>
            <w:ins w:id="793" w:author="R4-2115329" w:date="2021-09-02T19:25:00Z">
              <w:r>
                <w:rPr>
                  <w:rFonts w:cs="v4.2.0"/>
                  <w:lang w:eastAsia="zh-CN"/>
                </w:rPr>
                <w:t>1</w:t>
              </w:r>
            </w:ins>
          </w:p>
        </w:tc>
        <w:tc>
          <w:tcPr>
            <w:tcW w:w="489" w:type="pct"/>
            <w:tcBorders>
              <w:top w:val="single" w:sz="4" w:space="0" w:color="auto"/>
              <w:left w:val="single" w:sz="4" w:space="0" w:color="auto"/>
              <w:right w:val="single" w:sz="4" w:space="0" w:color="auto"/>
            </w:tcBorders>
          </w:tcPr>
          <w:p w14:paraId="3FCC195B" w14:textId="77777777" w:rsidR="00845E77" w:rsidRDefault="00845E77" w:rsidP="004903FA">
            <w:pPr>
              <w:pStyle w:val="TAC"/>
              <w:rPr>
                <w:ins w:id="794" w:author="R4-2115329" w:date="2021-09-02T19:25:00Z"/>
                <w:rFonts w:cs="v4.2.0"/>
                <w:lang w:eastAsia="zh-CN"/>
              </w:rPr>
            </w:pPr>
            <w:ins w:id="795" w:author="R4-2115329" w:date="2021-09-02T19:25:00Z">
              <w:r>
                <w:rPr>
                  <w:rFonts w:cs="v4.2.0"/>
                  <w:lang w:eastAsia="zh-CN"/>
                </w:rPr>
                <w:t>1</w:t>
              </w:r>
            </w:ins>
          </w:p>
        </w:tc>
        <w:tc>
          <w:tcPr>
            <w:tcW w:w="510" w:type="pct"/>
            <w:gridSpan w:val="4"/>
            <w:tcBorders>
              <w:top w:val="single" w:sz="4" w:space="0" w:color="auto"/>
              <w:left w:val="single" w:sz="4" w:space="0" w:color="auto"/>
              <w:right w:val="single" w:sz="4" w:space="0" w:color="auto"/>
            </w:tcBorders>
          </w:tcPr>
          <w:p w14:paraId="13F581B7" w14:textId="77777777" w:rsidR="00845E77" w:rsidRDefault="00845E77" w:rsidP="004903FA">
            <w:pPr>
              <w:pStyle w:val="TAC"/>
              <w:rPr>
                <w:ins w:id="796" w:author="R4-2115329" w:date="2021-09-02T19:25:00Z"/>
                <w:rFonts w:cs="v4.2.0"/>
                <w:lang w:eastAsia="zh-CN"/>
              </w:rPr>
            </w:pPr>
            <w:ins w:id="797" w:author="R4-2115329" w:date="2021-09-02T19:25:00Z">
              <w:r>
                <w:rPr>
                  <w:rFonts w:cs="v4.2.0"/>
                  <w:lang w:eastAsia="zh-CN"/>
                </w:rPr>
                <w:t>2</w:t>
              </w:r>
            </w:ins>
          </w:p>
        </w:tc>
        <w:tc>
          <w:tcPr>
            <w:tcW w:w="494" w:type="pct"/>
            <w:gridSpan w:val="5"/>
            <w:tcBorders>
              <w:top w:val="single" w:sz="4" w:space="0" w:color="auto"/>
              <w:left w:val="single" w:sz="4" w:space="0" w:color="auto"/>
              <w:right w:val="single" w:sz="4" w:space="0" w:color="auto"/>
            </w:tcBorders>
          </w:tcPr>
          <w:p w14:paraId="4C7E1229" w14:textId="77777777" w:rsidR="00845E77" w:rsidRDefault="00845E77" w:rsidP="004903FA">
            <w:pPr>
              <w:pStyle w:val="TAC"/>
              <w:rPr>
                <w:ins w:id="798" w:author="R4-2115329" w:date="2021-09-02T19:25:00Z"/>
                <w:rFonts w:cs="v4.2.0"/>
                <w:lang w:eastAsia="zh-CN"/>
              </w:rPr>
            </w:pPr>
            <w:ins w:id="799" w:author="R4-2115329" w:date="2021-09-02T19:25:00Z">
              <w:r>
                <w:rPr>
                  <w:rFonts w:cs="v4.2.0"/>
                  <w:lang w:eastAsia="zh-CN"/>
                </w:rPr>
                <w:t>2</w:t>
              </w:r>
            </w:ins>
          </w:p>
        </w:tc>
        <w:tc>
          <w:tcPr>
            <w:tcW w:w="465" w:type="pct"/>
            <w:tcBorders>
              <w:top w:val="single" w:sz="4" w:space="0" w:color="auto"/>
              <w:left w:val="single" w:sz="4" w:space="0" w:color="auto"/>
              <w:right w:val="single" w:sz="4" w:space="0" w:color="auto"/>
            </w:tcBorders>
          </w:tcPr>
          <w:p w14:paraId="1B8B9014" w14:textId="77777777" w:rsidR="00845E77" w:rsidRDefault="00845E77" w:rsidP="004903FA">
            <w:pPr>
              <w:pStyle w:val="TAC"/>
              <w:rPr>
                <w:ins w:id="800" w:author="R4-2115329" w:date="2021-09-02T19:25:00Z"/>
                <w:rFonts w:cs="v4.2.0"/>
                <w:lang w:eastAsia="zh-CN"/>
              </w:rPr>
            </w:pPr>
            <w:ins w:id="801" w:author="R4-2115329" w:date="2021-09-02T19:25:00Z">
              <w:r>
                <w:rPr>
                  <w:rFonts w:cs="v4.2.0"/>
                  <w:lang w:eastAsia="zh-CN"/>
                </w:rPr>
                <w:t>1</w:t>
              </w:r>
            </w:ins>
          </w:p>
        </w:tc>
      </w:tr>
      <w:tr w:rsidR="00845E77" w:rsidRPr="004E396D" w14:paraId="5E352F2E" w14:textId="77777777" w:rsidTr="004903FA">
        <w:trPr>
          <w:cantSplit/>
          <w:jc w:val="center"/>
          <w:ins w:id="802" w:author="R4-2115329" w:date="2021-09-02T19:25:00Z"/>
        </w:trPr>
        <w:tc>
          <w:tcPr>
            <w:tcW w:w="1579" w:type="pct"/>
            <w:gridSpan w:val="2"/>
            <w:vMerge w:val="restart"/>
            <w:tcBorders>
              <w:left w:val="single" w:sz="4" w:space="0" w:color="auto"/>
              <w:right w:val="single" w:sz="4" w:space="0" w:color="auto"/>
            </w:tcBorders>
          </w:tcPr>
          <w:p w14:paraId="618E3DC4" w14:textId="77777777" w:rsidR="00845E77" w:rsidRPr="0035099A" w:rsidRDefault="00845E77" w:rsidP="004903FA">
            <w:pPr>
              <w:pStyle w:val="TAL"/>
              <w:rPr>
                <w:ins w:id="803" w:author="R4-2115329" w:date="2021-09-02T19:25:00Z"/>
                <w:vertAlign w:val="subscript"/>
                <w:lang w:val="da-DK"/>
              </w:rPr>
            </w:pPr>
            <w:ins w:id="804" w:author="R4-2115329" w:date="2021-09-02T19:25:00Z">
              <w:r w:rsidRPr="0035099A">
                <w:rPr>
                  <w:lang w:val="da-DK"/>
                </w:rPr>
                <w:t>BW</w:t>
              </w:r>
              <w:r w:rsidRPr="0035099A">
                <w:rPr>
                  <w:vertAlign w:val="subscript"/>
                  <w:lang w:val="da-DK"/>
                </w:rPr>
                <w:t>channel</w:t>
              </w:r>
            </w:ins>
          </w:p>
          <w:p w14:paraId="28E47B25" w14:textId="77777777" w:rsidR="00845E77" w:rsidRPr="0035099A" w:rsidRDefault="00845E77" w:rsidP="004903FA">
            <w:pPr>
              <w:pStyle w:val="TAL"/>
              <w:rPr>
                <w:ins w:id="805" w:author="R4-2115329" w:date="2021-09-02T19:25:00Z"/>
                <w:lang w:val="da-DK"/>
              </w:rPr>
            </w:pPr>
            <w:ins w:id="806" w:author="R4-2115329" w:date="2021-09-02T19:25:00Z">
              <w:r w:rsidRPr="0035099A">
                <w:rPr>
                  <w:lang w:val="da-DK"/>
                </w:rPr>
                <w:t xml:space="preserve">1: </w:t>
              </w:r>
              <w:r w:rsidRPr="004E396D">
                <w:rPr>
                  <w:lang w:val="de-DE" w:eastAsia="zh-CN"/>
                </w:rPr>
                <w:t xml:space="preserve">10: </w:t>
              </w:r>
              <w:r w:rsidRPr="004E396D">
                <w:rPr>
                  <w:rFonts w:eastAsia="Malgun Gothic"/>
                  <w:lang w:val="de-DE"/>
                </w:rPr>
                <w:t>N</w:t>
              </w:r>
              <w:r w:rsidRPr="004E396D">
                <w:rPr>
                  <w:rFonts w:eastAsia="Malgun Gothic"/>
                  <w:vertAlign w:val="subscript"/>
                  <w:lang w:val="de-DE"/>
                </w:rPr>
                <w:t xml:space="preserve">RB,c </w:t>
              </w:r>
              <w:r w:rsidRPr="004E396D">
                <w:rPr>
                  <w:rFonts w:eastAsia="Malgun Gothic"/>
                  <w:lang w:val="de-DE"/>
                </w:rPr>
                <w:t xml:space="preserve">= </w:t>
              </w:r>
              <w:r w:rsidRPr="004E396D">
                <w:rPr>
                  <w:lang w:val="de-DE" w:eastAsia="zh-CN"/>
                </w:rPr>
                <w:t>52</w:t>
              </w:r>
            </w:ins>
          </w:p>
          <w:p w14:paraId="60550658" w14:textId="77777777" w:rsidR="00845E77" w:rsidRPr="0035099A" w:rsidRDefault="00845E77" w:rsidP="004903FA">
            <w:pPr>
              <w:pStyle w:val="TAL"/>
              <w:rPr>
                <w:ins w:id="807" w:author="R4-2115329" w:date="2021-09-02T19:25:00Z"/>
                <w:lang w:val="it-IT" w:eastAsia="zh-CN"/>
              </w:rPr>
            </w:pPr>
            <w:ins w:id="808" w:author="R4-2115329" w:date="2021-09-02T19:25:00Z">
              <w:r w:rsidRPr="0035099A">
                <w:rPr>
                  <w:lang w:val="da-DK"/>
                </w:rPr>
                <w:t xml:space="preserve">2: </w:t>
              </w:r>
              <w:r w:rsidRPr="004E396D">
                <w:rPr>
                  <w:lang w:val="de-DE" w:eastAsia="zh-CN"/>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ins>
          </w:p>
        </w:tc>
        <w:tc>
          <w:tcPr>
            <w:tcW w:w="547" w:type="pct"/>
            <w:vMerge w:val="restart"/>
            <w:tcBorders>
              <w:left w:val="single" w:sz="4" w:space="0" w:color="auto"/>
              <w:right w:val="single" w:sz="4" w:space="0" w:color="auto"/>
            </w:tcBorders>
          </w:tcPr>
          <w:p w14:paraId="38E137E2" w14:textId="77777777" w:rsidR="00845E77" w:rsidRPr="004E396D" w:rsidRDefault="00845E77" w:rsidP="004903FA">
            <w:pPr>
              <w:pStyle w:val="TAC"/>
              <w:rPr>
                <w:ins w:id="809" w:author="R4-2115329" w:date="2021-09-02T19:25:00Z"/>
                <w:lang w:val="it-IT"/>
              </w:rPr>
            </w:pPr>
            <w:ins w:id="810" w:author="R4-2115329" w:date="2021-09-02T19:25:00Z">
              <w:r>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3329B1BE" w14:textId="77777777" w:rsidR="00845E77" w:rsidRDefault="00845E77" w:rsidP="004903FA">
            <w:pPr>
              <w:pStyle w:val="TAC"/>
              <w:rPr>
                <w:ins w:id="811" w:author="R4-2115329" w:date="2021-09-02T19:25:00Z"/>
                <w:rFonts w:cs="v4.2.0"/>
                <w:lang w:eastAsia="zh-CN"/>
              </w:rPr>
            </w:pPr>
            <w:ins w:id="812" w:author="R4-2115329" w:date="2021-09-02T19:25:00Z">
              <w:r>
                <w:rPr>
                  <w:rFonts w:cs="v4.2.0"/>
                  <w:lang w:eastAsia="zh-CN"/>
                </w:rPr>
                <w:t>1, 2</w:t>
              </w:r>
            </w:ins>
          </w:p>
        </w:tc>
        <w:tc>
          <w:tcPr>
            <w:tcW w:w="489" w:type="pct"/>
            <w:tcBorders>
              <w:left w:val="single" w:sz="4" w:space="0" w:color="auto"/>
              <w:right w:val="single" w:sz="4" w:space="0" w:color="auto"/>
            </w:tcBorders>
          </w:tcPr>
          <w:p w14:paraId="61949B4A" w14:textId="77777777" w:rsidR="00845E77" w:rsidRDefault="00845E77" w:rsidP="004903FA">
            <w:pPr>
              <w:pStyle w:val="TAC"/>
              <w:rPr>
                <w:ins w:id="813" w:author="R4-2115329" w:date="2021-09-02T19:25:00Z"/>
                <w:rFonts w:cs="v4.2.0"/>
                <w:lang w:eastAsia="zh-CN"/>
              </w:rPr>
            </w:pPr>
            <w:ins w:id="814" w:author="R4-2115329" w:date="2021-09-02T19:25:00Z">
              <w:r>
                <w:rPr>
                  <w:rFonts w:cs="v4.2.0"/>
                  <w:lang w:eastAsia="zh-CN"/>
                </w:rPr>
                <w:t>1</w:t>
              </w:r>
            </w:ins>
          </w:p>
        </w:tc>
        <w:tc>
          <w:tcPr>
            <w:tcW w:w="489" w:type="pct"/>
            <w:tcBorders>
              <w:left w:val="single" w:sz="4" w:space="0" w:color="auto"/>
              <w:right w:val="single" w:sz="4" w:space="0" w:color="auto"/>
            </w:tcBorders>
          </w:tcPr>
          <w:p w14:paraId="1D165AD9" w14:textId="77777777" w:rsidR="00845E77" w:rsidRDefault="00845E77" w:rsidP="004903FA">
            <w:pPr>
              <w:pStyle w:val="TAC"/>
              <w:rPr>
                <w:ins w:id="815" w:author="R4-2115329" w:date="2021-09-02T19:25:00Z"/>
                <w:rFonts w:cs="v4.2.0"/>
                <w:lang w:eastAsia="zh-CN"/>
              </w:rPr>
            </w:pPr>
            <w:ins w:id="816" w:author="R4-2115329" w:date="2021-09-02T19:25:00Z">
              <w:r>
                <w:rPr>
                  <w:rFonts w:cs="v4.2.0"/>
                  <w:lang w:eastAsia="zh-CN"/>
                </w:rPr>
                <w:t>1</w:t>
              </w:r>
            </w:ins>
          </w:p>
        </w:tc>
        <w:tc>
          <w:tcPr>
            <w:tcW w:w="510" w:type="pct"/>
            <w:gridSpan w:val="4"/>
            <w:tcBorders>
              <w:left w:val="single" w:sz="4" w:space="0" w:color="auto"/>
              <w:right w:val="single" w:sz="4" w:space="0" w:color="auto"/>
            </w:tcBorders>
          </w:tcPr>
          <w:p w14:paraId="7DA7FF0F" w14:textId="77777777" w:rsidR="00845E77" w:rsidRDefault="00845E77" w:rsidP="004903FA">
            <w:pPr>
              <w:pStyle w:val="TAC"/>
              <w:rPr>
                <w:ins w:id="817" w:author="R4-2115329" w:date="2021-09-02T19:25:00Z"/>
                <w:rFonts w:cs="v4.2.0"/>
                <w:lang w:eastAsia="zh-CN"/>
              </w:rPr>
            </w:pPr>
            <w:ins w:id="818" w:author="R4-2115329" w:date="2021-09-02T19:25:00Z">
              <w:r>
                <w:rPr>
                  <w:rFonts w:cs="v4.2.0"/>
                  <w:lang w:eastAsia="zh-CN"/>
                </w:rPr>
                <w:t>-</w:t>
              </w:r>
            </w:ins>
          </w:p>
        </w:tc>
        <w:tc>
          <w:tcPr>
            <w:tcW w:w="494" w:type="pct"/>
            <w:gridSpan w:val="5"/>
            <w:tcBorders>
              <w:left w:val="single" w:sz="4" w:space="0" w:color="auto"/>
              <w:right w:val="single" w:sz="4" w:space="0" w:color="auto"/>
            </w:tcBorders>
          </w:tcPr>
          <w:p w14:paraId="30F0E68D" w14:textId="77777777" w:rsidR="00845E77" w:rsidRDefault="00845E77" w:rsidP="004903FA">
            <w:pPr>
              <w:pStyle w:val="TAC"/>
              <w:rPr>
                <w:ins w:id="819" w:author="R4-2115329" w:date="2021-09-02T19:25:00Z"/>
                <w:rFonts w:cs="v4.2.0"/>
                <w:lang w:eastAsia="zh-CN"/>
              </w:rPr>
            </w:pPr>
            <w:ins w:id="820" w:author="R4-2115329" w:date="2021-09-02T19:25:00Z">
              <w:r>
                <w:rPr>
                  <w:rFonts w:cs="v4.2.0"/>
                  <w:lang w:eastAsia="zh-CN"/>
                </w:rPr>
                <w:t>-</w:t>
              </w:r>
            </w:ins>
          </w:p>
        </w:tc>
        <w:tc>
          <w:tcPr>
            <w:tcW w:w="465" w:type="pct"/>
            <w:tcBorders>
              <w:left w:val="single" w:sz="4" w:space="0" w:color="auto"/>
              <w:right w:val="single" w:sz="4" w:space="0" w:color="auto"/>
            </w:tcBorders>
          </w:tcPr>
          <w:p w14:paraId="24C96BB1" w14:textId="77777777" w:rsidR="00845E77" w:rsidRDefault="00845E77" w:rsidP="004903FA">
            <w:pPr>
              <w:pStyle w:val="TAC"/>
              <w:rPr>
                <w:ins w:id="821" w:author="R4-2115329" w:date="2021-09-02T19:25:00Z"/>
                <w:rFonts w:cs="v4.2.0"/>
                <w:lang w:eastAsia="zh-CN"/>
              </w:rPr>
            </w:pPr>
            <w:ins w:id="822" w:author="R4-2115329" w:date="2021-09-02T19:25:00Z">
              <w:r>
                <w:rPr>
                  <w:rFonts w:cs="v4.2.0"/>
                  <w:lang w:eastAsia="zh-CN"/>
                </w:rPr>
                <w:t>1</w:t>
              </w:r>
            </w:ins>
          </w:p>
        </w:tc>
      </w:tr>
      <w:tr w:rsidR="00845E77" w:rsidRPr="004E396D" w14:paraId="0D6E4F2A" w14:textId="77777777" w:rsidTr="004903FA">
        <w:trPr>
          <w:cantSplit/>
          <w:jc w:val="center"/>
          <w:ins w:id="823" w:author="R4-2115329" w:date="2021-09-02T19:25:00Z"/>
        </w:trPr>
        <w:tc>
          <w:tcPr>
            <w:tcW w:w="1579" w:type="pct"/>
            <w:gridSpan w:val="2"/>
            <w:vMerge/>
            <w:tcBorders>
              <w:left w:val="single" w:sz="4" w:space="0" w:color="auto"/>
              <w:right w:val="single" w:sz="4" w:space="0" w:color="auto"/>
            </w:tcBorders>
          </w:tcPr>
          <w:p w14:paraId="395FD54C" w14:textId="77777777" w:rsidR="00845E77" w:rsidRDefault="00845E77" w:rsidP="004903FA">
            <w:pPr>
              <w:pStyle w:val="TAL"/>
              <w:rPr>
                <w:ins w:id="824" w:author="R4-2115329" w:date="2021-09-02T19:25:00Z"/>
                <w:lang w:val="it-IT" w:eastAsia="zh-CN"/>
              </w:rPr>
            </w:pPr>
          </w:p>
        </w:tc>
        <w:tc>
          <w:tcPr>
            <w:tcW w:w="547" w:type="pct"/>
            <w:vMerge/>
            <w:tcBorders>
              <w:left w:val="single" w:sz="4" w:space="0" w:color="auto"/>
              <w:right w:val="single" w:sz="4" w:space="0" w:color="auto"/>
            </w:tcBorders>
          </w:tcPr>
          <w:p w14:paraId="2C86996E" w14:textId="77777777" w:rsidR="00845E77" w:rsidRPr="004E396D" w:rsidRDefault="00845E77" w:rsidP="004903FA">
            <w:pPr>
              <w:pStyle w:val="TAC"/>
              <w:rPr>
                <w:ins w:id="825"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42B8DC1D" w14:textId="77777777" w:rsidR="00845E77" w:rsidRDefault="00845E77" w:rsidP="004903FA">
            <w:pPr>
              <w:pStyle w:val="TAC"/>
              <w:rPr>
                <w:ins w:id="826" w:author="R4-2115329" w:date="2021-09-02T19:25:00Z"/>
                <w:rFonts w:cs="v4.2.0"/>
                <w:lang w:eastAsia="zh-CN"/>
              </w:rPr>
            </w:pPr>
            <w:ins w:id="827" w:author="R4-2115329" w:date="2021-09-02T19:25:00Z">
              <w:r>
                <w:rPr>
                  <w:rFonts w:cs="v4.2.0"/>
                  <w:lang w:eastAsia="zh-CN"/>
                </w:rPr>
                <w:t>3, 4</w:t>
              </w:r>
            </w:ins>
          </w:p>
        </w:tc>
        <w:tc>
          <w:tcPr>
            <w:tcW w:w="489" w:type="pct"/>
            <w:tcBorders>
              <w:left w:val="single" w:sz="4" w:space="0" w:color="auto"/>
              <w:right w:val="single" w:sz="4" w:space="0" w:color="auto"/>
            </w:tcBorders>
          </w:tcPr>
          <w:p w14:paraId="48E1257E" w14:textId="77777777" w:rsidR="00845E77" w:rsidRDefault="00845E77" w:rsidP="004903FA">
            <w:pPr>
              <w:pStyle w:val="TAC"/>
              <w:rPr>
                <w:ins w:id="828" w:author="R4-2115329" w:date="2021-09-02T19:25:00Z"/>
                <w:rFonts w:cs="v4.2.0"/>
                <w:lang w:eastAsia="zh-CN"/>
              </w:rPr>
            </w:pPr>
            <w:ins w:id="829" w:author="R4-2115329" w:date="2021-09-02T19:25:00Z">
              <w:r>
                <w:rPr>
                  <w:rFonts w:cs="v4.2.0"/>
                  <w:lang w:eastAsia="zh-CN"/>
                </w:rPr>
                <w:t>2</w:t>
              </w:r>
            </w:ins>
          </w:p>
        </w:tc>
        <w:tc>
          <w:tcPr>
            <w:tcW w:w="489" w:type="pct"/>
            <w:tcBorders>
              <w:left w:val="single" w:sz="4" w:space="0" w:color="auto"/>
              <w:right w:val="single" w:sz="4" w:space="0" w:color="auto"/>
            </w:tcBorders>
          </w:tcPr>
          <w:p w14:paraId="00682E44" w14:textId="77777777" w:rsidR="00845E77" w:rsidRDefault="00845E77" w:rsidP="004903FA">
            <w:pPr>
              <w:pStyle w:val="TAC"/>
              <w:rPr>
                <w:ins w:id="830" w:author="R4-2115329" w:date="2021-09-02T19:25:00Z"/>
                <w:rFonts w:cs="v4.2.0"/>
                <w:lang w:eastAsia="zh-CN"/>
              </w:rPr>
            </w:pPr>
            <w:ins w:id="831" w:author="R4-2115329" w:date="2021-09-02T19:25:00Z">
              <w:r>
                <w:rPr>
                  <w:rFonts w:cs="v4.2.0"/>
                  <w:lang w:eastAsia="zh-CN"/>
                </w:rPr>
                <w:t>2</w:t>
              </w:r>
            </w:ins>
          </w:p>
        </w:tc>
        <w:tc>
          <w:tcPr>
            <w:tcW w:w="510" w:type="pct"/>
            <w:gridSpan w:val="4"/>
            <w:tcBorders>
              <w:left w:val="single" w:sz="4" w:space="0" w:color="auto"/>
              <w:right w:val="single" w:sz="4" w:space="0" w:color="auto"/>
            </w:tcBorders>
          </w:tcPr>
          <w:p w14:paraId="37C391DD" w14:textId="77777777" w:rsidR="00845E77" w:rsidRDefault="00845E77" w:rsidP="004903FA">
            <w:pPr>
              <w:pStyle w:val="TAC"/>
              <w:rPr>
                <w:ins w:id="832" w:author="R4-2115329" w:date="2021-09-02T19:25:00Z"/>
                <w:rFonts w:cs="v4.2.0"/>
                <w:lang w:eastAsia="zh-CN"/>
              </w:rPr>
            </w:pPr>
            <w:ins w:id="833" w:author="R4-2115329" w:date="2021-09-02T19:25:00Z">
              <w:r>
                <w:rPr>
                  <w:rFonts w:cs="v4.2.0"/>
                  <w:lang w:eastAsia="zh-CN"/>
                </w:rPr>
                <w:t>-</w:t>
              </w:r>
            </w:ins>
          </w:p>
        </w:tc>
        <w:tc>
          <w:tcPr>
            <w:tcW w:w="494" w:type="pct"/>
            <w:gridSpan w:val="5"/>
            <w:tcBorders>
              <w:left w:val="single" w:sz="4" w:space="0" w:color="auto"/>
              <w:right w:val="single" w:sz="4" w:space="0" w:color="auto"/>
            </w:tcBorders>
          </w:tcPr>
          <w:p w14:paraId="64BF96BD" w14:textId="77777777" w:rsidR="00845E77" w:rsidRDefault="00845E77" w:rsidP="004903FA">
            <w:pPr>
              <w:pStyle w:val="TAC"/>
              <w:rPr>
                <w:ins w:id="834" w:author="R4-2115329" w:date="2021-09-02T19:25:00Z"/>
                <w:rFonts w:cs="v4.2.0"/>
                <w:lang w:eastAsia="zh-CN"/>
              </w:rPr>
            </w:pPr>
            <w:ins w:id="835" w:author="R4-2115329" w:date="2021-09-02T19:25:00Z">
              <w:r>
                <w:rPr>
                  <w:rFonts w:cs="v4.2.0"/>
                  <w:lang w:eastAsia="zh-CN"/>
                </w:rPr>
                <w:t>-</w:t>
              </w:r>
            </w:ins>
          </w:p>
        </w:tc>
        <w:tc>
          <w:tcPr>
            <w:tcW w:w="465" w:type="pct"/>
            <w:tcBorders>
              <w:left w:val="single" w:sz="4" w:space="0" w:color="auto"/>
              <w:right w:val="single" w:sz="4" w:space="0" w:color="auto"/>
            </w:tcBorders>
          </w:tcPr>
          <w:p w14:paraId="2506B584" w14:textId="77777777" w:rsidR="00845E77" w:rsidRDefault="00845E77" w:rsidP="004903FA">
            <w:pPr>
              <w:pStyle w:val="TAC"/>
              <w:rPr>
                <w:ins w:id="836" w:author="R4-2115329" w:date="2021-09-02T19:25:00Z"/>
                <w:rFonts w:cs="v4.2.0"/>
                <w:lang w:eastAsia="zh-CN"/>
              </w:rPr>
            </w:pPr>
            <w:ins w:id="837" w:author="R4-2115329" w:date="2021-09-02T19:25:00Z">
              <w:r>
                <w:rPr>
                  <w:rFonts w:cs="v4.2.0"/>
                  <w:lang w:eastAsia="zh-CN"/>
                </w:rPr>
                <w:t>2</w:t>
              </w:r>
            </w:ins>
          </w:p>
        </w:tc>
      </w:tr>
      <w:tr w:rsidR="00845E77" w:rsidRPr="004E396D" w14:paraId="756C0573" w14:textId="77777777" w:rsidTr="004903FA">
        <w:trPr>
          <w:cantSplit/>
          <w:jc w:val="center"/>
          <w:ins w:id="838" w:author="R4-2115329" w:date="2021-09-02T19:25:00Z"/>
        </w:trPr>
        <w:tc>
          <w:tcPr>
            <w:tcW w:w="1579" w:type="pct"/>
            <w:gridSpan w:val="2"/>
            <w:tcBorders>
              <w:left w:val="single" w:sz="4" w:space="0" w:color="auto"/>
              <w:right w:val="single" w:sz="4" w:space="0" w:color="auto"/>
            </w:tcBorders>
          </w:tcPr>
          <w:p w14:paraId="5BDFB94D" w14:textId="77777777" w:rsidR="00845E77" w:rsidRPr="00367F48" w:rsidRDefault="00845E77" w:rsidP="004903FA">
            <w:pPr>
              <w:pStyle w:val="TAL"/>
              <w:rPr>
                <w:ins w:id="839" w:author="R4-2115329" w:date="2021-09-02T19:25:00Z"/>
                <w:rFonts w:cs="Arial"/>
              </w:rPr>
            </w:pPr>
            <w:ins w:id="840" w:author="R4-2115329" w:date="2021-09-02T19:25:00Z">
              <w:r w:rsidRPr="004E396D">
                <w:rPr>
                  <w:lang w:eastAsia="zh-CN"/>
                </w:rPr>
                <w:t xml:space="preserve">Initial </w:t>
              </w:r>
              <w:r w:rsidRPr="004E396D">
                <w:rPr>
                  <w:rFonts w:hint="eastAsia"/>
                  <w:lang w:eastAsia="zh-CN"/>
                </w:rPr>
                <w:t xml:space="preserve">Downlink </w:t>
              </w:r>
              <w:r w:rsidRPr="004E396D">
                <w:t>BWP configuration</w:t>
              </w:r>
            </w:ins>
          </w:p>
        </w:tc>
        <w:tc>
          <w:tcPr>
            <w:tcW w:w="547" w:type="pct"/>
            <w:tcBorders>
              <w:left w:val="single" w:sz="4" w:space="0" w:color="auto"/>
              <w:right w:val="single" w:sz="4" w:space="0" w:color="auto"/>
            </w:tcBorders>
          </w:tcPr>
          <w:p w14:paraId="30D49DE8" w14:textId="77777777" w:rsidR="00845E77" w:rsidRPr="00113F28" w:rsidRDefault="00845E77" w:rsidP="004903FA">
            <w:pPr>
              <w:pStyle w:val="TAC"/>
              <w:rPr>
                <w:ins w:id="841"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67BAAC70" w14:textId="77777777" w:rsidR="00845E77" w:rsidRDefault="00845E77" w:rsidP="004903FA">
            <w:pPr>
              <w:pStyle w:val="TAC"/>
              <w:rPr>
                <w:ins w:id="842" w:author="R4-2115329" w:date="2021-09-02T19:25:00Z"/>
                <w:rFonts w:cs="v4.2.0"/>
                <w:lang w:eastAsia="zh-CN"/>
              </w:rPr>
            </w:pPr>
            <w:ins w:id="843" w:author="R4-2115329" w:date="2021-09-02T19:25: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7F7638BF" w14:textId="77777777" w:rsidR="00845E77" w:rsidRDefault="00845E77" w:rsidP="004903FA">
            <w:pPr>
              <w:pStyle w:val="TAC"/>
              <w:rPr>
                <w:ins w:id="844" w:author="R4-2115329" w:date="2021-09-02T19:25:00Z"/>
                <w:rFonts w:cs="v4.2.0"/>
                <w:lang w:eastAsia="zh-CN"/>
              </w:rPr>
            </w:pPr>
            <w:ins w:id="845" w:author="R4-2115329" w:date="2021-09-02T19:25:00Z">
              <w:r w:rsidRPr="004E396D">
                <w:rPr>
                  <w:rFonts w:cs="v4.2.0"/>
                  <w:lang w:eastAsia="zh-CN"/>
                </w:rPr>
                <w:t>DLBWP.0.1</w:t>
              </w:r>
            </w:ins>
          </w:p>
        </w:tc>
      </w:tr>
      <w:tr w:rsidR="00845E77" w:rsidRPr="004E396D" w14:paraId="50F7B9B2" w14:textId="77777777" w:rsidTr="004903FA">
        <w:trPr>
          <w:cantSplit/>
          <w:jc w:val="center"/>
          <w:ins w:id="846" w:author="R4-2115329" w:date="2021-09-02T19:25:00Z"/>
        </w:trPr>
        <w:tc>
          <w:tcPr>
            <w:tcW w:w="1579" w:type="pct"/>
            <w:gridSpan w:val="2"/>
            <w:tcBorders>
              <w:left w:val="single" w:sz="4" w:space="0" w:color="auto"/>
              <w:right w:val="single" w:sz="4" w:space="0" w:color="auto"/>
            </w:tcBorders>
          </w:tcPr>
          <w:p w14:paraId="4C19F59A" w14:textId="77777777" w:rsidR="00845E77" w:rsidRPr="004E396D" w:rsidRDefault="00845E77" w:rsidP="004903FA">
            <w:pPr>
              <w:pStyle w:val="TAL"/>
              <w:rPr>
                <w:ins w:id="847" w:author="R4-2115329" w:date="2021-09-02T19:25:00Z"/>
                <w:lang w:eastAsia="zh-CN"/>
              </w:rPr>
            </w:pPr>
            <w:ins w:id="848" w:author="R4-2115329" w:date="2021-09-02T19:25:00Z">
              <w:r w:rsidRPr="004E396D">
                <w:rPr>
                  <w:lang w:eastAsia="zh-CN"/>
                </w:rPr>
                <w:t xml:space="preserve">Initial </w:t>
              </w:r>
              <w:r w:rsidRPr="004E396D">
                <w:rPr>
                  <w:rFonts w:hint="eastAsia"/>
                  <w:lang w:eastAsia="zh-CN"/>
                </w:rPr>
                <w:t xml:space="preserve">Uplink </w:t>
              </w:r>
              <w:r w:rsidRPr="004E396D">
                <w:t>BWP configuration</w:t>
              </w:r>
            </w:ins>
          </w:p>
        </w:tc>
        <w:tc>
          <w:tcPr>
            <w:tcW w:w="547" w:type="pct"/>
            <w:tcBorders>
              <w:left w:val="single" w:sz="4" w:space="0" w:color="auto"/>
              <w:right w:val="single" w:sz="4" w:space="0" w:color="auto"/>
            </w:tcBorders>
          </w:tcPr>
          <w:p w14:paraId="1AEFF348" w14:textId="77777777" w:rsidR="00845E77" w:rsidRPr="00113F28" w:rsidRDefault="00845E77" w:rsidP="004903FA">
            <w:pPr>
              <w:pStyle w:val="TAC"/>
              <w:rPr>
                <w:ins w:id="849"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0254DEF0" w14:textId="77777777" w:rsidR="00845E77" w:rsidRPr="004E396D" w:rsidRDefault="00845E77" w:rsidP="004903FA">
            <w:pPr>
              <w:pStyle w:val="TAC"/>
              <w:rPr>
                <w:ins w:id="850" w:author="R4-2115329" w:date="2021-09-02T19:25:00Z"/>
                <w:rFonts w:cs="v4.2.0"/>
                <w:lang w:eastAsia="zh-CN"/>
              </w:rPr>
            </w:pPr>
            <w:ins w:id="851" w:author="R4-2115329" w:date="2021-09-02T19:25: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0CF93F22" w14:textId="77777777" w:rsidR="00845E77" w:rsidRPr="004E396D" w:rsidRDefault="00845E77" w:rsidP="004903FA">
            <w:pPr>
              <w:pStyle w:val="TAC"/>
              <w:rPr>
                <w:ins w:id="852" w:author="R4-2115329" w:date="2021-09-02T19:25:00Z"/>
                <w:rFonts w:cs="v4.2.0"/>
                <w:lang w:eastAsia="zh-CN"/>
              </w:rPr>
            </w:pPr>
            <w:ins w:id="853" w:author="R4-2115329" w:date="2021-09-02T19:25:00Z">
              <w:r w:rsidRPr="004E396D">
                <w:t>ULBWP.0.1</w:t>
              </w:r>
            </w:ins>
          </w:p>
        </w:tc>
      </w:tr>
      <w:tr w:rsidR="00845E77" w:rsidRPr="004E396D" w14:paraId="0F6DCE9E" w14:textId="77777777" w:rsidTr="004903FA">
        <w:trPr>
          <w:cantSplit/>
          <w:jc w:val="center"/>
          <w:ins w:id="854" w:author="R4-2115329" w:date="2021-09-02T19:25:00Z"/>
        </w:trPr>
        <w:tc>
          <w:tcPr>
            <w:tcW w:w="1579" w:type="pct"/>
            <w:gridSpan w:val="2"/>
            <w:tcBorders>
              <w:left w:val="single" w:sz="4" w:space="0" w:color="auto"/>
              <w:right w:val="single" w:sz="4" w:space="0" w:color="auto"/>
            </w:tcBorders>
          </w:tcPr>
          <w:p w14:paraId="4A9BB0EE" w14:textId="77777777" w:rsidR="00845E77" w:rsidRDefault="00845E77" w:rsidP="004903FA">
            <w:pPr>
              <w:pStyle w:val="TAL"/>
              <w:rPr>
                <w:ins w:id="855" w:author="R4-2115329" w:date="2021-09-02T19:25:00Z"/>
              </w:rPr>
            </w:pPr>
            <w:ins w:id="856" w:author="R4-2115329" w:date="2021-09-02T19:25:00Z">
              <w:r w:rsidRPr="004E396D">
                <w:rPr>
                  <w:lang w:eastAsia="zh-CN"/>
                </w:rPr>
                <w:t>Dedicated D</w:t>
              </w:r>
              <w:r w:rsidRPr="004E396D">
                <w:rPr>
                  <w:rFonts w:hint="eastAsia"/>
                  <w:lang w:eastAsia="zh-CN"/>
                </w:rPr>
                <w:t xml:space="preserve">ownlink </w:t>
              </w:r>
              <w:r w:rsidRPr="004E396D">
                <w:t>BWP configuration</w:t>
              </w:r>
            </w:ins>
          </w:p>
          <w:p w14:paraId="51DF6BC2" w14:textId="77777777" w:rsidR="00845E77" w:rsidRPr="004E396D" w:rsidRDefault="00845E77" w:rsidP="004903FA">
            <w:pPr>
              <w:pStyle w:val="TAL"/>
              <w:rPr>
                <w:ins w:id="857" w:author="R4-2115329" w:date="2021-09-02T19:25:00Z"/>
                <w:lang w:eastAsia="zh-CN"/>
              </w:rPr>
            </w:pPr>
            <w:ins w:id="858" w:author="R4-2115329" w:date="2021-09-02T19:25:00Z">
              <w:r>
                <w:t xml:space="preserve">1: </w:t>
              </w:r>
              <w:r w:rsidRPr="004E396D">
                <w:t>DLBWP.1.1</w:t>
              </w:r>
            </w:ins>
          </w:p>
        </w:tc>
        <w:tc>
          <w:tcPr>
            <w:tcW w:w="547" w:type="pct"/>
            <w:tcBorders>
              <w:left w:val="single" w:sz="4" w:space="0" w:color="auto"/>
              <w:right w:val="single" w:sz="4" w:space="0" w:color="auto"/>
            </w:tcBorders>
          </w:tcPr>
          <w:p w14:paraId="0335CE64" w14:textId="77777777" w:rsidR="00845E77" w:rsidRPr="00113F28" w:rsidRDefault="00845E77" w:rsidP="004903FA">
            <w:pPr>
              <w:pStyle w:val="TAC"/>
              <w:rPr>
                <w:ins w:id="859"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423B8ECC" w14:textId="77777777" w:rsidR="00845E77" w:rsidRPr="004E396D" w:rsidRDefault="00845E77" w:rsidP="004903FA">
            <w:pPr>
              <w:pStyle w:val="TAC"/>
              <w:rPr>
                <w:ins w:id="860" w:author="R4-2115329" w:date="2021-09-02T19:25:00Z"/>
                <w:rFonts w:cs="v4.2.0"/>
                <w:lang w:eastAsia="zh-CN"/>
              </w:rPr>
            </w:pPr>
            <w:ins w:id="861" w:author="R4-2115329" w:date="2021-09-02T19:25: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01E1F1FF" w14:textId="77777777" w:rsidR="00845E77" w:rsidRPr="004E396D" w:rsidRDefault="00845E77" w:rsidP="004903FA">
            <w:pPr>
              <w:pStyle w:val="TAC"/>
              <w:rPr>
                <w:ins w:id="862" w:author="R4-2115329" w:date="2021-09-02T19:25:00Z"/>
              </w:rPr>
            </w:pPr>
            <w:ins w:id="863" w:author="R4-2115329" w:date="2021-09-02T19:25:00Z">
              <w:r>
                <w:t>1</w:t>
              </w:r>
            </w:ins>
          </w:p>
        </w:tc>
        <w:tc>
          <w:tcPr>
            <w:tcW w:w="489" w:type="pct"/>
            <w:tcBorders>
              <w:left w:val="single" w:sz="4" w:space="0" w:color="auto"/>
              <w:right w:val="single" w:sz="4" w:space="0" w:color="auto"/>
            </w:tcBorders>
          </w:tcPr>
          <w:p w14:paraId="540D6B7F" w14:textId="77777777" w:rsidR="00845E77" w:rsidRPr="004E396D" w:rsidRDefault="00845E77" w:rsidP="004903FA">
            <w:pPr>
              <w:pStyle w:val="TAC"/>
              <w:rPr>
                <w:ins w:id="864" w:author="R4-2115329" w:date="2021-09-02T19:25:00Z"/>
              </w:rPr>
            </w:pPr>
            <w:ins w:id="865" w:author="R4-2115329" w:date="2021-09-02T19:25:00Z">
              <w:r>
                <w:t>1</w:t>
              </w:r>
            </w:ins>
          </w:p>
        </w:tc>
        <w:tc>
          <w:tcPr>
            <w:tcW w:w="503" w:type="pct"/>
            <w:gridSpan w:val="3"/>
            <w:tcBorders>
              <w:left w:val="single" w:sz="4" w:space="0" w:color="auto"/>
              <w:right w:val="single" w:sz="4" w:space="0" w:color="auto"/>
            </w:tcBorders>
          </w:tcPr>
          <w:p w14:paraId="21E1D942" w14:textId="77777777" w:rsidR="00845E77" w:rsidRPr="004E396D" w:rsidRDefault="00845E77" w:rsidP="004903FA">
            <w:pPr>
              <w:pStyle w:val="TAC"/>
              <w:rPr>
                <w:ins w:id="866" w:author="R4-2115329" w:date="2021-09-02T19:25:00Z"/>
              </w:rPr>
            </w:pPr>
            <w:ins w:id="867" w:author="R4-2115329" w:date="2021-09-02T19:25:00Z">
              <w:r>
                <w:t>-</w:t>
              </w:r>
            </w:ins>
          </w:p>
        </w:tc>
        <w:tc>
          <w:tcPr>
            <w:tcW w:w="497" w:type="pct"/>
            <w:gridSpan w:val="5"/>
            <w:tcBorders>
              <w:left w:val="single" w:sz="4" w:space="0" w:color="auto"/>
              <w:right w:val="single" w:sz="4" w:space="0" w:color="auto"/>
            </w:tcBorders>
          </w:tcPr>
          <w:p w14:paraId="70587597" w14:textId="77777777" w:rsidR="00845E77" w:rsidRPr="004E396D" w:rsidRDefault="00845E77" w:rsidP="004903FA">
            <w:pPr>
              <w:pStyle w:val="TAC"/>
              <w:rPr>
                <w:ins w:id="868" w:author="R4-2115329" w:date="2021-09-02T19:25:00Z"/>
              </w:rPr>
            </w:pPr>
            <w:ins w:id="869" w:author="R4-2115329" w:date="2021-09-02T19:25:00Z">
              <w:r>
                <w:t>-</w:t>
              </w:r>
            </w:ins>
          </w:p>
        </w:tc>
        <w:tc>
          <w:tcPr>
            <w:tcW w:w="469" w:type="pct"/>
            <w:gridSpan w:val="2"/>
            <w:tcBorders>
              <w:left w:val="single" w:sz="4" w:space="0" w:color="auto"/>
              <w:right w:val="single" w:sz="4" w:space="0" w:color="auto"/>
            </w:tcBorders>
          </w:tcPr>
          <w:p w14:paraId="0CA4200A" w14:textId="77777777" w:rsidR="00845E77" w:rsidRPr="004E396D" w:rsidRDefault="00845E77" w:rsidP="004903FA">
            <w:pPr>
              <w:pStyle w:val="TAC"/>
              <w:rPr>
                <w:ins w:id="870" w:author="R4-2115329" w:date="2021-09-02T19:25:00Z"/>
              </w:rPr>
            </w:pPr>
            <w:ins w:id="871" w:author="R4-2115329" w:date="2021-09-02T19:25:00Z">
              <w:r>
                <w:t>1</w:t>
              </w:r>
            </w:ins>
          </w:p>
        </w:tc>
      </w:tr>
      <w:tr w:rsidR="00845E77" w:rsidRPr="004E396D" w14:paraId="5145B5C1" w14:textId="77777777" w:rsidTr="004903FA">
        <w:trPr>
          <w:cantSplit/>
          <w:jc w:val="center"/>
          <w:ins w:id="872" w:author="R4-2115329" w:date="2021-09-02T19:25:00Z"/>
        </w:trPr>
        <w:tc>
          <w:tcPr>
            <w:tcW w:w="1579" w:type="pct"/>
            <w:gridSpan w:val="2"/>
            <w:tcBorders>
              <w:left w:val="single" w:sz="4" w:space="0" w:color="auto"/>
              <w:right w:val="single" w:sz="4" w:space="0" w:color="auto"/>
            </w:tcBorders>
          </w:tcPr>
          <w:p w14:paraId="029C329B" w14:textId="77777777" w:rsidR="00845E77" w:rsidRDefault="00845E77" w:rsidP="004903FA">
            <w:pPr>
              <w:pStyle w:val="TAL"/>
              <w:rPr>
                <w:ins w:id="873" w:author="R4-2115329" w:date="2021-09-02T19:25:00Z"/>
              </w:rPr>
            </w:pPr>
            <w:ins w:id="874" w:author="R4-2115329" w:date="2021-09-02T19:25:00Z">
              <w:r w:rsidRPr="004E396D">
                <w:rPr>
                  <w:lang w:eastAsia="zh-CN"/>
                </w:rPr>
                <w:t>Dedicated U</w:t>
              </w:r>
              <w:r w:rsidRPr="004E396D">
                <w:rPr>
                  <w:rFonts w:hint="eastAsia"/>
                  <w:lang w:eastAsia="zh-CN"/>
                </w:rPr>
                <w:t xml:space="preserve">plink </w:t>
              </w:r>
              <w:r w:rsidRPr="004E396D">
                <w:t>BWP configuration</w:t>
              </w:r>
            </w:ins>
          </w:p>
          <w:p w14:paraId="3D4E286B" w14:textId="77777777" w:rsidR="00845E77" w:rsidRPr="004E396D" w:rsidRDefault="00845E77" w:rsidP="004903FA">
            <w:pPr>
              <w:pStyle w:val="TAL"/>
              <w:rPr>
                <w:ins w:id="875" w:author="R4-2115329" w:date="2021-09-02T19:25:00Z"/>
                <w:lang w:eastAsia="zh-CN"/>
              </w:rPr>
            </w:pPr>
            <w:ins w:id="876" w:author="R4-2115329" w:date="2021-09-02T19:25:00Z">
              <w:r>
                <w:t xml:space="preserve">1: </w:t>
              </w:r>
              <w:r w:rsidRPr="004E396D">
                <w:t>ULBWP.1.1</w:t>
              </w:r>
            </w:ins>
          </w:p>
        </w:tc>
        <w:tc>
          <w:tcPr>
            <w:tcW w:w="547" w:type="pct"/>
            <w:tcBorders>
              <w:left w:val="single" w:sz="4" w:space="0" w:color="auto"/>
              <w:right w:val="single" w:sz="4" w:space="0" w:color="auto"/>
            </w:tcBorders>
          </w:tcPr>
          <w:p w14:paraId="7A716EFB" w14:textId="77777777" w:rsidR="00845E77" w:rsidRPr="00113F28" w:rsidRDefault="00845E77" w:rsidP="004903FA">
            <w:pPr>
              <w:pStyle w:val="TAC"/>
              <w:rPr>
                <w:ins w:id="877"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6CBB896B" w14:textId="77777777" w:rsidR="00845E77" w:rsidRPr="004E396D" w:rsidRDefault="00845E77" w:rsidP="004903FA">
            <w:pPr>
              <w:pStyle w:val="TAC"/>
              <w:rPr>
                <w:ins w:id="878" w:author="R4-2115329" w:date="2021-09-02T19:25:00Z"/>
                <w:rFonts w:cs="v4.2.0"/>
                <w:lang w:eastAsia="zh-CN"/>
              </w:rPr>
            </w:pPr>
            <w:ins w:id="879" w:author="R4-2115329" w:date="2021-09-02T19:25: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7193BFFC" w14:textId="77777777" w:rsidR="00845E77" w:rsidRDefault="00845E77" w:rsidP="004903FA">
            <w:pPr>
              <w:pStyle w:val="TAC"/>
              <w:rPr>
                <w:ins w:id="880" w:author="R4-2115329" w:date="2021-09-02T19:25:00Z"/>
              </w:rPr>
            </w:pPr>
            <w:ins w:id="881" w:author="R4-2115329" w:date="2021-09-02T19:25:00Z">
              <w:r>
                <w:t>1</w:t>
              </w:r>
            </w:ins>
          </w:p>
        </w:tc>
        <w:tc>
          <w:tcPr>
            <w:tcW w:w="489" w:type="pct"/>
            <w:tcBorders>
              <w:left w:val="single" w:sz="4" w:space="0" w:color="auto"/>
              <w:right w:val="single" w:sz="4" w:space="0" w:color="auto"/>
            </w:tcBorders>
          </w:tcPr>
          <w:p w14:paraId="4C3918F6" w14:textId="77777777" w:rsidR="00845E77" w:rsidRDefault="00845E77" w:rsidP="004903FA">
            <w:pPr>
              <w:pStyle w:val="TAC"/>
              <w:rPr>
                <w:ins w:id="882" w:author="R4-2115329" w:date="2021-09-02T19:25:00Z"/>
              </w:rPr>
            </w:pPr>
            <w:ins w:id="883" w:author="R4-2115329" w:date="2021-09-02T19:25:00Z">
              <w:r>
                <w:t>1</w:t>
              </w:r>
            </w:ins>
          </w:p>
        </w:tc>
        <w:tc>
          <w:tcPr>
            <w:tcW w:w="503" w:type="pct"/>
            <w:gridSpan w:val="3"/>
            <w:tcBorders>
              <w:left w:val="single" w:sz="4" w:space="0" w:color="auto"/>
              <w:right w:val="single" w:sz="4" w:space="0" w:color="auto"/>
            </w:tcBorders>
          </w:tcPr>
          <w:p w14:paraId="457F7D4B" w14:textId="77777777" w:rsidR="00845E77" w:rsidRDefault="00845E77" w:rsidP="004903FA">
            <w:pPr>
              <w:pStyle w:val="TAC"/>
              <w:rPr>
                <w:ins w:id="884" w:author="R4-2115329" w:date="2021-09-02T19:25:00Z"/>
              </w:rPr>
            </w:pPr>
            <w:ins w:id="885" w:author="R4-2115329" w:date="2021-09-02T19:25:00Z">
              <w:r>
                <w:t>-</w:t>
              </w:r>
            </w:ins>
          </w:p>
        </w:tc>
        <w:tc>
          <w:tcPr>
            <w:tcW w:w="497" w:type="pct"/>
            <w:gridSpan w:val="5"/>
            <w:tcBorders>
              <w:left w:val="single" w:sz="4" w:space="0" w:color="auto"/>
              <w:right w:val="single" w:sz="4" w:space="0" w:color="auto"/>
            </w:tcBorders>
          </w:tcPr>
          <w:p w14:paraId="46F67D9D" w14:textId="77777777" w:rsidR="00845E77" w:rsidRDefault="00845E77" w:rsidP="004903FA">
            <w:pPr>
              <w:pStyle w:val="TAC"/>
              <w:rPr>
                <w:ins w:id="886" w:author="R4-2115329" w:date="2021-09-02T19:25:00Z"/>
              </w:rPr>
            </w:pPr>
            <w:ins w:id="887" w:author="R4-2115329" w:date="2021-09-02T19:25:00Z">
              <w:r>
                <w:t>-</w:t>
              </w:r>
            </w:ins>
          </w:p>
        </w:tc>
        <w:tc>
          <w:tcPr>
            <w:tcW w:w="469" w:type="pct"/>
            <w:gridSpan w:val="2"/>
            <w:tcBorders>
              <w:left w:val="single" w:sz="4" w:space="0" w:color="auto"/>
              <w:right w:val="single" w:sz="4" w:space="0" w:color="auto"/>
            </w:tcBorders>
          </w:tcPr>
          <w:p w14:paraId="793DC1EE" w14:textId="77777777" w:rsidR="00845E77" w:rsidRDefault="00845E77" w:rsidP="004903FA">
            <w:pPr>
              <w:pStyle w:val="TAC"/>
              <w:rPr>
                <w:ins w:id="888" w:author="R4-2115329" w:date="2021-09-02T19:25:00Z"/>
              </w:rPr>
            </w:pPr>
            <w:ins w:id="889" w:author="R4-2115329" w:date="2021-09-02T19:25:00Z">
              <w:r>
                <w:t>1</w:t>
              </w:r>
            </w:ins>
          </w:p>
        </w:tc>
      </w:tr>
      <w:tr w:rsidR="00845E77" w:rsidRPr="004E396D" w14:paraId="6D8AEB58" w14:textId="77777777" w:rsidTr="004903FA">
        <w:trPr>
          <w:cantSplit/>
          <w:jc w:val="center"/>
          <w:ins w:id="890" w:author="R4-2115329" w:date="2021-09-02T19:25:00Z"/>
        </w:trPr>
        <w:tc>
          <w:tcPr>
            <w:tcW w:w="1579" w:type="pct"/>
            <w:gridSpan w:val="2"/>
            <w:vMerge w:val="restart"/>
            <w:tcBorders>
              <w:left w:val="single" w:sz="4" w:space="0" w:color="auto"/>
              <w:right w:val="single" w:sz="4" w:space="0" w:color="auto"/>
            </w:tcBorders>
          </w:tcPr>
          <w:p w14:paraId="7A5A9556" w14:textId="77777777" w:rsidR="00845E77" w:rsidRDefault="00845E77" w:rsidP="004903FA">
            <w:pPr>
              <w:pStyle w:val="TAL"/>
              <w:rPr>
                <w:ins w:id="891" w:author="R4-2115329" w:date="2021-09-02T19:25:00Z"/>
                <w:lang w:val="en-US"/>
              </w:rPr>
            </w:pPr>
            <w:ins w:id="892" w:author="R4-2115329" w:date="2021-09-02T19:25:00Z">
              <w:r w:rsidRPr="004E396D">
                <w:rPr>
                  <w:lang w:val="en-US"/>
                </w:rPr>
                <w:t>PDSCH Reference Measurement Channel</w:t>
              </w:r>
            </w:ins>
          </w:p>
          <w:p w14:paraId="001FF77C" w14:textId="77777777" w:rsidR="00845E77" w:rsidRDefault="00845E77" w:rsidP="004903FA">
            <w:pPr>
              <w:pStyle w:val="TAL"/>
              <w:rPr>
                <w:ins w:id="893" w:author="R4-2115329" w:date="2021-09-02T19:25:00Z"/>
                <w:lang w:eastAsia="zh-CN"/>
              </w:rPr>
            </w:pPr>
            <w:ins w:id="894" w:author="R4-2115329" w:date="2021-09-02T19:25:00Z">
              <w:r>
                <w:rPr>
                  <w:lang w:eastAsia="zh-CN"/>
                </w:rPr>
                <w:t xml:space="preserve">1: </w:t>
              </w:r>
              <w:r w:rsidRPr="004E396D">
                <w:rPr>
                  <w:szCs w:val="16"/>
                  <w:lang w:eastAsia="zh-CN"/>
                </w:rPr>
                <w:t>SR.1.1 FDD</w:t>
              </w:r>
            </w:ins>
          </w:p>
          <w:p w14:paraId="6566119B" w14:textId="77777777" w:rsidR="00845E77" w:rsidRPr="0021762D" w:rsidRDefault="00845E77" w:rsidP="004903FA">
            <w:pPr>
              <w:pStyle w:val="TAL"/>
              <w:rPr>
                <w:ins w:id="895" w:author="R4-2115329" w:date="2021-09-02T19:25:00Z"/>
                <w:szCs w:val="16"/>
                <w:lang w:eastAsia="zh-CN"/>
              </w:rPr>
            </w:pPr>
            <w:ins w:id="896" w:author="R4-2115329" w:date="2021-09-02T19:25:00Z">
              <w:r>
                <w:rPr>
                  <w:lang w:eastAsia="zh-CN"/>
                </w:rPr>
                <w:t xml:space="preserve">2: </w:t>
              </w:r>
              <w:r w:rsidRPr="004E396D">
                <w:rPr>
                  <w:szCs w:val="16"/>
                  <w:lang w:eastAsia="zh-CN"/>
                </w:rPr>
                <w:t>SR.2.1 TDD</w:t>
              </w:r>
            </w:ins>
          </w:p>
        </w:tc>
        <w:tc>
          <w:tcPr>
            <w:tcW w:w="547" w:type="pct"/>
            <w:tcBorders>
              <w:left w:val="single" w:sz="4" w:space="0" w:color="auto"/>
              <w:right w:val="single" w:sz="4" w:space="0" w:color="auto"/>
            </w:tcBorders>
          </w:tcPr>
          <w:p w14:paraId="17BE650B" w14:textId="77777777" w:rsidR="00845E77" w:rsidRPr="00113F28" w:rsidRDefault="00845E77" w:rsidP="004903FA">
            <w:pPr>
              <w:pStyle w:val="TAC"/>
              <w:rPr>
                <w:ins w:id="897" w:author="R4-2115329" w:date="2021-09-02T19:25:00Z"/>
                <w:rFonts w:cs="Arial"/>
              </w:rPr>
            </w:pPr>
            <w:ins w:id="898" w:author="R4-2115329" w:date="2021-09-02T19:25: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7E3710EA" w14:textId="77777777" w:rsidR="00845E77" w:rsidRPr="004E396D" w:rsidRDefault="00845E77" w:rsidP="004903FA">
            <w:pPr>
              <w:pStyle w:val="TAC"/>
              <w:rPr>
                <w:ins w:id="899" w:author="R4-2115329" w:date="2021-09-02T19:25:00Z"/>
                <w:rFonts w:cs="v4.2.0"/>
                <w:lang w:eastAsia="zh-CN"/>
              </w:rPr>
            </w:pPr>
            <w:ins w:id="900" w:author="R4-2115329" w:date="2021-09-02T19:25:00Z">
              <w:r>
                <w:rPr>
                  <w:rFonts w:cs="v4.2.0"/>
                  <w:lang w:eastAsia="zh-CN"/>
                </w:rPr>
                <w:t>1,2</w:t>
              </w:r>
            </w:ins>
          </w:p>
        </w:tc>
        <w:tc>
          <w:tcPr>
            <w:tcW w:w="489" w:type="pct"/>
            <w:tcBorders>
              <w:left w:val="single" w:sz="4" w:space="0" w:color="auto"/>
              <w:right w:val="single" w:sz="4" w:space="0" w:color="auto"/>
            </w:tcBorders>
          </w:tcPr>
          <w:p w14:paraId="2190CA82" w14:textId="77777777" w:rsidR="00845E77" w:rsidRDefault="00845E77" w:rsidP="004903FA">
            <w:pPr>
              <w:pStyle w:val="TAC"/>
              <w:rPr>
                <w:ins w:id="901" w:author="R4-2115329" w:date="2021-09-02T19:25:00Z"/>
              </w:rPr>
            </w:pPr>
            <w:ins w:id="902" w:author="R4-2115329" w:date="2021-09-02T19:25:00Z">
              <w:r>
                <w:t>1</w:t>
              </w:r>
            </w:ins>
          </w:p>
        </w:tc>
        <w:tc>
          <w:tcPr>
            <w:tcW w:w="489" w:type="pct"/>
            <w:tcBorders>
              <w:left w:val="single" w:sz="4" w:space="0" w:color="auto"/>
              <w:right w:val="single" w:sz="4" w:space="0" w:color="auto"/>
            </w:tcBorders>
          </w:tcPr>
          <w:p w14:paraId="4AB5AD79" w14:textId="77777777" w:rsidR="00845E77" w:rsidRDefault="00845E77" w:rsidP="004903FA">
            <w:pPr>
              <w:pStyle w:val="TAC"/>
              <w:rPr>
                <w:ins w:id="903" w:author="R4-2115329" w:date="2021-09-02T19:25:00Z"/>
              </w:rPr>
            </w:pPr>
            <w:ins w:id="904" w:author="R4-2115329" w:date="2021-09-02T19:25:00Z">
              <w:r>
                <w:t>1</w:t>
              </w:r>
            </w:ins>
          </w:p>
        </w:tc>
        <w:tc>
          <w:tcPr>
            <w:tcW w:w="503" w:type="pct"/>
            <w:gridSpan w:val="3"/>
            <w:tcBorders>
              <w:left w:val="single" w:sz="4" w:space="0" w:color="auto"/>
              <w:right w:val="single" w:sz="4" w:space="0" w:color="auto"/>
            </w:tcBorders>
          </w:tcPr>
          <w:p w14:paraId="36CCE967" w14:textId="77777777" w:rsidR="00845E77" w:rsidRDefault="00845E77" w:rsidP="004903FA">
            <w:pPr>
              <w:pStyle w:val="TAC"/>
              <w:rPr>
                <w:ins w:id="905" w:author="R4-2115329" w:date="2021-09-02T19:25:00Z"/>
              </w:rPr>
            </w:pPr>
            <w:ins w:id="906" w:author="R4-2115329" w:date="2021-09-02T19:25:00Z">
              <w:r>
                <w:t>1</w:t>
              </w:r>
            </w:ins>
          </w:p>
        </w:tc>
        <w:tc>
          <w:tcPr>
            <w:tcW w:w="497" w:type="pct"/>
            <w:gridSpan w:val="5"/>
            <w:tcBorders>
              <w:left w:val="single" w:sz="4" w:space="0" w:color="auto"/>
              <w:right w:val="single" w:sz="4" w:space="0" w:color="auto"/>
            </w:tcBorders>
          </w:tcPr>
          <w:p w14:paraId="6E22E437" w14:textId="77777777" w:rsidR="00845E77" w:rsidRDefault="00845E77" w:rsidP="004903FA">
            <w:pPr>
              <w:pStyle w:val="TAC"/>
              <w:rPr>
                <w:ins w:id="907" w:author="R4-2115329" w:date="2021-09-02T19:25:00Z"/>
              </w:rPr>
            </w:pPr>
            <w:ins w:id="908" w:author="R4-2115329" w:date="2021-09-02T19:25:00Z">
              <w:r>
                <w:t>1</w:t>
              </w:r>
            </w:ins>
          </w:p>
        </w:tc>
        <w:tc>
          <w:tcPr>
            <w:tcW w:w="469" w:type="pct"/>
            <w:gridSpan w:val="2"/>
            <w:tcBorders>
              <w:left w:val="single" w:sz="4" w:space="0" w:color="auto"/>
              <w:right w:val="single" w:sz="4" w:space="0" w:color="auto"/>
            </w:tcBorders>
          </w:tcPr>
          <w:p w14:paraId="4B99FCFA" w14:textId="77777777" w:rsidR="00845E77" w:rsidRDefault="00845E77" w:rsidP="004903FA">
            <w:pPr>
              <w:pStyle w:val="TAC"/>
              <w:rPr>
                <w:ins w:id="909" w:author="R4-2115329" w:date="2021-09-02T19:25:00Z"/>
              </w:rPr>
            </w:pPr>
            <w:ins w:id="910" w:author="R4-2115329" w:date="2021-09-02T19:25:00Z">
              <w:r>
                <w:t>1</w:t>
              </w:r>
            </w:ins>
          </w:p>
        </w:tc>
      </w:tr>
      <w:tr w:rsidR="00845E77" w:rsidRPr="004E396D" w14:paraId="435B5239" w14:textId="77777777" w:rsidTr="004903FA">
        <w:trPr>
          <w:cantSplit/>
          <w:jc w:val="center"/>
          <w:ins w:id="911" w:author="R4-2115329" w:date="2021-09-02T19:25:00Z"/>
        </w:trPr>
        <w:tc>
          <w:tcPr>
            <w:tcW w:w="1579" w:type="pct"/>
            <w:gridSpan w:val="2"/>
            <w:vMerge/>
            <w:tcBorders>
              <w:left w:val="single" w:sz="4" w:space="0" w:color="auto"/>
              <w:right w:val="single" w:sz="4" w:space="0" w:color="auto"/>
            </w:tcBorders>
          </w:tcPr>
          <w:p w14:paraId="057377B9" w14:textId="77777777" w:rsidR="00845E77" w:rsidRPr="004E396D" w:rsidRDefault="00845E77" w:rsidP="004903FA">
            <w:pPr>
              <w:pStyle w:val="TAL"/>
              <w:rPr>
                <w:ins w:id="912" w:author="R4-2115329" w:date="2021-09-02T19:25:00Z"/>
                <w:lang w:eastAsia="zh-CN"/>
              </w:rPr>
            </w:pPr>
          </w:p>
        </w:tc>
        <w:tc>
          <w:tcPr>
            <w:tcW w:w="547" w:type="pct"/>
            <w:tcBorders>
              <w:left w:val="single" w:sz="4" w:space="0" w:color="auto"/>
              <w:right w:val="single" w:sz="4" w:space="0" w:color="auto"/>
            </w:tcBorders>
          </w:tcPr>
          <w:p w14:paraId="39C4A549" w14:textId="77777777" w:rsidR="00845E77" w:rsidRPr="00113F28" w:rsidRDefault="00845E77" w:rsidP="004903FA">
            <w:pPr>
              <w:pStyle w:val="TAC"/>
              <w:rPr>
                <w:ins w:id="913" w:author="R4-2115329" w:date="2021-09-02T19:25:00Z"/>
                <w:rFonts w:cs="Arial"/>
              </w:rPr>
            </w:pPr>
            <w:ins w:id="914" w:author="R4-2115329" w:date="2021-09-02T19:25: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4805BA62" w14:textId="77777777" w:rsidR="00845E77" w:rsidRPr="004E396D" w:rsidRDefault="00845E77" w:rsidP="004903FA">
            <w:pPr>
              <w:pStyle w:val="TAC"/>
              <w:rPr>
                <w:ins w:id="915" w:author="R4-2115329" w:date="2021-09-02T19:25:00Z"/>
                <w:rFonts w:cs="v4.2.0"/>
                <w:lang w:eastAsia="zh-CN"/>
              </w:rPr>
            </w:pPr>
            <w:ins w:id="916" w:author="R4-2115329" w:date="2021-09-02T19:25:00Z">
              <w:r>
                <w:rPr>
                  <w:rFonts w:cs="v4.2.0"/>
                  <w:lang w:eastAsia="zh-CN"/>
                </w:rPr>
                <w:t>3,4</w:t>
              </w:r>
            </w:ins>
          </w:p>
        </w:tc>
        <w:tc>
          <w:tcPr>
            <w:tcW w:w="489" w:type="pct"/>
            <w:tcBorders>
              <w:left w:val="single" w:sz="4" w:space="0" w:color="auto"/>
              <w:right w:val="single" w:sz="4" w:space="0" w:color="auto"/>
            </w:tcBorders>
          </w:tcPr>
          <w:p w14:paraId="1ECC2BC7" w14:textId="77777777" w:rsidR="00845E77" w:rsidRDefault="00845E77" w:rsidP="004903FA">
            <w:pPr>
              <w:pStyle w:val="TAC"/>
              <w:rPr>
                <w:ins w:id="917" w:author="R4-2115329" w:date="2021-09-02T19:25:00Z"/>
              </w:rPr>
            </w:pPr>
            <w:ins w:id="918" w:author="R4-2115329" w:date="2021-09-02T19:25:00Z">
              <w:r>
                <w:t>2</w:t>
              </w:r>
            </w:ins>
          </w:p>
        </w:tc>
        <w:tc>
          <w:tcPr>
            <w:tcW w:w="489" w:type="pct"/>
            <w:tcBorders>
              <w:left w:val="single" w:sz="4" w:space="0" w:color="auto"/>
              <w:right w:val="single" w:sz="4" w:space="0" w:color="auto"/>
            </w:tcBorders>
          </w:tcPr>
          <w:p w14:paraId="19B83388" w14:textId="77777777" w:rsidR="00845E77" w:rsidRDefault="00845E77" w:rsidP="004903FA">
            <w:pPr>
              <w:pStyle w:val="TAC"/>
              <w:rPr>
                <w:ins w:id="919" w:author="R4-2115329" w:date="2021-09-02T19:25:00Z"/>
              </w:rPr>
            </w:pPr>
            <w:ins w:id="920" w:author="R4-2115329" w:date="2021-09-02T19:25:00Z">
              <w:r>
                <w:t>2</w:t>
              </w:r>
            </w:ins>
          </w:p>
        </w:tc>
        <w:tc>
          <w:tcPr>
            <w:tcW w:w="503" w:type="pct"/>
            <w:gridSpan w:val="3"/>
            <w:tcBorders>
              <w:left w:val="single" w:sz="4" w:space="0" w:color="auto"/>
              <w:right w:val="single" w:sz="4" w:space="0" w:color="auto"/>
            </w:tcBorders>
          </w:tcPr>
          <w:p w14:paraId="4A9DB1C3" w14:textId="77777777" w:rsidR="00845E77" w:rsidRDefault="00845E77" w:rsidP="004903FA">
            <w:pPr>
              <w:pStyle w:val="TAC"/>
              <w:rPr>
                <w:ins w:id="921" w:author="R4-2115329" w:date="2021-09-02T19:25:00Z"/>
              </w:rPr>
            </w:pPr>
            <w:ins w:id="922" w:author="R4-2115329" w:date="2021-09-02T19:25:00Z">
              <w:r>
                <w:t>2</w:t>
              </w:r>
            </w:ins>
          </w:p>
        </w:tc>
        <w:tc>
          <w:tcPr>
            <w:tcW w:w="497" w:type="pct"/>
            <w:gridSpan w:val="5"/>
            <w:tcBorders>
              <w:left w:val="single" w:sz="4" w:space="0" w:color="auto"/>
              <w:right w:val="single" w:sz="4" w:space="0" w:color="auto"/>
            </w:tcBorders>
          </w:tcPr>
          <w:p w14:paraId="1EB95903" w14:textId="77777777" w:rsidR="00845E77" w:rsidRDefault="00845E77" w:rsidP="004903FA">
            <w:pPr>
              <w:pStyle w:val="TAC"/>
              <w:rPr>
                <w:ins w:id="923" w:author="R4-2115329" w:date="2021-09-02T19:25:00Z"/>
              </w:rPr>
            </w:pPr>
            <w:ins w:id="924" w:author="R4-2115329" w:date="2021-09-02T19:25:00Z">
              <w:r>
                <w:t>2</w:t>
              </w:r>
            </w:ins>
          </w:p>
        </w:tc>
        <w:tc>
          <w:tcPr>
            <w:tcW w:w="469" w:type="pct"/>
            <w:gridSpan w:val="2"/>
            <w:tcBorders>
              <w:left w:val="single" w:sz="4" w:space="0" w:color="auto"/>
              <w:right w:val="single" w:sz="4" w:space="0" w:color="auto"/>
            </w:tcBorders>
          </w:tcPr>
          <w:p w14:paraId="47989365" w14:textId="77777777" w:rsidR="00845E77" w:rsidRDefault="00845E77" w:rsidP="004903FA">
            <w:pPr>
              <w:pStyle w:val="TAC"/>
              <w:rPr>
                <w:ins w:id="925" w:author="R4-2115329" w:date="2021-09-02T19:25:00Z"/>
              </w:rPr>
            </w:pPr>
            <w:ins w:id="926" w:author="R4-2115329" w:date="2021-09-02T19:25:00Z">
              <w:r>
                <w:t>2</w:t>
              </w:r>
            </w:ins>
          </w:p>
        </w:tc>
      </w:tr>
      <w:tr w:rsidR="00845E77" w:rsidRPr="004E396D" w14:paraId="30389A86" w14:textId="77777777" w:rsidTr="004903FA">
        <w:trPr>
          <w:cantSplit/>
          <w:jc w:val="center"/>
          <w:ins w:id="927" w:author="R4-2115329" w:date="2021-09-02T19:25:00Z"/>
        </w:trPr>
        <w:tc>
          <w:tcPr>
            <w:tcW w:w="1579" w:type="pct"/>
            <w:gridSpan w:val="2"/>
            <w:tcBorders>
              <w:left w:val="single" w:sz="4" w:space="0" w:color="auto"/>
              <w:right w:val="single" w:sz="4" w:space="0" w:color="auto"/>
            </w:tcBorders>
          </w:tcPr>
          <w:p w14:paraId="216E27F4" w14:textId="77777777" w:rsidR="00845E77" w:rsidRPr="004E396D" w:rsidRDefault="00845E77" w:rsidP="004903FA">
            <w:pPr>
              <w:pStyle w:val="TAL"/>
              <w:rPr>
                <w:ins w:id="928" w:author="R4-2115329" w:date="2021-09-02T19:25:00Z"/>
                <w:lang w:eastAsia="zh-CN"/>
              </w:rPr>
            </w:pPr>
            <w:ins w:id="929" w:author="R4-2115329" w:date="2021-09-02T19:25:00Z">
              <w:r w:rsidRPr="004E396D">
                <w:rPr>
                  <w:lang w:val="en-US"/>
                </w:rPr>
                <w:t>TRS configuration</w:t>
              </w:r>
            </w:ins>
          </w:p>
        </w:tc>
        <w:tc>
          <w:tcPr>
            <w:tcW w:w="547" w:type="pct"/>
            <w:tcBorders>
              <w:left w:val="single" w:sz="4" w:space="0" w:color="auto"/>
              <w:right w:val="single" w:sz="4" w:space="0" w:color="auto"/>
            </w:tcBorders>
          </w:tcPr>
          <w:p w14:paraId="19FF8DEA" w14:textId="77777777" w:rsidR="00845E77" w:rsidRDefault="00845E77" w:rsidP="004903FA">
            <w:pPr>
              <w:pStyle w:val="TAC"/>
              <w:rPr>
                <w:ins w:id="930"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7BF40E6A" w14:textId="77777777" w:rsidR="00845E77" w:rsidRDefault="00845E77" w:rsidP="004903FA">
            <w:pPr>
              <w:pStyle w:val="TAC"/>
              <w:rPr>
                <w:ins w:id="931" w:author="R4-2115329" w:date="2021-09-02T19:25:00Z"/>
                <w:rFonts w:cs="v4.2.0"/>
                <w:lang w:eastAsia="zh-CN"/>
              </w:rPr>
            </w:pPr>
            <w:ins w:id="932" w:author="R4-2115329" w:date="2021-09-02T19:25:00Z">
              <w:r w:rsidRPr="004E396D">
                <w:t>1,2,3</w:t>
              </w:r>
              <w:r>
                <w:t>,4</w:t>
              </w:r>
            </w:ins>
          </w:p>
        </w:tc>
        <w:tc>
          <w:tcPr>
            <w:tcW w:w="2447" w:type="pct"/>
            <w:gridSpan w:val="12"/>
            <w:tcBorders>
              <w:left w:val="single" w:sz="4" w:space="0" w:color="auto"/>
              <w:right w:val="single" w:sz="4" w:space="0" w:color="auto"/>
            </w:tcBorders>
          </w:tcPr>
          <w:p w14:paraId="5CD9F27D" w14:textId="77777777" w:rsidR="00845E77" w:rsidRDefault="00845E77" w:rsidP="004903FA">
            <w:pPr>
              <w:pStyle w:val="TAC"/>
              <w:rPr>
                <w:ins w:id="933" w:author="R4-2115329" w:date="2021-09-02T19:25:00Z"/>
              </w:rPr>
            </w:pPr>
            <w:ins w:id="934" w:author="R4-2115329" w:date="2021-09-02T19:25:00Z">
              <w:r>
                <w:t>-</w:t>
              </w:r>
            </w:ins>
          </w:p>
        </w:tc>
      </w:tr>
      <w:tr w:rsidR="00845E77" w:rsidRPr="004E396D" w14:paraId="2E03E547" w14:textId="77777777" w:rsidTr="004903FA">
        <w:trPr>
          <w:cantSplit/>
          <w:jc w:val="center"/>
          <w:ins w:id="935" w:author="R4-2115329" w:date="2021-09-02T19:25:00Z"/>
        </w:trPr>
        <w:tc>
          <w:tcPr>
            <w:tcW w:w="1579" w:type="pct"/>
            <w:gridSpan w:val="2"/>
            <w:tcBorders>
              <w:left w:val="single" w:sz="4" w:space="0" w:color="auto"/>
              <w:right w:val="single" w:sz="4" w:space="0" w:color="auto"/>
            </w:tcBorders>
          </w:tcPr>
          <w:p w14:paraId="068CDCDA" w14:textId="77777777" w:rsidR="00845E77" w:rsidRPr="004E396D" w:rsidRDefault="00845E77" w:rsidP="004903FA">
            <w:pPr>
              <w:pStyle w:val="TAL"/>
              <w:rPr>
                <w:ins w:id="936" w:author="R4-2115329" w:date="2021-09-02T19:25:00Z"/>
                <w:lang w:eastAsia="zh-CN"/>
              </w:rPr>
            </w:pPr>
            <w:ins w:id="937" w:author="R4-2115329" w:date="2021-09-02T19:25:00Z">
              <w:r w:rsidRPr="004E396D">
                <w:rPr>
                  <w:lang w:val="en-US"/>
                </w:rPr>
                <w:t>TCI state</w:t>
              </w:r>
            </w:ins>
          </w:p>
        </w:tc>
        <w:tc>
          <w:tcPr>
            <w:tcW w:w="547" w:type="pct"/>
            <w:tcBorders>
              <w:left w:val="single" w:sz="4" w:space="0" w:color="auto"/>
              <w:right w:val="single" w:sz="4" w:space="0" w:color="auto"/>
            </w:tcBorders>
          </w:tcPr>
          <w:p w14:paraId="65014653" w14:textId="77777777" w:rsidR="00845E77" w:rsidRDefault="00845E77" w:rsidP="004903FA">
            <w:pPr>
              <w:pStyle w:val="TAC"/>
              <w:rPr>
                <w:ins w:id="938"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7CF3C1A7" w14:textId="77777777" w:rsidR="00845E77" w:rsidRDefault="00845E77" w:rsidP="004903FA">
            <w:pPr>
              <w:pStyle w:val="TAC"/>
              <w:rPr>
                <w:ins w:id="939" w:author="R4-2115329" w:date="2021-09-02T19:25:00Z"/>
                <w:rFonts w:cs="v4.2.0"/>
                <w:lang w:eastAsia="zh-CN"/>
              </w:rPr>
            </w:pPr>
            <w:ins w:id="940" w:author="R4-2115329" w:date="2021-09-02T19:25:00Z">
              <w:r>
                <w:rPr>
                  <w:rFonts w:cs="v4.2.0"/>
                  <w:lang w:eastAsia="zh-CN"/>
                </w:rPr>
                <w:t>1,2,3,4</w:t>
              </w:r>
            </w:ins>
          </w:p>
        </w:tc>
        <w:tc>
          <w:tcPr>
            <w:tcW w:w="2447" w:type="pct"/>
            <w:gridSpan w:val="12"/>
            <w:tcBorders>
              <w:left w:val="single" w:sz="4" w:space="0" w:color="auto"/>
              <w:right w:val="single" w:sz="4" w:space="0" w:color="auto"/>
            </w:tcBorders>
          </w:tcPr>
          <w:p w14:paraId="2E592C43" w14:textId="77777777" w:rsidR="00845E77" w:rsidRDefault="00845E77" w:rsidP="004903FA">
            <w:pPr>
              <w:pStyle w:val="TAC"/>
              <w:rPr>
                <w:ins w:id="941" w:author="R4-2115329" w:date="2021-09-02T19:25:00Z"/>
              </w:rPr>
            </w:pPr>
            <w:ins w:id="942" w:author="R4-2115329" w:date="2021-09-02T19:25:00Z">
              <w:r>
                <w:t>-</w:t>
              </w:r>
            </w:ins>
          </w:p>
        </w:tc>
      </w:tr>
      <w:tr w:rsidR="00845E77" w:rsidRPr="004E396D" w14:paraId="18020D3B" w14:textId="77777777" w:rsidTr="004903FA">
        <w:trPr>
          <w:cantSplit/>
          <w:jc w:val="center"/>
          <w:ins w:id="943" w:author="R4-2115329" w:date="2021-09-02T19:25:00Z"/>
        </w:trPr>
        <w:tc>
          <w:tcPr>
            <w:tcW w:w="1579" w:type="pct"/>
            <w:gridSpan w:val="2"/>
            <w:vMerge w:val="restart"/>
            <w:tcBorders>
              <w:left w:val="single" w:sz="4" w:space="0" w:color="auto"/>
              <w:right w:val="single" w:sz="4" w:space="0" w:color="auto"/>
            </w:tcBorders>
          </w:tcPr>
          <w:p w14:paraId="667F8D96" w14:textId="77777777" w:rsidR="00845E77" w:rsidRPr="004E396D" w:rsidRDefault="00845E77" w:rsidP="004903FA">
            <w:pPr>
              <w:pStyle w:val="TAL"/>
              <w:rPr>
                <w:ins w:id="944" w:author="R4-2115329" w:date="2021-09-02T19:25:00Z"/>
                <w:lang w:val="en-US"/>
              </w:rPr>
            </w:pPr>
            <w:ins w:id="945" w:author="R4-2115329" w:date="2021-09-02T19:25:00Z">
              <w:r w:rsidRPr="004E396D">
                <w:t>RMSI CORESET parameters</w:t>
              </w:r>
            </w:ins>
          </w:p>
        </w:tc>
        <w:tc>
          <w:tcPr>
            <w:tcW w:w="547" w:type="pct"/>
            <w:tcBorders>
              <w:left w:val="single" w:sz="4" w:space="0" w:color="auto"/>
              <w:right w:val="single" w:sz="4" w:space="0" w:color="auto"/>
            </w:tcBorders>
          </w:tcPr>
          <w:p w14:paraId="4667A78E" w14:textId="77777777" w:rsidR="00845E77" w:rsidRDefault="00845E77" w:rsidP="004903FA">
            <w:pPr>
              <w:pStyle w:val="TAC"/>
              <w:rPr>
                <w:ins w:id="946" w:author="R4-2115329" w:date="2021-09-02T19:25:00Z"/>
                <w:rFonts w:cs="Arial"/>
              </w:rPr>
            </w:pPr>
            <w:ins w:id="947" w:author="R4-2115329" w:date="2021-09-02T19:25:00Z">
              <w:r>
                <w:t>FDD</w:t>
              </w:r>
            </w:ins>
          </w:p>
        </w:tc>
        <w:tc>
          <w:tcPr>
            <w:tcW w:w="427" w:type="pct"/>
            <w:tcBorders>
              <w:top w:val="single" w:sz="4" w:space="0" w:color="auto"/>
              <w:left w:val="single" w:sz="4" w:space="0" w:color="auto"/>
              <w:bottom w:val="single" w:sz="4" w:space="0" w:color="auto"/>
              <w:right w:val="single" w:sz="4" w:space="0" w:color="auto"/>
            </w:tcBorders>
          </w:tcPr>
          <w:p w14:paraId="1193DA4A" w14:textId="77777777" w:rsidR="00845E77" w:rsidRDefault="00845E77" w:rsidP="004903FA">
            <w:pPr>
              <w:pStyle w:val="TAC"/>
              <w:rPr>
                <w:ins w:id="948" w:author="R4-2115329" w:date="2021-09-02T19:25:00Z"/>
                <w:rFonts w:cs="v4.2.0"/>
                <w:lang w:eastAsia="zh-CN"/>
              </w:rPr>
            </w:pPr>
            <w:ins w:id="949" w:author="R4-2115329" w:date="2021-09-02T19:25:00Z">
              <w:r>
                <w:rPr>
                  <w:rFonts w:cs="v4.2.0"/>
                  <w:lang w:eastAsia="zh-CN"/>
                </w:rPr>
                <w:t>1,2</w:t>
              </w:r>
            </w:ins>
          </w:p>
        </w:tc>
        <w:tc>
          <w:tcPr>
            <w:tcW w:w="2447" w:type="pct"/>
            <w:gridSpan w:val="12"/>
            <w:tcBorders>
              <w:left w:val="single" w:sz="4" w:space="0" w:color="auto"/>
              <w:right w:val="single" w:sz="4" w:space="0" w:color="auto"/>
            </w:tcBorders>
            <w:vAlign w:val="center"/>
          </w:tcPr>
          <w:p w14:paraId="702A0B57" w14:textId="77777777" w:rsidR="00845E77" w:rsidRDefault="00845E77" w:rsidP="004903FA">
            <w:pPr>
              <w:pStyle w:val="TAC"/>
              <w:rPr>
                <w:ins w:id="950" w:author="R4-2115329" w:date="2021-09-02T19:25:00Z"/>
              </w:rPr>
            </w:pPr>
            <w:ins w:id="951" w:author="R4-2115329" w:date="2021-09-02T19:25:00Z">
              <w:r w:rsidRPr="004E396D">
                <w:rPr>
                  <w:szCs w:val="16"/>
                  <w:lang w:eastAsia="zh-CN"/>
                </w:rPr>
                <w:t>CR.1.1 FDD</w:t>
              </w:r>
            </w:ins>
          </w:p>
        </w:tc>
      </w:tr>
      <w:tr w:rsidR="00845E77" w:rsidRPr="004E396D" w14:paraId="5E3B3ADC" w14:textId="77777777" w:rsidTr="004903FA">
        <w:trPr>
          <w:cantSplit/>
          <w:jc w:val="center"/>
          <w:ins w:id="952" w:author="R4-2115329" w:date="2021-09-02T19:25:00Z"/>
        </w:trPr>
        <w:tc>
          <w:tcPr>
            <w:tcW w:w="1579" w:type="pct"/>
            <w:gridSpan w:val="2"/>
            <w:vMerge/>
            <w:tcBorders>
              <w:left w:val="single" w:sz="4" w:space="0" w:color="auto"/>
              <w:right w:val="single" w:sz="4" w:space="0" w:color="auto"/>
            </w:tcBorders>
          </w:tcPr>
          <w:p w14:paraId="21C25765" w14:textId="77777777" w:rsidR="00845E77" w:rsidRPr="004E396D" w:rsidRDefault="00845E77" w:rsidP="004903FA">
            <w:pPr>
              <w:pStyle w:val="TAL"/>
              <w:rPr>
                <w:ins w:id="953" w:author="R4-2115329" w:date="2021-09-02T19:25:00Z"/>
                <w:lang w:val="en-US"/>
              </w:rPr>
            </w:pPr>
          </w:p>
        </w:tc>
        <w:tc>
          <w:tcPr>
            <w:tcW w:w="547" w:type="pct"/>
            <w:tcBorders>
              <w:left w:val="single" w:sz="4" w:space="0" w:color="auto"/>
              <w:right w:val="single" w:sz="4" w:space="0" w:color="auto"/>
            </w:tcBorders>
          </w:tcPr>
          <w:p w14:paraId="379F71B1" w14:textId="77777777" w:rsidR="00845E77" w:rsidRDefault="00845E77" w:rsidP="004903FA">
            <w:pPr>
              <w:pStyle w:val="TAC"/>
              <w:rPr>
                <w:ins w:id="954" w:author="R4-2115329" w:date="2021-09-02T19:25:00Z"/>
                <w:rFonts w:cs="Arial"/>
              </w:rPr>
            </w:pPr>
            <w:ins w:id="955" w:author="R4-2115329" w:date="2021-09-02T19:25:00Z">
              <w:r>
                <w:t>TDD</w:t>
              </w:r>
            </w:ins>
          </w:p>
        </w:tc>
        <w:tc>
          <w:tcPr>
            <w:tcW w:w="427" w:type="pct"/>
            <w:tcBorders>
              <w:top w:val="single" w:sz="4" w:space="0" w:color="auto"/>
              <w:left w:val="single" w:sz="4" w:space="0" w:color="auto"/>
              <w:bottom w:val="single" w:sz="4" w:space="0" w:color="auto"/>
              <w:right w:val="single" w:sz="4" w:space="0" w:color="auto"/>
            </w:tcBorders>
          </w:tcPr>
          <w:p w14:paraId="7AD96F62" w14:textId="77777777" w:rsidR="00845E77" w:rsidRDefault="00845E77" w:rsidP="004903FA">
            <w:pPr>
              <w:pStyle w:val="TAC"/>
              <w:rPr>
                <w:ins w:id="956" w:author="R4-2115329" w:date="2021-09-02T19:25:00Z"/>
                <w:rFonts w:cs="v4.2.0"/>
                <w:lang w:eastAsia="zh-CN"/>
              </w:rPr>
            </w:pPr>
            <w:ins w:id="957" w:author="R4-2115329" w:date="2021-09-02T19:25:00Z">
              <w:r>
                <w:rPr>
                  <w:rFonts w:cs="v4.2.0"/>
                  <w:lang w:eastAsia="zh-CN"/>
                </w:rPr>
                <w:t>3,4</w:t>
              </w:r>
            </w:ins>
          </w:p>
        </w:tc>
        <w:tc>
          <w:tcPr>
            <w:tcW w:w="2447" w:type="pct"/>
            <w:gridSpan w:val="12"/>
            <w:tcBorders>
              <w:left w:val="single" w:sz="4" w:space="0" w:color="auto"/>
              <w:right w:val="single" w:sz="4" w:space="0" w:color="auto"/>
            </w:tcBorders>
            <w:vAlign w:val="center"/>
          </w:tcPr>
          <w:p w14:paraId="02930BE0" w14:textId="77777777" w:rsidR="00845E77" w:rsidRDefault="00845E77" w:rsidP="004903FA">
            <w:pPr>
              <w:pStyle w:val="TAC"/>
              <w:rPr>
                <w:ins w:id="958" w:author="R4-2115329" w:date="2021-09-02T19:25:00Z"/>
              </w:rPr>
            </w:pPr>
            <w:ins w:id="959" w:author="R4-2115329" w:date="2021-09-02T19:25:00Z">
              <w:r w:rsidRPr="004E396D">
                <w:rPr>
                  <w:szCs w:val="16"/>
                  <w:lang w:eastAsia="zh-CN"/>
                </w:rPr>
                <w:t>CR.2.1 TDD</w:t>
              </w:r>
            </w:ins>
          </w:p>
        </w:tc>
      </w:tr>
      <w:tr w:rsidR="00845E77" w:rsidRPr="004E396D" w14:paraId="1CCEAF4E" w14:textId="77777777" w:rsidTr="004903FA">
        <w:trPr>
          <w:cantSplit/>
          <w:jc w:val="center"/>
          <w:ins w:id="960" w:author="R4-2115329" w:date="2021-09-02T19:25:00Z"/>
        </w:trPr>
        <w:tc>
          <w:tcPr>
            <w:tcW w:w="1579" w:type="pct"/>
            <w:gridSpan w:val="2"/>
            <w:vMerge w:val="restart"/>
            <w:tcBorders>
              <w:left w:val="single" w:sz="4" w:space="0" w:color="auto"/>
              <w:right w:val="single" w:sz="4" w:space="0" w:color="auto"/>
            </w:tcBorders>
          </w:tcPr>
          <w:p w14:paraId="214DE364" w14:textId="77777777" w:rsidR="00845E77" w:rsidRPr="004E396D" w:rsidRDefault="00845E77" w:rsidP="004903FA">
            <w:pPr>
              <w:pStyle w:val="TAL"/>
              <w:rPr>
                <w:ins w:id="961" w:author="R4-2115329" w:date="2021-09-02T19:25:00Z"/>
                <w:lang w:val="en-US"/>
              </w:rPr>
            </w:pPr>
            <w:ins w:id="962" w:author="R4-2115329" w:date="2021-09-02T19:25:00Z">
              <w:r w:rsidRPr="004E396D">
                <w:rPr>
                  <w:lang w:eastAsia="zh-CN"/>
                </w:rPr>
                <w:t xml:space="preserve">Dedicated </w:t>
              </w:r>
              <w:r w:rsidRPr="004E396D">
                <w:t>CORESET parameters</w:t>
              </w:r>
            </w:ins>
          </w:p>
        </w:tc>
        <w:tc>
          <w:tcPr>
            <w:tcW w:w="547" w:type="pct"/>
            <w:tcBorders>
              <w:left w:val="single" w:sz="4" w:space="0" w:color="auto"/>
              <w:right w:val="single" w:sz="4" w:space="0" w:color="auto"/>
            </w:tcBorders>
          </w:tcPr>
          <w:p w14:paraId="44193929" w14:textId="77777777" w:rsidR="00845E77" w:rsidRDefault="00845E77" w:rsidP="004903FA">
            <w:pPr>
              <w:pStyle w:val="TAC"/>
              <w:rPr>
                <w:ins w:id="963" w:author="R4-2115329" w:date="2021-09-02T19:25:00Z"/>
              </w:rPr>
            </w:pPr>
            <w:ins w:id="964" w:author="R4-2115329" w:date="2021-09-02T19:25:00Z">
              <w:r>
                <w:t>FDD</w:t>
              </w:r>
            </w:ins>
          </w:p>
        </w:tc>
        <w:tc>
          <w:tcPr>
            <w:tcW w:w="427" w:type="pct"/>
            <w:tcBorders>
              <w:top w:val="single" w:sz="4" w:space="0" w:color="auto"/>
              <w:left w:val="single" w:sz="4" w:space="0" w:color="auto"/>
              <w:bottom w:val="single" w:sz="4" w:space="0" w:color="auto"/>
              <w:right w:val="single" w:sz="4" w:space="0" w:color="auto"/>
            </w:tcBorders>
          </w:tcPr>
          <w:p w14:paraId="16B2BED3" w14:textId="77777777" w:rsidR="00845E77" w:rsidRDefault="00845E77" w:rsidP="004903FA">
            <w:pPr>
              <w:pStyle w:val="TAC"/>
              <w:rPr>
                <w:ins w:id="965" w:author="R4-2115329" w:date="2021-09-02T19:25:00Z"/>
                <w:rFonts w:cs="v4.2.0"/>
                <w:lang w:eastAsia="zh-CN"/>
              </w:rPr>
            </w:pPr>
            <w:ins w:id="966" w:author="R4-2115329" w:date="2021-09-02T19:25:00Z">
              <w:r>
                <w:rPr>
                  <w:rFonts w:cs="v4.2.0"/>
                  <w:lang w:eastAsia="zh-CN"/>
                </w:rPr>
                <w:t>1,2</w:t>
              </w:r>
            </w:ins>
          </w:p>
        </w:tc>
        <w:tc>
          <w:tcPr>
            <w:tcW w:w="2447" w:type="pct"/>
            <w:gridSpan w:val="12"/>
            <w:tcBorders>
              <w:left w:val="single" w:sz="4" w:space="0" w:color="auto"/>
              <w:right w:val="single" w:sz="4" w:space="0" w:color="auto"/>
            </w:tcBorders>
            <w:vAlign w:val="center"/>
          </w:tcPr>
          <w:p w14:paraId="624F71D4" w14:textId="77777777" w:rsidR="00845E77" w:rsidRPr="004E396D" w:rsidRDefault="00845E77" w:rsidP="004903FA">
            <w:pPr>
              <w:pStyle w:val="TAC"/>
              <w:rPr>
                <w:ins w:id="967" w:author="R4-2115329" w:date="2021-09-02T19:25:00Z"/>
                <w:szCs w:val="16"/>
                <w:lang w:eastAsia="zh-CN"/>
              </w:rPr>
            </w:pPr>
            <w:ins w:id="968" w:author="R4-2115329" w:date="2021-09-02T19:25:00Z">
              <w:r w:rsidRPr="004E396D">
                <w:rPr>
                  <w:szCs w:val="16"/>
                  <w:lang w:eastAsia="zh-CN"/>
                </w:rPr>
                <w:t>CCR.1.1 FDD</w:t>
              </w:r>
            </w:ins>
          </w:p>
        </w:tc>
      </w:tr>
      <w:tr w:rsidR="00845E77" w:rsidRPr="004E396D" w14:paraId="3B1FE873" w14:textId="77777777" w:rsidTr="004903FA">
        <w:trPr>
          <w:cantSplit/>
          <w:jc w:val="center"/>
          <w:ins w:id="969" w:author="R4-2115329" w:date="2021-09-02T19:25:00Z"/>
        </w:trPr>
        <w:tc>
          <w:tcPr>
            <w:tcW w:w="1579" w:type="pct"/>
            <w:gridSpan w:val="2"/>
            <w:vMerge/>
            <w:tcBorders>
              <w:left w:val="single" w:sz="4" w:space="0" w:color="auto"/>
              <w:right w:val="single" w:sz="4" w:space="0" w:color="auto"/>
            </w:tcBorders>
          </w:tcPr>
          <w:p w14:paraId="4027FC48" w14:textId="77777777" w:rsidR="00845E77" w:rsidRPr="004E396D" w:rsidRDefault="00845E77" w:rsidP="004903FA">
            <w:pPr>
              <w:pStyle w:val="TAL"/>
              <w:rPr>
                <w:ins w:id="970" w:author="R4-2115329" w:date="2021-09-02T19:25:00Z"/>
                <w:lang w:val="en-US"/>
              </w:rPr>
            </w:pPr>
          </w:p>
        </w:tc>
        <w:tc>
          <w:tcPr>
            <w:tcW w:w="547" w:type="pct"/>
            <w:tcBorders>
              <w:left w:val="single" w:sz="4" w:space="0" w:color="auto"/>
              <w:right w:val="single" w:sz="4" w:space="0" w:color="auto"/>
            </w:tcBorders>
          </w:tcPr>
          <w:p w14:paraId="590631CB" w14:textId="77777777" w:rsidR="00845E77" w:rsidRDefault="00845E77" w:rsidP="004903FA">
            <w:pPr>
              <w:pStyle w:val="TAC"/>
              <w:rPr>
                <w:ins w:id="971" w:author="R4-2115329" w:date="2021-09-02T19:25:00Z"/>
              </w:rPr>
            </w:pPr>
            <w:ins w:id="972" w:author="R4-2115329" w:date="2021-09-02T19:25:00Z">
              <w:r>
                <w:t>TDD</w:t>
              </w:r>
            </w:ins>
          </w:p>
        </w:tc>
        <w:tc>
          <w:tcPr>
            <w:tcW w:w="427" w:type="pct"/>
            <w:tcBorders>
              <w:top w:val="single" w:sz="4" w:space="0" w:color="auto"/>
              <w:left w:val="single" w:sz="4" w:space="0" w:color="auto"/>
              <w:bottom w:val="single" w:sz="4" w:space="0" w:color="auto"/>
              <w:right w:val="single" w:sz="4" w:space="0" w:color="auto"/>
            </w:tcBorders>
          </w:tcPr>
          <w:p w14:paraId="5DB11834" w14:textId="77777777" w:rsidR="00845E77" w:rsidRDefault="00845E77" w:rsidP="004903FA">
            <w:pPr>
              <w:pStyle w:val="TAC"/>
              <w:rPr>
                <w:ins w:id="973" w:author="R4-2115329" w:date="2021-09-02T19:25:00Z"/>
                <w:rFonts w:cs="v4.2.0"/>
                <w:lang w:eastAsia="zh-CN"/>
              </w:rPr>
            </w:pPr>
            <w:ins w:id="974" w:author="R4-2115329" w:date="2021-09-02T19:25:00Z">
              <w:r>
                <w:rPr>
                  <w:rFonts w:cs="v4.2.0"/>
                  <w:lang w:eastAsia="zh-CN"/>
                </w:rPr>
                <w:t>3,4</w:t>
              </w:r>
            </w:ins>
          </w:p>
        </w:tc>
        <w:tc>
          <w:tcPr>
            <w:tcW w:w="2447" w:type="pct"/>
            <w:gridSpan w:val="12"/>
            <w:tcBorders>
              <w:left w:val="single" w:sz="4" w:space="0" w:color="auto"/>
              <w:right w:val="single" w:sz="4" w:space="0" w:color="auto"/>
            </w:tcBorders>
            <w:vAlign w:val="center"/>
          </w:tcPr>
          <w:p w14:paraId="6DFA6C76" w14:textId="77777777" w:rsidR="00845E77" w:rsidRPr="004E396D" w:rsidRDefault="00845E77" w:rsidP="004903FA">
            <w:pPr>
              <w:pStyle w:val="TAC"/>
              <w:rPr>
                <w:ins w:id="975" w:author="R4-2115329" w:date="2021-09-02T19:25:00Z"/>
                <w:szCs w:val="16"/>
                <w:lang w:eastAsia="zh-CN"/>
              </w:rPr>
            </w:pPr>
            <w:ins w:id="976" w:author="R4-2115329" w:date="2021-09-02T19:25:00Z">
              <w:r w:rsidRPr="004E396D">
                <w:rPr>
                  <w:szCs w:val="16"/>
                  <w:lang w:eastAsia="zh-CN"/>
                </w:rPr>
                <w:t>CCR.2.1 TDD</w:t>
              </w:r>
            </w:ins>
          </w:p>
        </w:tc>
      </w:tr>
      <w:tr w:rsidR="00845E77" w:rsidRPr="004E396D" w14:paraId="7CCD86D0" w14:textId="77777777" w:rsidTr="004903FA">
        <w:trPr>
          <w:cantSplit/>
          <w:jc w:val="center"/>
          <w:ins w:id="977" w:author="R4-2115329" w:date="2021-09-02T19:25:00Z"/>
        </w:trPr>
        <w:tc>
          <w:tcPr>
            <w:tcW w:w="1579" w:type="pct"/>
            <w:gridSpan w:val="2"/>
            <w:tcBorders>
              <w:left w:val="single" w:sz="4" w:space="0" w:color="auto"/>
              <w:right w:val="single" w:sz="4" w:space="0" w:color="auto"/>
            </w:tcBorders>
          </w:tcPr>
          <w:p w14:paraId="522547BD" w14:textId="77777777" w:rsidR="00845E77" w:rsidRPr="004E396D" w:rsidRDefault="00845E77" w:rsidP="004903FA">
            <w:pPr>
              <w:pStyle w:val="TAL"/>
              <w:rPr>
                <w:ins w:id="978" w:author="R4-2115329" w:date="2021-09-02T19:25:00Z"/>
                <w:lang w:val="en-US"/>
              </w:rPr>
            </w:pPr>
            <w:ins w:id="979" w:author="R4-2115329" w:date="2021-09-02T19:25:00Z">
              <w:r w:rsidRPr="004E396D">
                <w:rPr>
                  <w:bCs/>
                </w:rPr>
                <w:t>OCNG Patterns</w:t>
              </w:r>
              <w:r w:rsidRPr="004E396D">
                <w:rPr>
                  <w:bCs/>
                  <w:vertAlign w:val="superscript"/>
                </w:rPr>
                <w:t>Note1</w:t>
              </w:r>
            </w:ins>
          </w:p>
        </w:tc>
        <w:tc>
          <w:tcPr>
            <w:tcW w:w="547" w:type="pct"/>
            <w:tcBorders>
              <w:left w:val="single" w:sz="4" w:space="0" w:color="auto"/>
              <w:right w:val="single" w:sz="4" w:space="0" w:color="auto"/>
            </w:tcBorders>
          </w:tcPr>
          <w:p w14:paraId="7B3DEDD5" w14:textId="77777777" w:rsidR="00845E77" w:rsidRDefault="00845E77" w:rsidP="004903FA">
            <w:pPr>
              <w:pStyle w:val="TAC"/>
              <w:rPr>
                <w:ins w:id="980"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11D9EBDC" w14:textId="77777777" w:rsidR="00845E77" w:rsidRDefault="00845E77" w:rsidP="004903FA">
            <w:pPr>
              <w:pStyle w:val="TAC"/>
              <w:rPr>
                <w:ins w:id="981" w:author="R4-2115329" w:date="2021-09-02T19:25:00Z"/>
                <w:rFonts w:cs="v4.2.0"/>
                <w:lang w:eastAsia="zh-CN"/>
              </w:rPr>
            </w:pPr>
            <w:ins w:id="982" w:author="R4-2115329" w:date="2021-09-02T19:25:00Z">
              <w:r>
                <w:rPr>
                  <w:rFonts w:cs="v4.2.0"/>
                  <w:lang w:eastAsia="zh-CN"/>
                </w:rPr>
                <w:t>1,2,3,4</w:t>
              </w:r>
            </w:ins>
          </w:p>
        </w:tc>
        <w:tc>
          <w:tcPr>
            <w:tcW w:w="2447" w:type="pct"/>
            <w:gridSpan w:val="12"/>
            <w:tcBorders>
              <w:left w:val="single" w:sz="4" w:space="0" w:color="auto"/>
              <w:right w:val="single" w:sz="4" w:space="0" w:color="auto"/>
            </w:tcBorders>
          </w:tcPr>
          <w:p w14:paraId="703A048D" w14:textId="77777777" w:rsidR="00845E77" w:rsidRPr="007D6A2A" w:rsidRDefault="00845E77" w:rsidP="004903FA">
            <w:pPr>
              <w:pStyle w:val="TAC"/>
              <w:rPr>
                <w:ins w:id="983" w:author="R4-2115329" w:date="2021-09-02T19:25:00Z"/>
                <w:rFonts w:cs="v4.2.0"/>
                <w:lang w:eastAsia="zh-CN"/>
              </w:rPr>
            </w:pPr>
            <w:ins w:id="984" w:author="R4-2115329" w:date="2021-09-02T19:25:00Z">
              <w:r w:rsidRPr="004E396D">
                <w:t>OP.1 defined in A.3.2.1</w:t>
              </w:r>
            </w:ins>
          </w:p>
        </w:tc>
      </w:tr>
      <w:tr w:rsidR="00845E77" w:rsidRPr="004E396D" w14:paraId="5580749E" w14:textId="77777777" w:rsidTr="004903FA">
        <w:trPr>
          <w:cantSplit/>
          <w:jc w:val="center"/>
          <w:ins w:id="985" w:author="R4-2115329" w:date="2021-09-02T19:25:00Z"/>
        </w:trPr>
        <w:tc>
          <w:tcPr>
            <w:tcW w:w="1579" w:type="pct"/>
            <w:gridSpan w:val="2"/>
            <w:vMerge w:val="restart"/>
            <w:tcBorders>
              <w:left w:val="single" w:sz="4" w:space="0" w:color="auto"/>
              <w:right w:val="single" w:sz="4" w:space="0" w:color="auto"/>
            </w:tcBorders>
          </w:tcPr>
          <w:p w14:paraId="73B9C17C" w14:textId="77777777" w:rsidR="00845E77" w:rsidRDefault="00845E77" w:rsidP="004903FA">
            <w:pPr>
              <w:pStyle w:val="TAL"/>
              <w:rPr>
                <w:ins w:id="986" w:author="R4-2115329" w:date="2021-09-02T19:25:00Z"/>
                <w:bCs/>
                <w:lang w:eastAsia="zh-CN"/>
              </w:rPr>
            </w:pPr>
            <w:ins w:id="987" w:author="R4-2115329" w:date="2021-09-02T19:25:00Z">
              <w:r w:rsidRPr="004E396D">
                <w:rPr>
                  <w:bCs/>
                  <w:lang w:eastAsia="zh-CN"/>
                </w:rPr>
                <w:t>SSB configuration</w:t>
              </w:r>
            </w:ins>
          </w:p>
          <w:p w14:paraId="3840AFDA" w14:textId="77777777" w:rsidR="00845E77" w:rsidRDefault="00845E77" w:rsidP="004903FA">
            <w:pPr>
              <w:pStyle w:val="TAL"/>
              <w:rPr>
                <w:ins w:id="988" w:author="R4-2115329" w:date="2021-09-02T19:25:00Z"/>
                <w:szCs w:val="16"/>
                <w:lang w:eastAsia="zh-CN"/>
              </w:rPr>
            </w:pPr>
            <w:ins w:id="989" w:author="R4-2115329" w:date="2021-09-02T19:25:00Z">
              <w:r>
                <w:rPr>
                  <w:bCs/>
                  <w:lang w:eastAsia="zh-CN"/>
                </w:rPr>
                <w:t xml:space="preserve">1: </w:t>
              </w:r>
              <w:r w:rsidRPr="004E396D">
                <w:rPr>
                  <w:szCs w:val="16"/>
                  <w:lang w:eastAsia="zh-CN"/>
                </w:rPr>
                <w:t>SSB.1 FR1</w:t>
              </w:r>
            </w:ins>
          </w:p>
          <w:p w14:paraId="24A71723" w14:textId="77777777" w:rsidR="00845E77" w:rsidRPr="004E396D" w:rsidRDefault="00845E77" w:rsidP="004903FA">
            <w:pPr>
              <w:pStyle w:val="TAL"/>
              <w:rPr>
                <w:ins w:id="990" w:author="R4-2115329" w:date="2021-09-02T19:25:00Z"/>
                <w:bCs/>
              </w:rPr>
            </w:pPr>
            <w:ins w:id="991" w:author="R4-2115329" w:date="2021-09-02T19:25:00Z">
              <w:r>
                <w:rPr>
                  <w:bCs/>
                  <w:szCs w:val="16"/>
                  <w:lang w:eastAsia="zh-CN"/>
                </w:rPr>
                <w:t xml:space="preserve">2: </w:t>
              </w:r>
              <w:r w:rsidRPr="004E396D">
                <w:rPr>
                  <w:szCs w:val="16"/>
                  <w:lang w:eastAsia="zh-CN"/>
                </w:rPr>
                <w:t>SSB.2 FR1</w:t>
              </w:r>
            </w:ins>
          </w:p>
        </w:tc>
        <w:tc>
          <w:tcPr>
            <w:tcW w:w="547" w:type="pct"/>
            <w:tcBorders>
              <w:left w:val="single" w:sz="4" w:space="0" w:color="auto"/>
              <w:right w:val="single" w:sz="4" w:space="0" w:color="auto"/>
            </w:tcBorders>
          </w:tcPr>
          <w:p w14:paraId="392F647E" w14:textId="77777777" w:rsidR="00845E77" w:rsidRDefault="00845E77" w:rsidP="004903FA">
            <w:pPr>
              <w:pStyle w:val="TAC"/>
              <w:rPr>
                <w:ins w:id="992"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6A2F1A40" w14:textId="77777777" w:rsidR="00845E77" w:rsidRDefault="00845E77" w:rsidP="004903FA">
            <w:pPr>
              <w:pStyle w:val="TAC"/>
              <w:rPr>
                <w:ins w:id="993" w:author="R4-2115329" w:date="2021-09-02T19:25:00Z"/>
                <w:rFonts w:cs="v4.2.0"/>
                <w:lang w:eastAsia="zh-CN"/>
              </w:rPr>
            </w:pPr>
            <w:ins w:id="994" w:author="R4-2115329" w:date="2021-09-02T19:25:00Z">
              <w:r>
                <w:rPr>
                  <w:rFonts w:cs="v4.2.0"/>
                  <w:lang w:eastAsia="zh-CN"/>
                </w:rPr>
                <w:t>1,2</w:t>
              </w:r>
            </w:ins>
          </w:p>
        </w:tc>
        <w:tc>
          <w:tcPr>
            <w:tcW w:w="2447" w:type="pct"/>
            <w:gridSpan w:val="12"/>
            <w:tcBorders>
              <w:left w:val="single" w:sz="4" w:space="0" w:color="auto"/>
              <w:right w:val="single" w:sz="4" w:space="0" w:color="auto"/>
            </w:tcBorders>
          </w:tcPr>
          <w:p w14:paraId="2C0EF958" w14:textId="77777777" w:rsidR="00845E77" w:rsidRPr="00AD089F" w:rsidRDefault="00845E77" w:rsidP="004903FA">
            <w:pPr>
              <w:pStyle w:val="TAC"/>
              <w:rPr>
                <w:ins w:id="995" w:author="R4-2115329" w:date="2021-09-02T19:25:00Z"/>
                <w:rFonts w:cs="v4.2.0"/>
                <w:lang w:eastAsia="zh-CN"/>
              </w:rPr>
            </w:pPr>
            <w:ins w:id="996" w:author="R4-2115329" w:date="2021-09-02T19:25:00Z">
              <w:r>
                <w:rPr>
                  <w:rFonts w:cs="v4.2.0"/>
                  <w:lang w:eastAsia="zh-CN"/>
                </w:rPr>
                <w:t>1</w:t>
              </w:r>
            </w:ins>
          </w:p>
        </w:tc>
      </w:tr>
      <w:tr w:rsidR="00845E77" w:rsidRPr="004E396D" w14:paraId="2BCFD35E" w14:textId="77777777" w:rsidTr="004903FA">
        <w:trPr>
          <w:cantSplit/>
          <w:jc w:val="center"/>
          <w:ins w:id="997" w:author="R4-2115329" w:date="2021-09-02T19:25:00Z"/>
        </w:trPr>
        <w:tc>
          <w:tcPr>
            <w:tcW w:w="1579" w:type="pct"/>
            <w:gridSpan w:val="2"/>
            <w:vMerge/>
            <w:tcBorders>
              <w:left w:val="single" w:sz="4" w:space="0" w:color="auto"/>
              <w:right w:val="single" w:sz="4" w:space="0" w:color="auto"/>
            </w:tcBorders>
          </w:tcPr>
          <w:p w14:paraId="3C06AE76" w14:textId="77777777" w:rsidR="00845E77" w:rsidRPr="004E396D" w:rsidRDefault="00845E77" w:rsidP="004903FA">
            <w:pPr>
              <w:pStyle w:val="TAL"/>
              <w:rPr>
                <w:ins w:id="998" w:author="R4-2115329" w:date="2021-09-02T19:25:00Z"/>
                <w:bCs/>
              </w:rPr>
            </w:pPr>
          </w:p>
        </w:tc>
        <w:tc>
          <w:tcPr>
            <w:tcW w:w="547" w:type="pct"/>
            <w:tcBorders>
              <w:left w:val="single" w:sz="4" w:space="0" w:color="auto"/>
              <w:right w:val="single" w:sz="4" w:space="0" w:color="auto"/>
            </w:tcBorders>
          </w:tcPr>
          <w:p w14:paraId="675FAF45" w14:textId="77777777" w:rsidR="00845E77" w:rsidRDefault="00845E77" w:rsidP="004903FA">
            <w:pPr>
              <w:pStyle w:val="TAC"/>
              <w:rPr>
                <w:ins w:id="999"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5CD3D211" w14:textId="77777777" w:rsidR="00845E77" w:rsidRDefault="00845E77" w:rsidP="004903FA">
            <w:pPr>
              <w:pStyle w:val="TAC"/>
              <w:rPr>
                <w:ins w:id="1000" w:author="R4-2115329" w:date="2021-09-02T19:25:00Z"/>
                <w:rFonts w:cs="v4.2.0"/>
                <w:lang w:eastAsia="zh-CN"/>
              </w:rPr>
            </w:pPr>
            <w:ins w:id="1001" w:author="R4-2115329" w:date="2021-09-02T19:25:00Z">
              <w:r>
                <w:rPr>
                  <w:rFonts w:cs="v4.2.0"/>
                  <w:lang w:eastAsia="zh-CN"/>
                </w:rPr>
                <w:t>3,4</w:t>
              </w:r>
            </w:ins>
          </w:p>
        </w:tc>
        <w:tc>
          <w:tcPr>
            <w:tcW w:w="2447" w:type="pct"/>
            <w:gridSpan w:val="12"/>
            <w:tcBorders>
              <w:left w:val="single" w:sz="4" w:space="0" w:color="auto"/>
              <w:right w:val="single" w:sz="4" w:space="0" w:color="auto"/>
            </w:tcBorders>
          </w:tcPr>
          <w:p w14:paraId="452EB483" w14:textId="77777777" w:rsidR="00845E77" w:rsidRPr="00AD089F" w:rsidRDefault="00845E77" w:rsidP="004903FA">
            <w:pPr>
              <w:pStyle w:val="TAC"/>
              <w:rPr>
                <w:ins w:id="1002" w:author="R4-2115329" w:date="2021-09-02T19:25:00Z"/>
                <w:rFonts w:cs="v4.2.0"/>
                <w:lang w:eastAsia="zh-CN"/>
              </w:rPr>
            </w:pPr>
            <w:ins w:id="1003" w:author="R4-2115329" w:date="2021-09-02T19:25:00Z">
              <w:r>
                <w:rPr>
                  <w:rFonts w:cs="v4.2.0"/>
                  <w:lang w:eastAsia="zh-CN"/>
                </w:rPr>
                <w:t>2</w:t>
              </w:r>
            </w:ins>
          </w:p>
        </w:tc>
      </w:tr>
      <w:tr w:rsidR="00845E77" w:rsidRPr="004E396D" w14:paraId="575681E7" w14:textId="77777777" w:rsidTr="004903FA">
        <w:trPr>
          <w:cantSplit/>
          <w:jc w:val="center"/>
          <w:ins w:id="1004" w:author="R4-2115329" w:date="2021-09-02T19:25:00Z"/>
        </w:trPr>
        <w:tc>
          <w:tcPr>
            <w:tcW w:w="1579" w:type="pct"/>
            <w:gridSpan w:val="2"/>
            <w:tcBorders>
              <w:left w:val="single" w:sz="4" w:space="0" w:color="auto"/>
              <w:right w:val="single" w:sz="4" w:space="0" w:color="auto"/>
            </w:tcBorders>
          </w:tcPr>
          <w:p w14:paraId="5EEC8574" w14:textId="77777777" w:rsidR="00845E77" w:rsidRPr="004E396D" w:rsidRDefault="00845E77" w:rsidP="004903FA">
            <w:pPr>
              <w:pStyle w:val="TAL"/>
              <w:rPr>
                <w:ins w:id="1005" w:author="R4-2115329" w:date="2021-09-02T19:25:00Z"/>
                <w:bCs/>
              </w:rPr>
            </w:pPr>
            <w:ins w:id="1006" w:author="R4-2115329" w:date="2021-09-02T19:25:00Z">
              <w:r w:rsidRPr="004E396D">
                <w:rPr>
                  <w:bCs/>
                  <w:lang w:eastAsia="zh-CN"/>
                </w:rPr>
                <w:t>SMTC configuration</w:t>
              </w:r>
            </w:ins>
          </w:p>
        </w:tc>
        <w:tc>
          <w:tcPr>
            <w:tcW w:w="547" w:type="pct"/>
            <w:tcBorders>
              <w:left w:val="single" w:sz="4" w:space="0" w:color="auto"/>
              <w:right w:val="single" w:sz="4" w:space="0" w:color="auto"/>
            </w:tcBorders>
          </w:tcPr>
          <w:p w14:paraId="32C897D8" w14:textId="77777777" w:rsidR="00845E77" w:rsidRDefault="00845E77" w:rsidP="004903FA">
            <w:pPr>
              <w:pStyle w:val="TAC"/>
              <w:rPr>
                <w:ins w:id="1007"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5476181A" w14:textId="77777777" w:rsidR="00845E77" w:rsidRDefault="00845E77" w:rsidP="004903FA">
            <w:pPr>
              <w:pStyle w:val="TAC"/>
              <w:rPr>
                <w:ins w:id="1008" w:author="R4-2115329" w:date="2021-09-02T19:25:00Z"/>
                <w:rFonts w:cs="v4.2.0"/>
                <w:lang w:eastAsia="zh-CN"/>
              </w:rPr>
            </w:pPr>
            <w:ins w:id="1009" w:author="R4-2115329" w:date="2021-09-02T19:25:00Z">
              <w:r>
                <w:rPr>
                  <w:rFonts w:cs="v4.2.0"/>
                  <w:lang w:eastAsia="zh-CN"/>
                </w:rPr>
                <w:t>1,2,3,4</w:t>
              </w:r>
            </w:ins>
          </w:p>
        </w:tc>
        <w:tc>
          <w:tcPr>
            <w:tcW w:w="2447" w:type="pct"/>
            <w:gridSpan w:val="12"/>
            <w:tcBorders>
              <w:left w:val="single" w:sz="4" w:space="0" w:color="auto"/>
              <w:right w:val="single" w:sz="4" w:space="0" w:color="auto"/>
            </w:tcBorders>
          </w:tcPr>
          <w:p w14:paraId="51878718" w14:textId="77777777" w:rsidR="00845E77" w:rsidRDefault="00845E77" w:rsidP="004903FA">
            <w:pPr>
              <w:pStyle w:val="TAC"/>
              <w:rPr>
                <w:ins w:id="1010" w:author="R4-2115329" w:date="2021-09-02T19:25:00Z"/>
                <w:rFonts w:cs="v4.2.0"/>
                <w:lang w:eastAsia="zh-CN"/>
              </w:rPr>
            </w:pPr>
            <w:ins w:id="1011" w:author="R4-2115329" w:date="2021-09-02T19:25:00Z">
              <w:r w:rsidRPr="004E396D">
                <w:rPr>
                  <w:szCs w:val="16"/>
                  <w:lang w:eastAsia="zh-CN"/>
                </w:rPr>
                <w:t>SMTC.2</w:t>
              </w:r>
            </w:ins>
          </w:p>
        </w:tc>
      </w:tr>
      <w:tr w:rsidR="00845E77" w:rsidRPr="004E396D" w14:paraId="4A005EF7" w14:textId="77777777" w:rsidTr="004903FA">
        <w:trPr>
          <w:cantSplit/>
          <w:jc w:val="center"/>
          <w:ins w:id="1012" w:author="R4-2115329" w:date="2021-09-02T19:25:00Z"/>
        </w:trPr>
        <w:tc>
          <w:tcPr>
            <w:tcW w:w="1579" w:type="pct"/>
            <w:gridSpan w:val="2"/>
            <w:tcBorders>
              <w:left w:val="single" w:sz="4" w:space="0" w:color="auto"/>
              <w:right w:val="single" w:sz="4" w:space="0" w:color="auto"/>
            </w:tcBorders>
          </w:tcPr>
          <w:p w14:paraId="2CC2611F" w14:textId="77777777" w:rsidR="00845E77" w:rsidRPr="004E396D" w:rsidRDefault="00845E77" w:rsidP="004903FA">
            <w:pPr>
              <w:pStyle w:val="TAL"/>
              <w:rPr>
                <w:ins w:id="1013" w:author="R4-2115329" w:date="2021-09-02T19:25:00Z"/>
                <w:bCs/>
                <w:lang w:eastAsia="zh-CN"/>
              </w:rPr>
            </w:pPr>
            <w:ins w:id="1014" w:author="R4-2115329" w:date="2021-09-02T19:25:00Z">
              <w:r w:rsidRPr="004E396D">
                <w:rPr>
                  <w:bCs/>
                </w:rPr>
                <w:t>Correlation Matrix and Antenna config</w:t>
              </w:r>
            </w:ins>
          </w:p>
        </w:tc>
        <w:tc>
          <w:tcPr>
            <w:tcW w:w="547" w:type="pct"/>
            <w:tcBorders>
              <w:left w:val="single" w:sz="4" w:space="0" w:color="auto"/>
              <w:right w:val="single" w:sz="4" w:space="0" w:color="auto"/>
            </w:tcBorders>
          </w:tcPr>
          <w:p w14:paraId="3814B2CF" w14:textId="77777777" w:rsidR="00845E77" w:rsidRDefault="00845E77" w:rsidP="004903FA">
            <w:pPr>
              <w:pStyle w:val="TAC"/>
              <w:rPr>
                <w:ins w:id="1015"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0D1C9328" w14:textId="77777777" w:rsidR="00845E77" w:rsidRDefault="00845E77" w:rsidP="004903FA">
            <w:pPr>
              <w:pStyle w:val="TAC"/>
              <w:rPr>
                <w:ins w:id="1016" w:author="R4-2115329" w:date="2021-09-02T19:25:00Z"/>
                <w:rFonts w:cs="v4.2.0"/>
                <w:lang w:eastAsia="zh-CN"/>
              </w:rPr>
            </w:pPr>
            <w:ins w:id="1017" w:author="R4-2115329" w:date="2021-09-02T19:25:00Z">
              <w:r>
                <w:rPr>
                  <w:rFonts w:cs="v4.2.0"/>
                  <w:lang w:eastAsia="zh-CN"/>
                </w:rPr>
                <w:t>1,2,3,4</w:t>
              </w:r>
            </w:ins>
          </w:p>
        </w:tc>
        <w:tc>
          <w:tcPr>
            <w:tcW w:w="2447" w:type="pct"/>
            <w:gridSpan w:val="12"/>
            <w:tcBorders>
              <w:left w:val="single" w:sz="4" w:space="0" w:color="auto"/>
              <w:right w:val="single" w:sz="4" w:space="0" w:color="auto"/>
            </w:tcBorders>
          </w:tcPr>
          <w:p w14:paraId="1C4624D9" w14:textId="77777777" w:rsidR="00845E77" w:rsidRPr="004E396D" w:rsidRDefault="00845E77" w:rsidP="004903FA">
            <w:pPr>
              <w:pStyle w:val="TAC"/>
              <w:rPr>
                <w:ins w:id="1018" w:author="R4-2115329" w:date="2021-09-02T19:25:00Z"/>
                <w:szCs w:val="16"/>
                <w:lang w:eastAsia="zh-CN"/>
              </w:rPr>
            </w:pPr>
            <w:ins w:id="1019" w:author="R4-2115329" w:date="2021-09-02T19:25:00Z">
              <w:r w:rsidRPr="005C5DE2">
                <w:t>1x2 Low</w:t>
              </w:r>
            </w:ins>
          </w:p>
        </w:tc>
      </w:tr>
      <w:tr w:rsidR="00845E77" w:rsidRPr="004E396D" w14:paraId="54911547" w14:textId="77777777" w:rsidTr="004903FA">
        <w:trPr>
          <w:cantSplit/>
          <w:jc w:val="center"/>
          <w:ins w:id="1020" w:author="R4-2115329" w:date="2021-09-02T19:25:00Z"/>
        </w:trPr>
        <w:tc>
          <w:tcPr>
            <w:tcW w:w="1579" w:type="pct"/>
            <w:gridSpan w:val="2"/>
            <w:tcBorders>
              <w:left w:val="single" w:sz="4" w:space="0" w:color="auto"/>
              <w:right w:val="single" w:sz="4" w:space="0" w:color="auto"/>
            </w:tcBorders>
          </w:tcPr>
          <w:p w14:paraId="0B48042C" w14:textId="77777777" w:rsidR="00845E77" w:rsidRPr="004E396D" w:rsidRDefault="00845E77" w:rsidP="004903FA">
            <w:pPr>
              <w:pStyle w:val="TAL"/>
              <w:rPr>
                <w:ins w:id="1021" w:author="R4-2115329" w:date="2021-09-02T19:25:00Z"/>
                <w:bCs/>
              </w:rPr>
            </w:pPr>
            <w:ins w:id="1022" w:author="R4-2115329" w:date="2021-09-02T19:25:00Z">
              <w:r w:rsidRPr="004E396D">
                <w:rPr>
                  <w:lang w:eastAsia="ja-JP"/>
                </w:rPr>
                <w:t>EPRE ratio of PSS to SSS</w:t>
              </w:r>
            </w:ins>
          </w:p>
        </w:tc>
        <w:tc>
          <w:tcPr>
            <w:tcW w:w="547" w:type="pct"/>
            <w:vMerge w:val="restart"/>
            <w:tcBorders>
              <w:left w:val="single" w:sz="4" w:space="0" w:color="auto"/>
              <w:right w:val="single" w:sz="4" w:space="0" w:color="auto"/>
            </w:tcBorders>
          </w:tcPr>
          <w:p w14:paraId="64D4C8AD" w14:textId="77777777" w:rsidR="00845E77" w:rsidRDefault="00845E77" w:rsidP="004903FA">
            <w:pPr>
              <w:pStyle w:val="TAC"/>
              <w:rPr>
                <w:ins w:id="1023" w:author="R4-2115329" w:date="2021-09-02T19:25:00Z"/>
              </w:rPr>
            </w:pPr>
            <w:ins w:id="1024" w:author="R4-2115329" w:date="2021-09-02T19:25:00Z">
              <w:r>
                <w:t>dB</w:t>
              </w:r>
            </w:ins>
          </w:p>
        </w:tc>
        <w:tc>
          <w:tcPr>
            <w:tcW w:w="427" w:type="pct"/>
            <w:vMerge w:val="restart"/>
            <w:tcBorders>
              <w:top w:val="single" w:sz="4" w:space="0" w:color="auto"/>
              <w:left w:val="single" w:sz="4" w:space="0" w:color="auto"/>
              <w:right w:val="single" w:sz="4" w:space="0" w:color="auto"/>
            </w:tcBorders>
          </w:tcPr>
          <w:p w14:paraId="522373A2" w14:textId="77777777" w:rsidR="00845E77" w:rsidRDefault="00845E77" w:rsidP="004903FA">
            <w:pPr>
              <w:pStyle w:val="TAC"/>
              <w:rPr>
                <w:ins w:id="1025" w:author="R4-2115329" w:date="2021-09-02T19:25:00Z"/>
                <w:rFonts w:cs="v4.2.0"/>
                <w:lang w:eastAsia="zh-CN"/>
              </w:rPr>
            </w:pPr>
            <w:ins w:id="1026" w:author="R4-2115329" w:date="2021-09-02T19:25:00Z">
              <w:r>
                <w:rPr>
                  <w:rFonts w:cs="v4.2.0"/>
                  <w:lang w:eastAsia="zh-CN"/>
                </w:rPr>
                <w:t>1,2,3,4</w:t>
              </w:r>
            </w:ins>
          </w:p>
        </w:tc>
        <w:tc>
          <w:tcPr>
            <w:tcW w:w="489" w:type="pct"/>
            <w:tcBorders>
              <w:left w:val="single" w:sz="4" w:space="0" w:color="auto"/>
              <w:right w:val="single" w:sz="4" w:space="0" w:color="auto"/>
            </w:tcBorders>
          </w:tcPr>
          <w:p w14:paraId="3517DF13" w14:textId="77777777" w:rsidR="00845E77" w:rsidRPr="005C5DE2" w:rsidRDefault="00845E77" w:rsidP="004903FA">
            <w:pPr>
              <w:pStyle w:val="TAC"/>
              <w:rPr>
                <w:ins w:id="1027" w:author="R4-2115329" w:date="2021-09-02T19:25:00Z"/>
              </w:rPr>
            </w:pPr>
            <w:ins w:id="1028" w:author="R4-2115329" w:date="2021-09-02T19:25:00Z">
              <w:r>
                <w:t>0</w:t>
              </w:r>
            </w:ins>
          </w:p>
        </w:tc>
        <w:tc>
          <w:tcPr>
            <w:tcW w:w="489" w:type="pct"/>
            <w:tcBorders>
              <w:left w:val="single" w:sz="4" w:space="0" w:color="auto"/>
              <w:right w:val="single" w:sz="4" w:space="0" w:color="auto"/>
            </w:tcBorders>
          </w:tcPr>
          <w:p w14:paraId="6FD5B1D8" w14:textId="77777777" w:rsidR="00845E77" w:rsidRPr="005C5DE2" w:rsidRDefault="00845E77" w:rsidP="004903FA">
            <w:pPr>
              <w:pStyle w:val="TAC"/>
              <w:rPr>
                <w:ins w:id="1029" w:author="R4-2115329" w:date="2021-09-02T19:25:00Z"/>
              </w:rPr>
            </w:pPr>
            <w:ins w:id="1030" w:author="R4-2115329" w:date="2021-09-02T19:25:00Z">
              <w:r>
                <w:t>0</w:t>
              </w:r>
            </w:ins>
          </w:p>
        </w:tc>
        <w:tc>
          <w:tcPr>
            <w:tcW w:w="503" w:type="pct"/>
            <w:gridSpan w:val="3"/>
            <w:tcBorders>
              <w:left w:val="single" w:sz="4" w:space="0" w:color="auto"/>
              <w:right w:val="single" w:sz="4" w:space="0" w:color="auto"/>
            </w:tcBorders>
          </w:tcPr>
          <w:p w14:paraId="7414926B" w14:textId="77777777" w:rsidR="00845E77" w:rsidRPr="005C5DE2" w:rsidRDefault="00845E77" w:rsidP="004903FA">
            <w:pPr>
              <w:pStyle w:val="TAC"/>
              <w:rPr>
                <w:ins w:id="1031" w:author="R4-2115329" w:date="2021-09-02T19:25:00Z"/>
              </w:rPr>
            </w:pPr>
            <w:ins w:id="1032" w:author="R4-2115329" w:date="2021-09-02T19:25:00Z">
              <w:r>
                <w:t>-</w:t>
              </w:r>
            </w:ins>
          </w:p>
        </w:tc>
        <w:tc>
          <w:tcPr>
            <w:tcW w:w="497" w:type="pct"/>
            <w:gridSpan w:val="5"/>
            <w:tcBorders>
              <w:left w:val="single" w:sz="4" w:space="0" w:color="auto"/>
              <w:right w:val="single" w:sz="4" w:space="0" w:color="auto"/>
            </w:tcBorders>
          </w:tcPr>
          <w:p w14:paraId="544202E3" w14:textId="77777777" w:rsidR="00845E77" w:rsidRPr="005C5DE2" w:rsidRDefault="00845E77" w:rsidP="004903FA">
            <w:pPr>
              <w:pStyle w:val="TAC"/>
              <w:rPr>
                <w:ins w:id="1033" w:author="R4-2115329" w:date="2021-09-02T19:25:00Z"/>
              </w:rPr>
            </w:pPr>
            <w:ins w:id="1034" w:author="R4-2115329" w:date="2021-09-02T19:25:00Z">
              <w:r>
                <w:t>-</w:t>
              </w:r>
            </w:ins>
          </w:p>
        </w:tc>
        <w:tc>
          <w:tcPr>
            <w:tcW w:w="469" w:type="pct"/>
            <w:gridSpan w:val="2"/>
            <w:tcBorders>
              <w:left w:val="single" w:sz="4" w:space="0" w:color="auto"/>
              <w:right w:val="single" w:sz="4" w:space="0" w:color="auto"/>
            </w:tcBorders>
          </w:tcPr>
          <w:p w14:paraId="0375AD96" w14:textId="77777777" w:rsidR="00845E77" w:rsidRPr="005C5DE2" w:rsidRDefault="00845E77" w:rsidP="004903FA">
            <w:pPr>
              <w:pStyle w:val="TAC"/>
              <w:rPr>
                <w:ins w:id="1035" w:author="R4-2115329" w:date="2021-09-02T19:25:00Z"/>
              </w:rPr>
            </w:pPr>
            <w:ins w:id="1036" w:author="R4-2115329" w:date="2021-09-02T19:25:00Z">
              <w:r>
                <w:t>0</w:t>
              </w:r>
            </w:ins>
          </w:p>
        </w:tc>
      </w:tr>
      <w:tr w:rsidR="00845E77" w:rsidRPr="004E396D" w14:paraId="14B78A93" w14:textId="77777777" w:rsidTr="004903FA">
        <w:trPr>
          <w:cantSplit/>
          <w:jc w:val="center"/>
          <w:ins w:id="1037" w:author="R4-2115329" w:date="2021-09-02T19:25:00Z"/>
        </w:trPr>
        <w:tc>
          <w:tcPr>
            <w:tcW w:w="1579" w:type="pct"/>
            <w:gridSpan w:val="2"/>
            <w:tcBorders>
              <w:left w:val="single" w:sz="4" w:space="0" w:color="auto"/>
              <w:right w:val="single" w:sz="4" w:space="0" w:color="auto"/>
            </w:tcBorders>
          </w:tcPr>
          <w:p w14:paraId="5CEA3110" w14:textId="77777777" w:rsidR="00845E77" w:rsidRPr="004E396D" w:rsidRDefault="00845E77" w:rsidP="004903FA">
            <w:pPr>
              <w:pStyle w:val="TAL"/>
              <w:rPr>
                <w:ins w:id="1038" w:author="R4-2115329" w:date="2021-09-02T19:25:00Z"/>
                <w:bCs/>
              </w:rPr>
            </w:pPr>
            <w:ins w:id="1039" w:author="R4-2115329" w:date="2021-09-02T19:25:00Z">
              <w:r w:rsidRPr="004E396D">
                <w:rPr>
                  <w:lang w:eastAsia="ja-JP"/>
                </w:rPr>
                <w:t>EPRE ratio of PBCH DMRS to SSS</w:t>
              </w:r>
            </w:ins>
          </w:p>
        </w:tc>
        <w:tc>
          <w:tcPr>
            <w:tcW w:w="547" w:type="pct"/>
            <w:vMerge/>
            <w:tcBorders>
              <w:left w:val="single" w:sz="4" w:space="0" w:color="auto"/>
              <w:right w:val="single" w:sz="4" w:space="0" w:color="auto"/>
            </w:tcBorders>
          </w:tcPr>
          <w:p w14:paraId="1F691EB6" w14:textId="77777777" w:rsidR="00845E77" w:rsidRDefault="00845E77" w:rsidP="004903FA">
            <w:pPr>
              <w:pStyle w:val="TAC"/>
              <w:rPr>
                <w:ins w:id="1040" w:author="R4-2115329" w:date="2021-09-02T19:25:00Z"/>
              </w:rPr>
            </w:pPr>
          </w:p>
        </w:tc>
        <w:tc>
          <w:tcPr>
            <w:tcW w:w="427" w:type="pct"/>
            <w:vMerge/>
            <w:tcBorders>
              <w:left w:val="single" w:sz="4" w:space="0" w:color="auto"/>
              <w:right w:val="single" w:sz="4" w:space="0" w:color="auto"/>
            </w:tcBorders>
          </w:tcPr>
          <w:p w14:paraId="1ECBF52D" w14:textId="77777777" w:rsidR="00845E77" w:rsidRDefault="00845E77" w:rsidP="004903FA">
            <w:pPr>
              <w:pStyle w:val="TAC"/>
              <w:rPr>
                <w:ins w:id="1041" w:author="R4-2115329" w:date="2021-09-02T19:25:00Z"/>
                <w:rFonts w:cs="v4.2.0"/>
                <w:lang w:eastAsia="zh-CN"/>
              </w:rPr>
            </w:pPr>
          </w:p>
        </w:tc>
        <w:tc>
          <w:tcPr>
            <w:tcW w:w="489" w:type="pct"/>
            <w:tcBorders>
              <w:left w:val="single" w:sz="4" w:space="0" w:color="auto"/>
              <w:right w:val="single" w:sz="4" w:space="0" w:color="auto"/>
            </w:tcBorders>
          </w:tcPr>
          <w:p w14:paraId="118976A6" w14:textId="77777777" w:rsidR="00845E77" w:rsidRPr="005C5DE2" w:rsidRDefault="00845E77" w:rsidP="004903FA">
            <w:pPr>
              <w:pStyle w:val="TAC"/>
              <w:rPr>
                <w:ins w:id="1042" w:author="R4-2115329" w:date="2021-09-02T19:25:00Z"/>
              </w:rPr>
            </w:pPr>
            <w:ins w:id="1043" w:author="R4-2115329" w:date="2021-09-02T19:25:00Z">
              <w:r>
                <w:t>0</w:t>
              </w:r>
            </w:ins>
          </w:p>
        </w:tc>
        <w:tc>
          <w:tcPr>
            <w:tcW w:w="489" w:type="pct"/>
            <w:tcBorders>
              <w:left w:val="single" w:sz="4" w:space="0" w:color="auto"/>
              <w:right w:val="single" w:sz="4" w:space="0" w:color="auto"/>
            </w:tcBorders>
          </w:tcPr>
          <w:p w14:paraId="619973BA" w14:textId="77777777" w:rsidR="00845E77" w:rsidRPr="005C5DE2" w:rsidRDefault="00845E77" w:rsidP="004903FA">
            <w:pPr>
              <w:pStyle w:val="TAC"/>
              <w:rPr>
                <w:ins w:id="1044" w:author="R4-2115329" w:date="2021-09-02T19:25:00Z"/>
              </w:rPr>
            </w:pPr>
            <w:ins w:id="1045" w:author="R4-2115329" w:date="2021-09-02T19:25:00Z">
              <w:r>
                <w:t>0</w:t>
              </w:r>
            </w:ins>
          </w:p>
        </w:tc>
        <w:tc>
          <w:tcPr>
            <w:tcW w:w="503" w:type="pct"/>
            <w:gridSpan w:val="3"/>
            <w:tcBorders>
              <w:left w:val="single" w:sz="4" w:space="0" w:color="auto"/>
              <w:right w:val="single" w:sz="4" w:space="0" w:color="auto"/>
            </w:tcBorders>
          </w:tcPr>
          <w:p w14:paraId="56F993F7" w14:textId="77777777" w:rsidR="00845E77" w:rsidRPr="005C5DE2" w:rsidRDefault="00845E77" w:rsidP="004903FA">
            <w:pPr>
              <w:pStyle w:val="TAC"/>
              <w:rPr>
                <w:ins w:id="1046" w:author="R4-2115329" w:date="2021-09-02T19:25:00Z"/>
              </w:rPr>
            </w:pPr>
            <w:ins w:id="1047" w:author="R4-2115329" w:date="2021-09-02T19:25:00Z">
              <w:r>
                <w:t>-</w:t>
              </w:r>
            </w:ins>
          </w:p>
        </w:tc>
        <w:tc>
          <w:tcPr>
            <w:tcW w:w="497" w:type="pct"/>
            <w:gridSpan w:val="5"/>
            <w:tcBorders>
              <w:left w:val="single" w:sz="4" w:space="0" w:color="auto"/>
              <w:right w:val="single" w:sz="4" w:space="0" w:color="auto"/>
            </w:tcBorders>
          </w:tcPr>
          <w:p w14:paraId="3FAE4C10" w14:textId="77777777" w:rsidR="00845E77" w:rsidRPr="005C5DE2" w:rsidRDefault="00845E77" w:rsidP="004903FA">
            <w:pPr>
              <w:pStyle w:val="TAC"/>
              <w:rPr>
                <w:ins w:id="1048" w:author="R4-2115329" w:date="2021-09-02T19:25:00Z"/>
              </w:rPr>
            </w:pPr>
            <w:ins w:id="1049" w:author="R4-2115329" w:date="2021-09-02T19:25:00Z">
              <w:r>
                <w:t>-</w:t>
              </w:r>
            </w:ins>
          </w:p>
        </w:tc>
        <w:tc>
          <w:tcPr>
            <w:tcW w:w="469" w:type="pct"/>
            <w:gridSpan w:val="2"/>
            <w:tcBorders>
              <w:left w:val="single" w:sz="4" w:space="0" w:color="auto"/>
              <w:right w:val="single" w:sz="4" w:space="0" w:color="auto"/>
            </w:tcBorders>
          </w:tcPr>
          <w:p w14:paraId="1CA8D9C8" w14:textId="77777777" w:rsidR="00845E77" w:rsidRPr="005C5DE2" w:rsidRDefault="00845E77" w:rsidP="004903FA">
            <w:pPr>
              <w:pStyle w:val="TAC"/>
              <w:rPr>
                <w:ins w:id="1050" w:author="R4-2115329" w:date="2021-09-02T19:25:00Z"/>
              </w:rPr>
            </w:pPr>
            <w:ins w:id="1051" w:author="R4-2115329" w:date="2021-09-02T19:25:00Z">
              <w:r>
                <w:t>0</w:t>
              </w:r>
            </w:ins>
          </w:p>
        </w:tc>
      </w:tr>
      <w:tr w:rsidR="00845E77" w:rsidRPr="004E396D" w14:paraId="5E89362D" w14:textId="77777777" w:rsidTr="004903FA">
        <w:trPr>
          <w:cantSplit/>
          <w:jc w:val="center"/>
          <w:ins w:id="1052" w:author="R4-2115329" w:date="2021-09-02T19:25:00Z"/>
        </w:trPr>
        <w:tc>
          <w:tcPr>
            <w:tcW w:w="1579" w:type="pct"/>
            <w:gridSpan w:val="2"/>
            <w:tcBorders>
              <w:left w:val="single" w:sz="4" w:space="0" w:color="auto"/>
              <w:right w:val="single" w:sz="4" w:space="0" w:color="auto"/>
            </w:tcBorders>
          </w:tcPr>
          <w:p w14:paraId="604BF6BA" w14:textId="77777777" w:rsidR="00845E77" w:rsidRPr="004E396D" w:rsidRDefault="00845E77" w:rsidP="004903FA">
            <w:pPr>
              <w:pStyle w:val="TAL"/>
              <w:rPr>
                <w:ins w:id="1053" w:author="R4-2115329" w:date="2021-09-02T19:25:00Z"/>
                <w:bCs/>
              </w:rPr>
            </w:pPr>
            <w:ins w:id="1054" w:author="R4-2115329" w:date="2021-09-02T19:25:00Z">
              <w:r w:rsidRPr="004E396D">
                <w:rPr>
                  <w:lang w:eastAsia="ja-JP"/>
                </w:rPr>
                <w:t>EPRE ratio of PBCH to PBCH DMRS</w:t>
              </w:r>
            </w:ins>
          </w:p>
        </w:tc>
        <w:tc>
          <w:tcPr>
            <w:tcW w:w="547" w:type="pct"/>
            <w:vMerge/>
            <w:tcBorders>
              <w:left w:val="single" w:sz="4" w:space="0" w:color="auto"/>
              <w:right w:val="single" w:sz="4" w:space="0" w:color="auto"/>
            </w:tcBorders>
          </w:tcPr>
          <w:p w14:paraId="5D4528CB" w14:textId="77777777" w:rsidR="00845E77" w:rsidRDefault="00845E77" w:rsidP="004903FA">
            <w:pPr>
              <w:pStyle w:val="TAC"/>
              <w:rPr>
                <w:ins w:id="1055" w:author="R4-2115329" w:date="2021-09-02T19:25:00Z"/>
              </w:rPr>
            </w:pPr>
          </w:p>
        </w:tc>
        <w:tc>
          <w:tcPr>
            <w:tcW w:w="427" w:type="pct"/>
            <w:vMerge/>
            <w:tcBorders>
              <w:left w:val="single" w:sz="4" w:space="0" w:color="auto"/>
              <w:right w:val="single" w:sz="4" w:space="0" w:color="auto"/>
            </w:tcBorders>
          </w:tcPr>
          <w:p w14:paraId="413ACAD0" w14:textId="77777777" w:rsidR="00845E77" w:rsidRDefault="00845E77" w:rsidP="004903FA">
            <w:pPr>
              <w:pStyle w:val="TAC"/>
              <w:rPr>
                <w:ins w:id="1056" w:author="R4-2115329" w:date="2021-09-02T19:25:00Z"/>
                <w:rFonts w:cs="v4.2.0"/>
                <w:lang w:eastAsia="zh-CN"/>
              </w:rPr>
            </w:pPr>
          </w:p>
        </w:tc>
        <w:tc>
          <w:tcPr>
            <w:tcW w:w="489" w:type="pct"/>
            <w:tcBorders>
              <w:left w:val="single" w:sz="4" w:space="0" w:color="auto"/>
              <w:right w:val="single" w:sz="4" w:space="0" w:color="auto"/>
            </w:tcBorders>
          </w:tcPr>
          <w:p w14:paraId="078369F4" w14:textId="77777777" w:rsidR="00845E77" w:rsidRPr="005C5DE2" w:rsidRDefault="00845E77" w:rsidP="004903FA">
            <w:pPr>
              <w:pStyle w:val="TAC"/>
              <w:rPr>
                <w:ins w:id="1057" w:author="R4-2115329" w:date="2021-09-02T19:25:00Z"/>
              </w:rPr>
            </w:pPr>
            <w:ins w:id="1058" w:author="R4-2115329" w:date="2021-09-02T19:25:00Z">
              <w:r>
                <w:t>0</w:t>
              </w:r>
            </w:ins>
          </w:p>
        </w:tc>
        <w:tc>
          <w:tcPr>
            <w:tcW w:w="489" w:type="pct"/>
            <w:tcBorders>
              <w:left w:val="single" w:sz="4" w:space="0" w:color="auto"/>
              <w:right w:val="single" w:sz="4" w:space="0" w:color="auto"/>
            </w:tcBorders>
          </w:tcPr>
          <w:p w14:paraId="578467B1" w14:textId="77777777" w:rsidR="00845E77" w:rsidRPr="005C5DE2" w:rsidRDefault="00845E77" w:rsidP="004903FA">
            <w:pPr>
              <w:pStyle w:val="TAC"/>
              <w:rPr>
                <w:ins w:id="1059" w:author="R4-2115329" w:date="2021-09-02T19:25:00Z"/>
              </w:rPr>
            </w:pPr>
            <w:ins w:id="1060" w:author="R4-2115329" w:date="2021-09-02T19:25:00Z">
              <w:r>
                <w:t>0</w:t>
              </w:r>
            </w:ins>
          </w:p>
        </w:tc>
        <w:tc>
          <w:tcPr>
            <w:tcW w:w="503" w:type="pct"/>
            <w:gridSpan w:val="3"/>
            <w:tcBorders>
              <w:left w:val="single" w:sz="4" w:space="0" w:color="auto"/>
              <w:right w:val="single" w:sz="4" w:space="0" w:color="auto"/>
            </w:tcBorders>
          </w:tcPr>
          <w:p w14:paraId="0D8AD808" w14:textId="77777777" w:rsidR="00845E77" w:rsidRPr="005C5DE2" w:rsidRDefault="00845E77" w:rsidP="004903FA">
            <w:pPr>
              <w:pStyle w:val="TAC"/>
              <w:rPr>
                <w:ins w:id="1061" w:author="R4-2115329" w:date="2021-09-02T19:25:00Z"/>
              </w:rPr>
            </w:pPr>
            <w:ins w:id="1062" w:author="R4-2115329" w:date="2021-09-02T19:25:00Z">
              <w:r>
                <w:t>-</w:t>
              </w:r>
            </w:ins>
          </w:p>
        </w:tc>
        <w:tc>
          <w:tcPr>
            <w:tcW w:w="497" w:type="pct"/>
            <w:gridSpan w:val="5"/>
            <w:tcBorders>
              <w:left w:val="single" w:sz="4" w:space="0" w:color="auto"/>
              <w:right w:val="single" w:sz="4" w:space="0" w:color="auto"/>
            </w:tcBorders>
          </w:tcPr>
          <w:p w14:paraId="228E5F82" w14:textId="77777777" w:rsidR="00845E77" w:rsidRPr="005C5DE2" w:rsidRDefault="00845E77" w:rsidP="004903FA">
            <w:pPr>
              <w:pStyle w:val="TAC"/>
              <w:rPr>
                <w:ins w:id="1063" w:author="R4-2115329" w:date="2021-09-02T19:25:00Z"/>
              </w:rPr>
            </w:pPr>
            <w:ins w:id="1064" w:author="R4-2115329" w:date="2021-09-02T19:25:00Z">
              <w:r>
                <w:t>-</w:t>
              </w:r>
            </w:ins>
          </w:p>
        </w:tc>
        <w:tc>
          <w:tcPr>
            <w:tcW w:w="469" w:type="pct"/>
            <w:gridSpan w:val="2"/>
            <w:tcBorders>
              <w:left w:val="single" w:sz="4" w:space="0" w:color="auto"/>
              <w:right w:val="single" w:sz="4" w:space="0" w:color="auto"/>
            </w:tcBorders>
          </w:tcPr>
          <w:p w14:paraId="4AF2C555" w14:textId="77777777" w:rsidR="00845E77" w:rsidRPr="005C5DE2" w:rsidRDefault="00845E77" w:rsidP="004903FA">
            <w:pPr>
              <w:pStyle w:val="TAC"/>
              <w:rPr>
                <w:ins w:id="1065" w:author="R4-2115329" w:date="2021-09-02T19:25:00Z"/>
              </w:rPr>
            </w:pPr>
            <w:ins w:id="1066" w:author="R4-2115329" w:date="2021-09-02T19:25:00Z">
              <w:r>
                <w:t>0</w:t>
              </w:r>
            </w:ins>
          </w:p>
        </w:tc>
      </w:tr>
      <w:tr w:rsidR="00845E77" w:rsidRPr="004E396D" w14:paraId="46492146" w14:textId="77777777" w:rsidTr="004903FA">
        <w:trPr>
          <w:cantSplit/>
          <w:jc w:val="center"/>
          <w:ins w:id="1067" w:author="R4-2115329" w:date="2021-09-02T19:25:00Z"/>
        </w:trPr>
        <w:tc>
          <w:tcPr>
            <w:tcW w:w="1579" w:type="pct"/>
            <w:gridSpan w:val="2"/>
            <w:tcBorders>
              <w:left w:val="single" w:sz="4" w:space="0" w:color="auto"/>
              <w:right w:val="single" w:sz="4" w:space="0" w:color="auto"/>
            </w:tcBorders>
          </w:tcPr>
          <w:p w14:paraId="50F0568E" w14:textId="77777777" w:rsidR="00845E77" w:rsidRPr="004E396D" w:rsidRDefault="00845E77" w:rsidP="004903FA">
            <w:pPr>
              <w:pStyle w:val="TAL"/>
              <w:rPr>
                <w:ins w:id="1068" w:author="R4-2115329" w:date="2021-09-02T19:25:00Z"/>
                <w:bCs/>
              </w:rPr>
            </w:pPr>
            <w:ins w:id="1069" w:author="R4-2115329" w:date="2021-09-02T19:25:00Z">
              <w:r w:rsidRPr="004E396D">
                <w:rPr>
                  <w:lang w:eastAsia="ja-JP"/>
                </w:rPr>
                <w:t>EPRE ratio of PDCCH DMRS to SSS</w:t>
              </w:r>
            </w:ins>
          </w:p>
        </w:tc>
        <w:tc>
          <w:tcPr>
            <w:tcW w:w="547" w:type="pct"/>
            <w:vMerge/>
            <w:tcBorders>
              <w:left w:val="single" w:sz="4" w:space="0" w:color="auto"/>
              <w:right w:val="single" w:sz="4" w:space="0" w:color="auto"/>
            </w:tcBorders>
          </w:tcPr>
          <w:p w14:paraId="2F35693E" w14:textId="77777777" w:rsidR="00845E77" w:rsidRDefault="00845E77" w:rsidP="004903FA">
            <w:pPr>
              <w:pStyle w:val="TAC"/>
              <w:rPr>
                <w:ins w:id="1070" w:author="R4-2115329" w:date="2021-09-02T19:25:00Z"/>
              </w:rPr>
            </w:pPr>
          </w:p>
        </w:tc>
        <w:tc>
          <w:tcPr>
            <w:tcW w:w="427" w:type="pct"/>
            <w:vMerge/>
            <w:tcBorders>
              <w:left w:val="single" w:sz="4" w:space="0" w:color="auto"/>
              <w:right w:val="single" w:sz="4" w:space="0" w:color="auto"/>
            </w:tcBorders>
          </w:tcPr>
          <w:p w14:paraId="2F133954" w14:textId="77777777" w:rsidR="00845E77" w:rsidRDefault="00845E77" w:rsidP="004903FA">
            <w:pPr>
              <w:pStyle w:val="TAC"/>
              <w:rPr>
                <w:ins w:id="1071" w:author="R4-2115329" w:date="2021-09-02T19:25:00Z"/>
                <w:rFonts w:cs="v4.2.0"/>
                <w:lang w:eastAsia="zh-CN"/>
              </w:rPr>
            </w:pPr>
          </w:p>
        </w:tc>
        <w:tc>
          <w:tcPr>
            <w:tcW w:w="489" w:type="pct"/>
            <w:tcBorders>
              <w:left w:val="single" w:sz="4" w:space="0" w:color="auto"/>
              <w:right w:val="single" w:sz="4" w:space="0" w:color="auto"/>
            </w:tcBorders>
          </w:tcPr>
          <w:p w14:paraId="0F8B2223" w14:textId="77777777" w:rsidR="00845E77" w:rsidRPr="005C5DE2" w:rsidRDefault="00845E77" w:rsidP="004903FA">
            <w:pPr>
              <w:pStyle w:val="TAC"/>
              <w:rPr>
                <w:ins w:id="1072" w:author="R4-2115329" w:date="2021-09-02T19:25:00Z"/>
              </w:rPr>
            </w:pPr>
            <w:ins w:id="1073" w:author="R4-2115329" w:date="2021-09-02T19:25:00Z">
              <w:r>
                <w:t>0</w:t>
              </w:r>
            </w:ins>
          </w:p>
        </w:tc>
        <w:tc>
          <w:tcPr>
            <w:tcW w:w="489" w:type="pct"/>
            <w:tcBorders>
              <w:left w:val="single" w:sz="4" w:space="0" w:color="auto"/>
              <w:right w:val="single" w:sz="4" w:space="0" w:color="auto"/>
            </w:tcBorders>
          </w:tcPr>
          <w:p w14:paraId="67A94B4A" w14:textId="77777777" w:rsidR="00845E77" w:rsidRPr="005C5DE2" w:rsidRDefault="00845E77" w:rsidP="004903FA">
            <w:pPr>
              <w:pStyle w:val="TAC"/>
              <w:rPr>
                <w:ins w:id="1074" w:author="R4-2115329" w:date="2021-09-02T19:25:00Z"/>
              </w:rPr>
            </w:pPr>
            <w:ins w:id="1075" w:author="R4-2115329" w:date="2021-09-02T19:25:00Z">
              <w:r>
                <w:t>0</w:t>
              </w:r>
            </w:ins>
          </w:p>
        </w:tc>
        <w:tc>
          <w:tcPr>
            <w:tcW w:w="503" w:type="pct"/>
            <w:gridSpan w:val="3"/>
            <w:tcBorders>
              <w:left w:val="single" w:sz="4" w:space="0" w:color="auto"/>
              <w:right w:val="single" w:sz="4" w:space="0" w:color="auto"/>
            </w:tcBorders>
          </w:tcPr>
          <w:p w14:paraId="64BA4706" w14:textId="77777777" w:rsidR="00845E77" w:rsidRPr="005C5DE2" w:rsidRDefault="00845E77" w:rsidP="004903FA">
            <w:pPr>
              <w:pStyle w:val="TAC"/>
              <w:rPr>
                <w:ins w:id="1076" w:author="R4-2115329" w:date="2021-09-02T19:25:00Z"/>
              </w:rPr>
            </w:pPr>
            <w:ins w:id="1077" w:author="R4-2115329" w:date="2021-09-02T19:25:00Z">
              <w:r>
                <w:t>-</w:t>
              </w:r>
            </w:ins>
          </w:p>
        </w:tc>
        <w:tc>
          <w:tcPr>
            <w:tcW w:w="497" w:type="pct"/>
            <w:gridSpan w:val="5"/>
            <w:tcBorders>
              <w:left w:val="single" w:sz="4" w:space="0" w:color="auto"/>
              <w:right w:val="single" w:sz="4" w:space="0" w:color="auto"/>
            </w:tcBorders>
          </w:tcPr>
          <w:p w14:paraId="594395A8" w14:textId="77777777" w:rsidR="00845E77" w:rsidRPr="005C5DE2" w:rsidRDefault="00845E77" w:rsidP="004903FA">
            <w:pPr>
              <w:pStyle w:val="TAC"/>
              <w:rPr>
                <w:ins w:id="1078" w:author="R4-2115329" w:date="2021-09-02T19:25:00Z"/>
              </w:rPr>
            </w:pPr>
            <w:ins w:id="1079" w:author="R4-2115329" w:date="2021-09-02T19:25:00Z">
              <w:r>
                <w:t>-</w:t>
              </w:r>
            </w:ins>
          </w:p>
        </w:tc>
        <w:tc>
          <w:tcPr>
            <w:tcW w:w="469" w:type="pct"/>
            <w:gridSpan w:val="2"/>
            <w:tcBorders>
              <w:left w:val="single" w:sz="4" w:space="0" w:color="auto"/>
              <w:right w:val="single" w:sz="4" w:space="0" w:color="auto"/>
            </w:tcBorders>
          </w:tcPr>
          <w:p w14:paraId="10D13E21" w14:textId="77777777" w:rsidR="00845E77" w:rsidRPr="005C5DE2" w:rsidRDefault="00845E77" w:rsidP="004903FA">
            <w:pPr>
              <w:pStyle w:val="TAC"/>
              <w:rPr>
                <w:ins w:id="1080" w:author="R4-2115329" w:date="2021-09-02T19:25:00Z"/>
              </w:rPr>
            </w:pPr>
            <w:ins w:id="1081" w:author="R4-2115329" w:date="2021-09-02T19:25:00Z">
              <w:r>
                <w:t>0</w:t>
              </w:r>
            </w:ins>
          </w:p>
        </w:tc>
      </w:tr>
      <w:tr w:rsidR="00845E77" w:rsidRPr="004E396D" w14:paraId="56545547" w14:textId="77777777" w:rsidTr="004903FA">
        <w:trPr>
          <w:cantSplit/>
          <w:jc w:val="center"/>
          <w:ins w:id="1082" w:author="R4-2115329" w:date="2021-09-02T19:25:00Z"/>
        </w:trPr>
        <w:tc>
          <w:tcPr>
            <w:tcW w:w="1579" w:type="pct"/>
            <w:gridSpan w:val="2"/>
            <w:tcBorders>
              <w:left w:val="single" w:sz="4" w:space="0" w:color="auto"/>
              <w:right w:val="single" w:sz="4" w:space="0" w:color="auto"/>
            </w:tcBorders>
          </w:tcPr>
          <w:p w14:paraId="7E8E577D" w14:textId="77777777" w:rsidR="00845E77" w:rsidRPr="004E396D" w:rsidRDefault="00845E77" w:rsidP="004903FA">
            <w:pPr>
              <w:pStyle w:val="TAL"/>
              <w:rPr>
                <w:ins w:id="1083" w:author="R4-2115329" w:date="2021-09-02T19:25:00Z"/>
                <w:bCs/>
              </w:rPr>
            </w:pPr>
            <w:ins w:id="1084" w:author="R4-2115329" w:date="2021-09-02T19:25:00Z">
              <w:r w:rsidRPr="004E396D">
                <w:rPr>
                  <w:lang w:eastAsia="ja-JP"/>
                </w:rPr>
                <w:t>EPRE ratio of PDCCH to PDCCH DMRS</w:t>
              </w:r>
            </w:ins>
          </w:p>
        </w:tc>
        <w:tc>
          <w:tcPr>
            <w:tcW w:w="547" w:type="pct"/>
            <w:vMerge/>
            <w:tcBorders>
              <w:left w:val="single" w:sz="4" w:space="0" w:color="auto"/>
              <w:right w:val="single" w:sz="4" w:space="0" w:color="auto"/>
            </w:tcBorders>
          </w:tcPr>
          <w:p w14:paraId="35BF472E" w14:textId="77777777" w:rsidR="00845E77" w:rsidRDefault="00845E77" w:rsidP="004903FA">
            <w:pPr>
              <w:pStyle w:val="TAC"/>
              <w:rPr>
                <w:ins w:id="1085" w:author="R4-2115329" w:date="2021-09-02T19:25:00Z"/>
              </w:rPr>
            </w:pPr>
          </w:p>
        </w:tc>
        <w:tc>
          <w:tcPr>
            <w:tcW w:w="427" w:type="pct"/>
            <w:vMerge/>
            <w:tcBorders>
              <w:left w:val="single" w:sz="4" w:space="0" w:color="auto"/>
              <w:right w:val="single" w:sz="4" w:space="0" w:color="auto"/>
            </w:tcBorders>
          </w:tcPr>
          <w:p w14:paraId="061A716D" w14:textId="77777777" w:rsidR="00845E77" w:rsidRDefault="00845E77" w:rsidP="004903FA">
            <w:pPr>
              <w:pStyle w:val="TAC"/>
              <w:rPr>
                <w:ins w:id="1086" w:author="R4-2115329" w:date="2021-09-02T19:25:00Z"/>
                <w:rFonts w:cs="v4.2.0"/>
                <w:lang w:eastAsia="zh-CN"/>
              </w:rPr>
            </w:pPr>
          </w:p>
        </w:tc>
        <w:tc>
          <w:tcPr>
            <w:tcW w:w="489" w:type="pct"/>
            <w:tcBorders>
              <w:left w:val="single" w:sz="4" w:space="0" w:color="auto"/>
              <w:right w:val="single" w:sz="4" w:space="0" w:color="auto"/>
            </w:tcBorders>
          </w:tcPr>
          <w:p w14:paraId="3F7E218A" w14:textId="77777777" w:rsidR="00845E77" w:rsidRPr="005C5DE2" w:rsidRDefault="00845E77" w:rsidP="004903FA">
            <w:pPr>
              <w:pStyle w:val="TAC"/>
              <w:rPr>
                <w:ins w:id="1087" w:author="R4-2115329" w:date="2021-09-02T19:25:00Z"/>
              </w:rPr>
            </w:pPr>
            <w:ins w:id="1088" w:author="R4-2115329" w:date="2021-09-02T19:25:00Z">
              <w:r>
                <w:t>0</w:t>
              </w:r>
            </w:ins>
          </w:p>
        </w:tc>
        <w:tc>
          <w:tcPr>
            <w:tcW w:w="489" w:type="pct"/>
            <w:tcBorders>
              <w:left w:val="single" w:sz="4" w:space="0" w:color="auto"/>
              <w:right w:val="single" w:sz="4" w:space="0" w:color="auto"/>
            </w:tcBorders>
          </w:tcPr>
          <w:p w14:paraId="64D974C9" w14:textId="77777777" w:rsidR="00845E77" w:rsidRPr="005C5DE2" w:rsidRDefault="00845E77" w:rsidP="004903FA">
            <w:pPr>
              <w:pStyle w:val="TAC"/>
              <w:rPr>
                <w:ins w:id="1089" w:author="R4-2115329" w:date="2021-09-02T19:25:00Z"/>
              </w:rPr>
            </w:pPr>
            <w:ins w:id="1090" w:author="R4-2115329" w:date="2021-09-02T19:25:00Z">
              <w:r>
                <w:t>0</w:t>
              </w:r>
            </w:ins>
          </w:p>
        </w:tc>
        <w:tc>
          <w:tcPr>
            <w:tcW w:w="503" w:type="pct"/>
            <w:gridSpan w:val="3"/>
            <w:tcBorders>
              <w:left w:val="single" w:sz="4" w:space="0" w:color="auto"/>
              <w:right w:val="single" w:sz="4" w:space="0" w:color="auto"/>
            </w:tcBorders>
          </w:tcPr>
          <w:p w14:paraId="05623211" w14:textId="77777777" w:rsidR="00845E77" w:rsidRPr="005C5DE2" w:rsidRDefault="00845E77" w:rsidP="004903FA">
            <w:pPr>
              <w:pStyle w:val="TAC"/>
              <w:rPr>
                <w:ins w:id="1091" w:author="R4-2115329" w:date="2021-09-02T19:25:00Z"/>
              </w:rPr>
            </w:pPr>
            <w:ins w:id="1092" w:author="R4-2115329" w:date="2021-09-02T19:25:00Z">
              <w:r>
                <w:t>-</w:t>
              </w:r>
            </w:ins>
          </w:p>
        </w:tc>
        <w:tc>
          <w:tcPr>
            <w:tcW w:w="497" w:type="pct"/>
            <w:gridSpan w:val="5"/>
            <w:tcBorders>
              <w:left w:val="single" w:sz="4" w:space="0" w:color="auto"/>
              <w:right w:val="single" w:sz="4" w:space="0" w:color="auto"/>
            </w:tcBorders>
          </w:tcPr>
          <w:p w14:paraId="232770FF" w14:textId="77777777" w:rsidR="00845E77" w:rsidRPr="005C5DE2" w:rsidRDefault="00845E77" w:rsidP="004903FA">
            <w:pPr>
              <w:pStyle w:val="TAC"/>
              <w:rPr>
                <w:ins w:id="1093" w:author="R4-2115329" w:date="2021-09-02T19:25:00Z"/>
              </w:rPr>
            </w:pPr>
            <w:ins w:id="1094" w:author="R4-2115329" w:date="2021-09-02T19:25:00Z">
              <w:r>
                <w:t>-</w:t>
              </w:r>
            </w:ins>
          </w:p>
        </w:tc>
        <w:tc>
          <w:tcPr>
            <w:tcW w:w="469" w:type="pct"/>
            <w:gridSpan w:val="2"/>
            <w:tcBorders>
              <w:left w:val="single" w:sz="4" w:space="0" w:color="auto"/>
              <w:right w:val="single" w:sz="4" w:space="0" w:color="auto"/>
            </w:tcBorders>
          </w:tcPr>
          <w:p w14:paraId="3B26B0AB" w14:textId="77777777" w:rsidR="00845E77" w:rsidRPr="005C5DE2" w:rsidRDefault="00845E77" w:rsidP="004903FA">
            <w:pPr>
              <w:pStyle w:val="TAC"/>
              <w:rPr>
                <w:ins w:id="1095" w:author="R4-2115329" w:date="2021-09-02T19:25:00Z"/>
              </w:rPr>
            </w:pPr>
            <w:ins w:id="1096" w:author="R4-2115329" w:date="2021-09-02T19:25:00Z">
              <w:r>
                <w:t>0</w:t>
              </w:r>
            </w:ins>
          </w:p>
        </w:tc>
      </w:tr>
      <w:tr w:rsidR="00845E77" w:rsidRPr="004E396D" w14:paraId="126E6EBD" w14:textId="77777777" w:rsidTr="004903FA">
        <w:trPr>
          <w:cantSplit/>
          <w:jc w:val="center"/>
          <w:ins w:id="1097" w:author="R4-2115329" w:date="2021-09-02T19:25:00Z"/>
        </w:trPr>
        <w:tc>
          <w:tcPr>
            <w:tcW w:w="1579" w:type="pct"/>
            <w:gridSpan w:val="2"/>
            <w:tcBorders>
              <w:left w:val="single" w:sz="4" w:space="0" w:color="auto"/>
              <w:right w:val="single" w:sz="4" w:space="0" w:color="auto"/>
            </w:tcBorders>
          </w:tcPr>
          <w:p w14:paraId="7C5877BB" w14:textId="77777777" w:rsidR="00845E77" w:rsidRPr="004E396D" w:rsidRDefault="00845E77" w:rsidP="004903FA">
            <w:pPr>
              <w:pStyle w:val="TAL"/>
              <w:rPr>
                <w:ins w:id="1098" w:author="R4-2115329" w:date="2021-09-02T19:25:00Z"/>
                <w:bCs/>
              </w:rPr>
            </w:pPr>
            <w:ins w:id="1099" w:author="R4-2115329" w:date="2021-09-02T19:25:00Z">
              <w:r w:rsidRPr="004E396D">
                <w:rPr>
                  <w:lang w:eastAsia="ja-JP"/>
                </w:rPr>
                <w:t xml:space="preserve">EPRE ratio of PDSCH DMRS to SSS </w:t>
              </w:r>
            </w:ins>
          </w:p>
        </w:tc>
        <w:tc>
          <w:tcPr>
            <w:tcW w:w="547" w:type="pct"/>
            <w:vMerge/>
            <w:tcBorders>
              <w:left w:val="single" w:sz="4" w:space="0" w:color="auto"/>
              <w:right w:val="single" w:sz="4" w:space="0" w:color="auto"/>
            </w:tcBorders>
          </w:tcPr>
          <w:p w14:paraId="68F63332" w14:textId="77777777" w:rsidR="00845E77" w:rsidRDefault="00845E77" w:rsidP="004903FA">
            <w:pPr>
              <w:pStyle w:val="TAC"/>
              <w:rPr>
                <w:ins w:id="1100" w:author="R4-2115329" w:date="2021-09-02T19:25:00Z"/>
              </w:rPr>
            </w:pPr>
          </w:p>
        </w:tc>
        <w:tc>
          <w:tcPr>
            <w:tcW w:w="427" w:type="pct"/>
            <w:vMerge/>
            <w:tcBorders>
              <w:left w:val="single" w:sz="4" w:space="0" w:color="auto"/>
              <w:right w:val="single" w:sz="4" w:space="0" w:color="auto"/>
            </w:tcBorders>
          </w:tcPr>
          <w:p w14:paraId="48170584" w14:textId="77777777" w:rsidR="00845E77" w:rsidRDefault="00845E77" w:rsidP="004903FA">
            <w:pPr>
              <w:pStyle w:val="TAC"/>
              <w:rPr>
                <w:ins w:id="1101" w:author="R4-2115329" w:date="2021-09-02T19:25:00Z"/>
                <w:rFonts w:cs="v4.2.0"/>
                <w:lang w:eastAsia="zh-CN"/>
              </w:rPr>
            </w:pPr>
          </w:p>
        </w:tc>
        <w:tc>
          <w:tcPr>
            <w:tcW w:w="489" w:type="pct"/>
            <w:tcBorders>
              <w:left w:val="single" w:sz="4" w:space="0" w:color="auto"/>
              <w:right w:val="single" w:sz="4" w:space="0" w:color="auto"/>
            </w:tcBorders>
          </w:tcPr>
          <w:p w14:paraId="363B7890" w14:textId="77777777" w:rsidR="00845E77" w:rsidRPr="005C5DE2" w:rsidRDefault="00845E77" w:rsidP="004903FA">
            <w:pPr>
              <w:pStyle w:val="TAC"/>
              <w:rPr>
                <w:ins w:id="1102" w:author="R4-2115329" w:date="2021-09-02T19:25:00Z"/>
              </w:rPr>
            </w:pPr>
            <w:ins w:id="1103" w:author="R4-2115329" w:date="2021-09-02T19:25:00Z">
              <w:r>
                <w:t>0</w:t>
              </w:r>
            </w:ins>
          </w:p>
        </w:tc>
        <w:tc>
          <w:tcPr>
            <w:tcW w:w="489" w:type="pct"/>
            <w:tcBorders>
              <w:left w:val="single" w:sz="4" w:space="0" w:color="auto"/>
              <w:right w:val="single" w:sz="4" w:space="0" w:color="auto"/>
            </w:tcBorders>
          </w:tcPr>
          <w:p w14:paraId="228CFD76" w14:textId="77777777" w:rsidR="00845E77" w:rsidRPr="005C5DE2" w:rsidRDefault="00845E77" w:rsidP="004903FA">
            <w:pPr>
              <w:pStyle w:val="TAC"/>
              <w:rPr>
                <w:ins w:id="1104" w:author="R4-2115329" w:date="2021-09-02T19:25:00Z"/>
              </w:rPr>
            </w:pPr>
            <w:ins w:id="1105" w:author="R4-2115329" w:date="2021-09-02T19:25:00Z">
              <w:r>
                <w:t>0</w:t>
              </w:r>
            </w:ins>
          </w:p>
        </w:tc>
        <w:tc>
          <w:tcPr>
            <w:tcW w:w="503" w:type="pct"/>
            <w:gridSpan w:val="3"/>
            <w:tcBorders>
              <w:left w:val="single" w:sz="4" w:space="0" w:color="auto"/>
              <w:right w:val="single" w:sz="4" w:space="0" w:color="auto"/>
            </w:tcBorders>
          </w:tcPr>
          <w:p w14:paraId="15E466D8" w14:textId="77777777" w:rsidR="00845E77" w:rsidRPr="005C5DE2" w:rsidRDefault="00845E77" w:rsidP="004903FA">
            <w:pPr>
              <w:pStyle w:val="TAC"/>
              <w:rPr>
                <w:ins w:id="1106" w:author="R4-2115329" w:date="2021-09-02T19:25:00Z"/>
              </w:rPr>
            </w:pPr>
            <w:ins w:id="1107" w:author="R4-2115329" w:date="2021-09-02T19:25:00Z">
              <w:r>
                <w:t>-</w:t>
              </w:r>
            </w:ins>
          </w:p>
        </w:tc>
        <w:tc>
          <w:tcPr>
            <w:tcW w:w="497" w:type="pct"/>
            <w:gridSpan w:val="5"/>
            <w:tcBorders>
              <w:left w:val="single" w:sz="4" w:space="0" w:color="auto"/>
              <w:right w:val="single" w:sz="4" w:space="0" w:color="auto"/>
            </w:tcBorders>
          </w:tcPr>
          <w:p w14:paraId="764A312D" w14:textId="77777777" w:rsidR="00845E77" w:rsidRPr="005C5DE2" w:rsidRDefault="00845E77" w:rsidP="004903FA">
            <w:pPr>
              <w:pStyle w:val="TAC"/>
              <w:rPr>
                <w:ins w:id="1108" w:author="R4-2115329" w:date="2021-09-02T19:25:00Z"/>
              </w:rPr>
            </w:pPr>
            <w:ins w:id="1109" w:author="R4-2115329" w:date="2021-09-02T19:25:00Z">
              <w:r>
                <w:t>-</w:t>
              </w:r>
            </w:ins>
          </w:p>
        </w:tc>
        <w:tc>
          <w:tcPr>
            <w:tcW w:w="469" w:type="pct"/>
            <w:gridSpan w:val="2"/>
            <w:tcBorders>
              <w:left w:val="single" w:sz="4" w:space="0" w:color="auto"/>
              <w:right w:val="single" w:sz="4" w:space="0" w:color="auto"/>
            </w:tcBorders>
          </w:tcPr>
          <w:p w14:paraId="174D7AD8" w14:textId="77777777" w:rsidR="00845E77" w:rsidRPr="005C5DE2" w:rsidRDefault="00845E77" w:rsidP="004903FA">
            <w:pPr>
              <w:pStyle w:val="TAC"/>
              <w:rPr>
                <w:ins w:id="1110" w:author="R4-2115329" w:date="2021-09-02T19:25:00Z"/>
              </w:rPr>
            </w:pPr>
            <w:ins w:id="1111" w:author="R4-2115329" w:date="2021-09-02T19:25:00Z">
              <w:r>
                <w:t>0</w:t>
              </w:r>
            </w:ins>
          </w:p>
        </w:tc>
      </w:tr>
      <w:tr w:rsidR="00845E77" w:rsidRPr="004E396D" w14:paraId="0E7E76B5" w14:textId="77777777" w:rsidTr="004903FA">
        <w:trPr>
          <w:cantSplit/>
          <w:jc w:val="center"/>
          <w:ins w:id="1112" w:author="R4-2115329" w:date="2021-09-02T19:25:00Z"/>
        </w:trPr>
        <w:tc>
          <w:tcPr>
            <w:tcW w:w="1579" w:type="pct"/>
            <w:gridSpan w:val="2"/>
            <w:tcBorders>
              <w:left w:val="single" w:sz="4" w:space="0" w:color="auto"/>
              <w:right w:val="single" w:sz="4" w:space="0" w:color="auto"/>
            </w:tcBorders>
          </w:tcPr>
          <w:p w14:paraId="319AF9F7" w14:textId="77777777" w:rsidR="00845E77" w:rsidRPr="004E396D" w:rsidRDefault="00845E77" w:rsidP="004903FA">
            <w:pPr>
              <w:pStyle w:val="TAL"/>
              <w:rPr>
                <w:ins w:id="1113" w:author="R4-2115329" w:date="2021-09-02T19:25:00Z"/>
                <w:bCs/>
              </w:rPr>
            </w:pPr>
            <w:ins w:id="1114" w:author="R4-2115329" w:date="2021-09-02T19:25:00Z">
              <w:r w:rsidRPr="004E396D">
                <w:rPr>
                  <w:lang w:eastAsia="ja-JP"/>
                </w:rPr>
                <w:t xml:space="preserve">EPRE ratio of PDSCH to PDSCH </w:t>
              </w:r>
            </w:ins>
          </w:p>
        </w:tc>
        <w:tc>
          <w:tcPr>
            <w:tcW w:w="547" w:type="pct"/>
            <w:vMerge/>
            <w:tcBorders>
              <w:left w:val="single" w:sz="4" w:space="0" w:color="auto"/>
              <w:right w:val="single" w:sz="4" w:space="0" w:color="auto"/>
            </w:tcBorders>
          </w:tcPr>
          <w:p w14:paraId="21744024" w14:textId="77777777" w:rsidR="00845E77" w:rsidRDefault="00845E77" w:rsidP="004903FA">
            <w:pPr>
              <w:pStyle w:val="TAC"/>
              <w:rPr>
                <w:ins w:id="1115" w:author="R4-2115329" w:date="2021-09-02T19:25:00Z"/>
              </w:rPr>
            </w:pPr>
          </w:p>
        </w:tc>
        <w:tc>
          <w:tcPr>
            <w:tcW w:w="427" w:type="pct"/>
            <w:vMerge/>
            <w:tcBorders>
              <w:left w:val="single" w:sz="4" w:space="0" w:color="auto"/>
              <w:right w:val="single" w:sz="4" w:space="0" w:color="auto"/>
            </w:tcBorders>
          </w:tcPr>
          <w:p w14:paraId="03CD5C87" w14:textId="77777777" w:rsidR="00845E77" w:rsidRDefault="00845E77" w:rsidP="004903FA">
            <w:pPr>
              <w:pStyle w:val="TAC"/>
              <w:rPr>
                <w:ins w:id="1116" w:author="R4-2115329" w:date="2021-09-02T19:25:00Z"/>
                <w:rFonts w:cs="v4.2.0"/>
                <w:lang w:eastAsia="zh-CN"/>
              </w:rPr>
            </w:pPr>
          </w:p>
        </w:tc>
        <w:tc>
          <w:tcPr>
            <w:tcW w:w="489" w:type="pct"/>
            <w:tcBorders>
              <w:left w:val="single" w:sz="4" w:space="0" w:color="auto"/>
              <w:right w:val="single" w:sz="4" w:space="0" w:color="auto"/>
            </w:tcBorders>
          </w:tcPr>
          <w:p w14:paraId="78636A66" w14:textId="77777777" w:rsidR="00845E77" w:rsidRPr="005C5DE2" w:rsidRDefault="00845E77" w:rsidP="004903FA">
            <w:pPr>
              <w:pStyle w:val="TAC"/>
              <w:rPr>
                <w:ins w:id="1117" w:author="R4-2115329" w:date="2021-09-02T19:25:00Z"/>
              </w:rPr>
            </w:pPr>
            <w:ins w:id="1118" w:author="R4-2115329" w:date="2021-09-02T19:25:00Z">
              <w:r>
                <w:t>0</w:t>
              </w:r>
            </w:ins>
          </w:p>
        </w:tc>
        <w:tc>
          <w:tcPr>
            <w:tcW w:w="489" w:type="pct"/>
            <w:tcBorders>
              <w:left w:val="single" w:sz="4" w:space="0" w:color="auto"/>
              <w:right w:val="single" w:sz="4" w:space="0" w:color="auto"/>
            </w:tcBorders>
          </w:tcPr>
          <w:p w14:paraId="18F5D693" w14:textId="77777777" w:rsidR="00845E77" w:rsidRPr="005C5DE2" w:rsidRDefault="00845E77" w:rsidP="004903FA">
            <w:pPr>
              <w:pStyle w:val="TAC"/>
              <w:rPr>
                <w:ins w:id="1119" w:author="R4-2115329" w:date="2021-09-02T19:25:00Z"/>
              </w:rPr>
            </w:pPr>
            <w:ins w:id="1120" w:author="R4-2115329" w:date="2021-09-02T19:25:00Z">
              <w:r>
                <w:t>0</w:t>
              </w:r>
            </w:ins>
          </w:p>
        </w:tc>
        <w:tc>
          <w:tcPr>
            <w:tcW w:w="503" w:type="pct"/>
            <w:gridSpan w:val="3"/>
            <w:tcBorders>
              <w:left w:val="single" w:sz="4" w:space="0" w:color="auto"/>
              <w:right w:val="single" w:sz="4" w:space="0" w:color="auto"/>
            </w:tcBorders>
          </w:tcPr>
          <w:p w14:paraId="2A358146" w14:textId="77777777" w:rsidR="00845E77" w:rsidRPr="005C5DE2" w:rsidRDefault="00845E77" w:rsidP="004903FA">
            <w:pPr>
              <w:pStyle w:val="TAC"/>
              <w:rPr>
                <w:ins w:id="1121" w:author="R4-2115329" w:date="2021-09-02T19:25:00Z"/>
              </w:rPr>
            </w:pPr>
            <w:ins w:id="1122" w:author="R4-2115329" w:date="2021-09-02T19:25:00Z">
              <w:r>
                <w:t>-</w:t>
              </w:r>
            </w:ins>
          </w:p>
        </w:tc>
        <w:tc>
          <w:tcPr>
            <w:tcW w:w="497" w:type="pct"/>
            <w:gridSpan w:val="5"/>
            <w:tcBorders>
              <w:left w:val="single" w:sz="4" w:space="0" w:color="auto"/>
              <w:right w:val="single" w:sz="4" w:space="0" w:color="auto"/>
            </w:tcBorders>
          </w:tcPr>
          <w:p w14:paraId="61AD12ED" w14:textId="77777777" w:rsidR="00845E77" w:rsidRPr="005C5DE2" w:rsidRDefault="00845E77" w:rsidP="004903FA">
            <w:pPr>
              <w:pStyle w:val="TAC"/>
              <w:rPr>
                <w:ins w:id="1123" w:author="R4-2115329" w:date="2021-09-02T19:25:00Z"/>
              </w:rPr>
            </w:pPr>
            <w:ins w:id="1124" w:author="R4-2115329" w:date="2021-09-02T19:25:00Z">
              <w:r>
                <w:t>-</w:t>
              </w:r>
            </w:ins>
          </w:p>
        </w:tc>
        <w:tc>
          <w:tcPr>
            <w:tcW w:w="469" w:type="pct"/>
            <w:gridSpan w:val="2"/>
            <w:tcBorders>
              <w:left w:val="single" w:sz="4" w:space="0" w:color="auto"/>
              <w:right w:val="single" w:sz="4" w:space="0" w:color="auto"/>
            </w:tcBorders>
          </w:tcPr>
          <w:p w14:paraId="47BBE64A" w14:textId="77777777" w:rsidR="00845E77" w:rsidRPr="005C5DE2" w:rsidRDefault="00845E77" w:rsidP="004903FA">
            <w:pPr>
              <w:pStyle w:val="TAC"/>
              <w:rPr>
                <w:ins w:id="1125" w:author="R4-2115329" w:date="2021-09-02T19:25:00Z"/>
              </w:rPr>
            </w:pPr>
            <w:ins w:id="1126" w:author="R4-2115329" w:date="2021-09-02T19:25:00Z">
              <w:r>
                <w:t>0</w:t>
              </w:r>
            </w:ins>
          </w:p>
        </w:tc>
      </w:tr>
      <w:tr w:rsidR="00845E77" w:rsidRPr="004E396D" w14:paraId="0DF49624" w14:textId="77777777" w:rsidTr="004903FA">
        <w:trPr>
          <w:cantSplit/>
          <w:jc w:val="center"/>
          <w:ins w:id="1127" w:author="R4-2115329" w:date="2021-09-02T19:25:00Z"/>
        </w:trPr>
        <w:tc>
          <w:tcPr>
            <w:tcW w:w="1579" w:type="pct"/>
            <w:gridSpan w:val="2"/>
            <w:tcBorders>
              <w:left w:val="single" w:sz="4" w:space="0" w:color="auto"/>
              <w:right w:val="single" w:sz="4" w:space="0" w:color="auto"/>
            </w:tcBorders>
          </w:tcPr>
          <w:p w14:paraId="249CBEB8" w14:textId="77777777" w:rsidR="00845E77" w:rsidRPr="004E396D" w:rsidRDefault="00845E77" w:rsidP="004903FA">
            <w:pPr>
              <w:pStyle w:val="TAL"/>
              <w:rPr>
                <w:ins w:id="1128" w:author="R4-2115329" w:date="2021-09-02T19:25:00Z"/>
                <w:bCs/>
              </w:rPr>
            </w:pPr>
            <w:ins w:id="1129" w:author="R4-2115329" w:date="2021-09-02T19:25:00Z">
              <w:r w:rsidRPr="004E396D">
                <w:rPr>
                  <w:lang w:eastAsia="ja-JP"/>
                </w:rPr>
                <w:t>EPRE ratio of OCNG DMRS to SSS</w:t>
              </w:r>
            </w:ins>
          </w:p>
        </w:tc>
        <w:tc>
          <w:tcPr>
            <w:tcW w:w="547" w:type="pct"/>
            <w:vMerge/>
            <w:tcBorders>
              <w:left w:val="single" w:sz="4" w:space="0" w:color="auto"/>
              <w:right w:val="single" w:sz="4" w:space="0" w:color="auto"/>
            </w:tcBorders>
          </w:tcPr>
          <w:p w14:paraId="2C4D5ED4" w14:textId="77777777" w:rsidR="00845E77" w:rsidRDefault="00845E77" w:rsidP="004903FA">
            <w:pPr>
              <w:pStyle w:val="TAC"/>
              <w:rPr>
                <w:ins w:id="1130" w:author="R4-2115329" w:date="2021-09-02T19:25:00Z"/>
              </w:rPr>
            </w:pPr>
          </w:p>
        </w:tc>
        <w:tc>
          <w:tcPr>
            <w:tcW w:w="427" w:type="pct"/>
            <w:vMerge/>
            <w:tcBorders>
              <w:left w:val="single" w:sz="4" w:space="0" w:color="auto"/>
              <w:bottom w:val="single" w:sz="4" w:space="0" w:color="auto"/>
              <w:right w:val="single" w:sz="4" w:space="0" w:color="auto"/>
            </w:tcBorders>
          </w:tcPr>
          <w:p w14:paraId="2F3BB785" w14:textId="77777777" w:rsidR="00845E77" w:rsidRDefault="00845E77" w:rsidP="004903FA">
            <w:pPr>
              <w:pStyle w:val="TAC"/>
              <w:rPr>
                <w:ins w:id="1131" w:author="R4-2115329" w:date="2021-09-02T19:25:00Z"/>
                <w:rFonts w:cs="v4.2.0"/>
                <w:lang w:eastAsia="zh-CN"/>
              </w:rPr>
            </w:pPr>
          </w:p>
        </w:tc>
        <w:tc>
          <w:tcPr>
            <w:tcW w:w="489" w:type="pct"/>
            <w:tcBorders>
              <w:left w:val="single" w:sz="4" w:space="0" w:color="auto"/>
              <w:right w:val="single" w:sz="4" w:space="0" w:color="auto"/>
            </w:tcBorders>
          </w:tcPr>
          <w:p w14:paraId="20FC2E41" w14:textId="77777777" w:rsidR="00845E77" w:rsidRPr="005C5DE2" w:rsidRDefault="00845E77" w:rsidP="004903FA">
            <w:pPr>
              <w:pStyle w:val="TAC"/>
              <w:rPr>
                <w:ins w:id="1132" w:author="R4-2115329" w:date="2021-09-02T19:25:00Z"/>
              </w:rPr>
            </w:pPr>
            <w:ins w:id="1133" w:author="R4-2115329" w:date="2021-09-02T19:25:00Z">
              <w:r>
                <w:t>0</w:t>
              </w:r>
            </w:ins>
          </w:p>
        </w:tc>
        <w:tc>
          <w:tcPr>
            <w:tcW w:w="489" w:type="pct"/>
            <w:tcBorders>
              <w:left w:val="single" w:sz="4" w:space="0" w:color="auto"/>
              <w:right w:val="single" w:sz="4" w:space="0" w:color="auto"/>
            </w:tcBorders>
          </w:tcPr>
          <w:p w14:paraId="05872B4A" w14:textId="77777777" w:rsidR="00845E77" w:rsidRPr="005C5DE2" w:rsidRDefault="00845E77" w:rsidP="004903FA">
            <w:pPr>
              <w:pStyle w:val="TAC"/>
              <w:rPr>
                <w:ins w:id="1134" w:author="R4-2115329" w:date="2021-09-02T19:25:00Z"/>
              </w:rPr>
            </w:pPr>
            <w:ins w:id="1135" w:author="R4-2115329" w:date="2021-09-02T19:25:00Z">
              <w:r>
                <w:t>0</w:t>
              </w:r>
            </w:ins>
          </w:p>
        </w:tc>
        <w:tc>
          <w:tcPr>
            <w:tcW w:w="503" w:type="pct"/>
            <w:gridSpan w:val="3"/>
            <w:tcBorders>
              <w:left w:val="single" w:sz="4" w:space="0" w:color="auto"/>
              <w:right w:val="single" w:sz="4" w:space="0" w:color="auto"/>
            </w:tcBorders>
          </w:tcPr>
          <w:p w14:paraId="2D9467C9" w14:textId="77777777" w:rsidR="00845E77" w:rsidRPr="005C5DE2" w:rsidRDefault="00845E77" w:rsidP="004903FA">
            <w:pPr>
              <w:pStyle w:val="TAC"/>
              <w:rPr>
                <w:ins w:id="1136" w:author="R4-2115329" w:date="2021-09-02T19:25:00Z"/>
              </w:rPr>
            </w:pPr>
            <w:ins w:id="1137" w:author="R4-2115329" w:date="2021-09-02T19:25:00Z">
              <w:r>
                <w:t>-</w:t>
              </w:r>
            </w:ins>
          </w:p>
        </w:tc>
        <w:tc>
          <w:tcPr>
            <w:tcW w:w="497" w:type="pct"/>
            <w:gridSpan w:val="5"/>
            <w:tcBorders>
              <w:left w:val="single" w:sz="4" w:space="0" w:color="auto"/>
              <w:right w:val="single" w:sz="4" w:space="0" w:color="auto"/>
            </w:tcBorders>
          </w:tcPr>
          <w:p w14:paraId="315E62D0" w14:textId="77777777" w:rsidR="00845E77" w:rsidRPr="005C5DE2" w:rsidRDefault="00845E77" w:rsidP="004903FA">
            <w:pPr>
              <w:pStyle w:val="TAC"/>
              <w:rPr>
                <w:ins w:id="1138" w:author="R4-2115329" w:date="2021-09-02T19:25:00Z"/>
              </w:rPr>
            </w:pPr>
            <w:ins w:id="1139" w:author="R4-2115329" w:date="2021-09-02T19:25:00Z">
              <w:r>
                <w:t>-</w:t>
              </w:r>
            </w:ins>
          </w:p>
        </w:tc>
        <w:tc>
          <w:tcPr>
            <w:tcW w:w="469" w:type="pct"/>
            <w:gridSpan w:val="2"/>
            <w:tcBorders>
              <w:left w:val="single" w:sz="4" w:space="0" w:color="auto"/>
              <w:right w:val="single" w:sz="4" w:space="0" w:color="auto"/>
            </w:tcBorders>
          </w:tcPr>
          <w:p w14:paraId="0D018268" w14:textId="77777777" w:rsidR="00845E77" w:rsidRPr="005C5DE2" w:rsidRDefault="00845E77" w:rsidP="004903FA">
            <w:pPr>
              <w:pStyle w:val="TAC"/>
              <w:rPr>
                <w:ins w:id="1140" w:author="R4-2115329" w:date="2021-09-02T19:25:00Z"/>
              </w:rPr>
            </w:pPr>
            <w:ins w:id="1141" w:author="R4-2115329" w:date="2021-09-02T19:25:00Z">
              <w:r>
                <w:t>0</w:t>
              </w:r>
            </w:ins>
          </w:p>
        </w:tc>
      </w:tr>
      <w:tr w:rsidR="00845E77" w:rsidRPr="006051C3" w14:paraId="3B39A3DC" w14:textId="77777777" w:rsidTr="004903FA">
        <w:trPr>
          <w:cantSplit/>
          <w:trHeight w:val="176"/>
          <w:jc w:val="center"/>
          <w:ins w:id="1142" w:author="R4-2115329" w:date="2021-09-02T19:25:00Z"/>
        </w:trPr>
        <w:tc>
          <w:tcPr>
            <w:tcW w:w="1579" w:type="pct"/>
            <w:gridSpan w:val="2"/>
            <w:vMerge w:val="restart"/>
            <w:tcBorders>
              <w:left w:val="single" w:sz="4" w:space="0" w:color="auto"/>
              <w:right w:val="single" w:sz="4" w:space="0" w:color="auto"/>
            </w:tcBorders>
            <w:vAlign w:val="center"/>
          </w:tcPr>
          <w:p w14:paraId="7B30AC0E" w14:textId="77777777" w:rsidR="00845E77" w:rsidRPr="006051C3" w:rsidRDefault="00845E77" w:rsidP="004903FA">
            <w:pPr>
              <w:pStyle w:val="TAL"/>
              <w:rPr>
                <w:ins w:id="1143" w:author="R4-2115329" w:date="2021-09-02T19:25:00Z"/>
                <w:rFonts w:cs="Arial"/>
              </w:rPr>
            </w:pPr>
            <w:ins w:id="1144" w:author="R4-2115329" w:date="2021-09-02T19:25: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15459225" w14:textId="77777777" w:rsidR="00845E77" w:rsidRPr="006051C3" w:rsidRDefault="00845E77" w:rsidP="004903FA">
            <w:pPr>
              <w:pStyle w:val="TAC"/>
              <w:rPr>
                <w:ins w:id="1145" w:author="R4-2115329" w:date="2021-09-02T19:25:00Z"/>
              </w:rPr>
            </w:pPr>
            <w:ins w:id="1146" w:author="R4-2115329" w:date="2021-09-02T19:25:00Z">
              <w:r w:rsidRPr="006051C3">
                <w:rPr>
                  <w:lang w:val="en-US"/>
                </w:rPr>
                <w:t>dBm/ 15kHz</w:t>
              </w:r>
            </w:ins>
          </w:p>
        </w:tc>
        <w:tc>
          <w:tcPr>
            <w:tcW w:w="427" w:type="pct"/>
            <w:tcBorders>
              <w:left w:val="single" w:sz="4" w:space="0" w:color="auto"/>
              <w:right w:val="single" w:sz="4" w:space="0" w:color="auto"/>
            </w:tcBorders>
          </w:tcPr>
          <w:p w14:paraId="29044F10" w14:textId="77777777" w:rsidR="00845E77" w:rsidRPr="006051C3" w:rsidRDefault="00845E77" w:rsidP="004903FA">
            <w:pPr>
              <w:pStyle w:val="TAC"/>
              <w:rPr>
                <w:ins w:id="1147" w:author="R4-2115329" w:date="2021-09-02T19:25:00Z"/>
                <w:rFonts w:eastAsiaTheme="minorEastAsia" w:cs="v4.2.0"/>
                <w:lang w:eastAsia="zh-CN"/>
              </w:rPr>
            </w:pPr>
            <w:ins w:id="1148" w:author="R4-2115329" w:date="2021-09-02T19:25:00Z">
              <w:r w:rsidRPr="006051C3">
                <w:rPr>
                  <w:rFonts w:cs="v4.2.0"/>
                  <w:lang w:eastAsia="zh-CN"/>
                </w:rPr>
                <w:t>1,2</w:t>
              </w:r>
            </w:ins>
          </w:p>
        </w:tc>
        <w:tc>
          <w:tcPr>
            <w:tcW w:w="489" w:type="pct"/>
            <w:vMerge w:val="restart"/>
            <w:tcBorders>
              <w:left w:val="single" w:sz="4" w:space="0" w:color="auto"/>
              <w:right w:val="single" w:sz="4" w:space="0" w:color="auto"/>
            </w:tcBorders>
          </w:tcPr>
          <w:p w14:paraId="2559E671" w14:textId="77777777" w:rsidR="00845E77" w:rsidRPr="006051C3" w:rsidRDefault="00845E77" w:rsidP="004903FA">
            <w:pPr>
              <w:pStyle w:val="TAC"/>
              <w:rPr>
                <w:ins w:id="1149" w:author="R4-2115329" w:date="2021-09-02T19:25:00Z"/>
              </w:rPr>
            </w:pPr>
            <w:ins w:id="1150" w:author="R4-2115329" w:date="2021-09-02T19:25:00Z">
              <w:r w:rsidRPr="006051C3">
                <w:rPr>
                  <w:szCs w:val="16"/>
                  <w:lang w:eastAsia="ja-JP"/>
                </w:rPr>
                <w:t>[-98]</w:t>
              </w:r>
            </w:ins>
          </w:p>
        </w:tc>
        <w:tc>
          <w:tcPr>
            <w:tcW w:w="489" w:type="pct"/>
            <w:vMerge w:val="restart"/>
            <w:tcBorders>
              <w:left w:val="single" w:sz="4" w:space="0" w:color="auto"/>
              <w:right w:val="single" w:sz="4" w:space="0" w:color="auto"/>
            </w:tcBorders>
          </w:tcPr>
          <w:p w14:paraId="04EA376D" w14:textId="77777777" w:rsidR="00845E77" w:rsidRPr="006051C3" w:rsidRDefault="00845E77" w:rsidP="004903FA">
            <w:pPr>
              <w:pStyle w:val="TAC"/>
              <w:rPr>
                <w:ins w:id="1151" w:author="R4-2115329" w:date="2021-09-02T19:25:00Z"/>
              </w:rPr>
            </w:pPr>
            <w:ins w:id="1152" w:author="R4-2115329" w:date="2021-09-02T19:25:00Z">
              <w:r w:rsidRPr="006051C3">
                <w:rPr>
                  <w:szCs w:val="16"/>
                  <w:lang w:eastAsia="ja-JP"/>
                </w:rPr>
                <w:t>[-98]</w:t>
              </w:r>
            </w:ins>
          </w:p>
        </w:tc>
        <w:tc>
          <w:tcPr>
            <w:tcW w:w="503" w:type="pct"/>
            <w:gridSpan w:val="3"/>
            <w:tcBorders>
              <w:left w:val="single" w:sz="4" w:space="0" w:color="auto"/>
              <w:right w:val="single" w:sz="4" w:space="0" w:color="auto"/>
            </w:tcBorders>
          </w:tcPr>
          <w:p w14:paraId="285CF0D2" w14:textId="77777777" w:rsidR="00845E77" w:rsidRPr="006051C3" w:rsidRDefault="00845E77" w:rsidP="004903FA">
            <w:pPr>
              <w:pStyle w:val="TAC"/>
              <w:rPr>
                <w:ins w:id="1153" w:author="R4-2115329" w:date="2021-09-02T19:25:00Z"/>
              </w:rPr>
            </w:pPr>
            <w:ins w:id="1154" w:author="R4-2115329" w:date="2021-09-02T19:25:00Z">
              <w:r w:rsidRPr="006051C3">
                <w:rPr>
                  <w:rFonts w:cs="v4.2.0"/>
                  <w:lang w:eastAsia="zh-CN"/>
                </w:rPr>
                <w:t>[-98]</w:t>
              </w:r>
            </w:ins>
          </w:p>
        </w:tc>
        <w:tc>
          <w:tcPr>
            <w:tcW w:w="497" w:type="pct"/>
            <w:gridSpan w:val="5"/>
            <w:tcBorders>
              <w:left w:val="single" w:sz="4" w:space="0" w:color="auto"/>
              <w:right w:val="single" w:sz="4" w:space="0" w:color="auto"/>
            </w:tcBorders>
          </w:tcPr>
          <w:p w14:paraId="108F5FD0" w14:textId="77777777" w:rsidR="00845E77" w:rsidRPr="006051C3" w:rsidRDefault="00845E77" w:rsidP="004903FA">
            <w:pPr>
              <w:pStyle w:val="TAC"/>
              <w:rPr>
                <w:ins w:id="1155" w:author="R4-2115329" w:date="2021-09-02T19:25:00Z"/>
              </w:rPr>
            </w:pPr>
            <w:ins w:id="1156" w:author="R4-2115329" w:date="2021-09-02T19:25:00Z">
              <w:r w:rsidRPr="006051C3">
                <w:rPr>
                  <w:rFonts w:cs="v4.2.0"/>
                  <w:lang w:eastAsia="zh-CN"/>
                </w:rPr>
                <w:t>[-98]</w:t>
              </w:r>
            </w:ins>
          </w:p>
        </w:tc>
        <w:tc>
          <w:tcPr>
            <w:tcW w:w="469" w:type="pct"/>
            <w:gridSpan w:val="2"/>
            <w:vMerge w:val="restart"/>
            <w:tcBorders>
              <w:left w:val="single" w:sz="4" w:space="0" w:color="auto"/>
              <w:right w:val="single" w:sz="4" w:space="0" w:color="auto"/>
            </w:tcBorders>
          </w:tcPr>
          <w:p w14:paraId="675B78E4" w14:textId="77777777" w:rsidR="00845E77" w:rsidRPr="006051C3" w:rsidRDefault="00845E77" w:rsidP="004903FA">
            <w:pPr>
              <w:pStyle w:val="TAC"/>
              <w:rPr>
                <w:ins w:id="1157" w:author="R4-2115329" w:date="2021-09-02T19:25:00Z"/>
              </w:rPr>
            </w:pPr>
            <w:ins w:id="1158" w:author="R4-2115329" w:date="2021-09-02T19:25:00Z">
              <w:r w:rsidRPr="006051C3">
                <w:rPr>
                  <w:szCs w:val="16"/>
                  <w:lang w:eastAsia="ja-JP"/>
                </w:rPr>
                <w:t>[-98]</w:t>
              </w:r>
            </w:ins>
          </w:p>
        </w:tc>
      </w:tr>
      <w:tr w:rsidR="00845E77" w:rsidRPr="006051C3" w14:paraId="0F4B09D1" w14:textId="77777777" w:rsidTr="004903FA">
        <w:trPr>
          <w:cantSplit/>
          <w:trHeight w:val="175"/>
          <w:jc w:val="center"/>
          <w:ins w:id="1159" w:author="R4-2115329" w:date="2021-09-02T19:25:00Z"/>
        </w:trPr>
        <w:tc>
          <w:tcPr>
            <w:tcW w:w="1579" w:type="pct"/>
            <w:gridSpan w:val="2"/>
            <w:vMerge/>
            <w:tcBorders>
              <w:left w:val="single" w:sz="4" w:space="0" w:color="auto"/>
              <w:right w:val="single" w:sz="4" w:space="0" w:color="auto"/>
            </w:tcBorders>
            <w:vAlign w:val="center"/>
          </w:tcPr>
          <w:p w14:paraId="2D501161" w14:textId="77777777" w:rsidR="00845E77" w:rsidRPr="006051C3" w:rsidRDefault="00845E77" w:rsidP="004903FA">
            <w:pPr>
              <w:pStyle w:val="TAL"/>
              <w:rPr>
                <w:ins w:id="1160" w:author="R4-2115329" w:date="2021-09-02T19:25:00Z"/>
              </w:rPr>
            </w:pPr>
          </w:p>
        </w:tc>
        <w:tc>
          <w:tcPr>
            <w:tcW w:w="547" w:type="pct"/>
            <w:vMerge/>
            <w:tcBorders>
              <w:left w:val="single" w:sz="4" w:space="0" w:color="auto"/>
              <w:right w:val="single" w:sz="4" w:space="0" w:color="auto"/>
            </w:tcBorders>
          </w:tcPr>
          <w:p w14:paraId="73B783A3" w14:textId="77777777" w:rsidR="00845E77" w:rsidRPr="006051C3" w:rsidRDefault="00845E77" w:rsidP="004903FA">
            <w:pPr>
              <w:pStyle w:val="TAC"/>
              <w:rPr>
                <w:ins w:id="1161" w:author="R4-2115329" w:date="2021-09-02T19:25:00Z"/>
                <w:lang w:val="en-US"/>
              </w:rPr>
            </w:pPr>
          </w:p>
        </w:tc>
        <w:tc>
          <w:tcPr>
            <w:tcW w:w="427" w:type="pct"/>
            <w:tcBorders>
              <w:left w:val="single" w:sz="4" w:space="0" w:color="auto"/>
              <w:right w:val="single" w:sz="4" w:space="0" w:color="auto"/>
            </w:tcBorders>
          </w:tcPr>
          <w:p w14:paraId="6241F667" w14:textId="77777777" w:rsidR="00845E77" w:rsidRPr="006051C3" w:rsidRDefault="00845E77" w:rsidP="004903FA">
            <w:pPr>
              <w:pStyle w:val="TAC"/>
              <w:rPr>
                <w:ins w:id="1162" w:author="R4-2115329" w:date="2021-09-02T19:25:00Z"/>
                <w:rFonts w:cs="v4.2.0"/>
                <w:lang w:eastAsia="zh-CN"/>
              </w:rPr>
            </w:pPr>
            <w:ins w:id="1163" w:author="R4-2115329" w:date="2021-09-02T19:25:00Z">
              <w:r w:rsidRPr="006051C3">
                <w:rPr>
                  <w:rFonts w:cs="v4.2.0"/>
                  <w:lang w:eastAsia="zh-CN"/>
                </w:rPr>
                <w:t>3,4</w:t>
              </w:r>
            </w:ins>
          </w:p>
        </w:tc>
        <w:tc>
          <w:tcPr>
            <w:tcW w:w="489" w:type="pct"/>
            <w:vMerge/>
            <w:tcBorders>
              <w:left w:val="single" w:sz="4" w:space="0" w:color="auto"/>
              <w:right w:val="single" w:sz="4" w:space="0" w:color="auto"/>
            </w:tcBorders>
          </w:tcPr>
          <w:p w14:paraId="1796C6BB" w14:textId="77777777" w:rsidR="00845E77" w:rsidRPr="006051C3" w:rsidRDefault="00845E77" w:rsidP="004903FA">
            <w:pPr>
              <w:pStyle w:val="TAC"/>
              <w:rPr>
                <w:ins w:id="1164" w:author="R4-2115329" w:date="2021-09-02T19:25:00Z"/>
                <w:szCs w:val="16"/>
                <w:lang w:eastAsia="ja-JP"/>
              </w:rPr>
            </w:pPr>
          </w:p>
        </w:tc>
        <w:tc>
          <w:tcPr>
            <w:tcW w:w="489" w:type="pct"/>
            <w:vMerge/>
            <w:tcBorders>
              <w:left w:val="single" w:sz="4" w:space="0" w:color="auto"/>
              <w:right w:val="single" w:sz="4" w:space="0" w:color="auto"/>
            </w:tcBorders>
          </w:tcPr>
          <w:p w14:paraId="0E52AA56" w14:textId="77777777" w:rsidR="00845E77" w:rsidRPr="006051C3" w:rsidRDefault="00845E77" w:rsidP="004903FA">
            <w:pPr>
              <w:pStyle w:val="TAC"/>
              <w:rPr>
                <w:ins w:id="1165" w:author="R4-2115329" w:date="2021-09-02T19:25:00Z"/>
                <w:szCs w:val="16"/>
                <w:lang w:eastAsia="ja-JP"/>
              </w:rPr>
            </w:pPr>
          </w:p>
        </w:tc>
        <w:tc>
          <w:tcPr>
            <w:tcW w:w="503" w:type="pct"/>
            <w:gridSpan w:val="3"/>
            <w:tcBorders>
              <w:left w:val="single" w:sz="4" w:space="0" w:color="auto"/>
              <w:right w:val="single" w:sz="4" w:space="0" w:color="auto"/>
            </w:tcBorders>
          </w:tcPr>
          <w:p w14:paraId="145D53C7" w14:textId="77777777" w:rsidR="00845E77" w:rsidRPr="006051C3" w:rsidRDefault="00845E77" w:rsidP="004903FA">
            <w:pPr>
              <w:pStyle w:val="TAC"/>
              <w:rPr>
                <w:ins w:id="1166" w:author="R4-2115329" w:date="2021-09-02T19:25:00Z"/>
                <w:rFonts w:cs="v4.2.0"/>
                <w:lang w:eastAsia="zh-CN"/>
              </w:rPr>
            </w:pPr>
          </w:p>
        </w:tc>
        <w:tc>
          <w:tcPr>
            <w:tcW w:w="497" w:type="pct"/>
            <w:gridSpan w:val="5"/>
            <w:tcBorders>
              <w:left w:val="single" w:sz="4" w:space="0" w:color="auto"/>
              <w:right w:val="single" w:sz="4" w:space="0" w:color="auto"/>
            </w:tcBorders>
          </w:tcPr>
          <w:p w14:paraId="5B63A50D" w14:textId="77777777" w:rsidR="00845E77" w:rsidRPr="006051C3" w:rsidRDefault="00845E77" w:rsidP="004903FA">
            <w:pPr>
              <w:pStyle w:val="TAC"/>
              <w:rPr>
                <w:ins w:id="1167" w:author="R4-2115329" w:date="2021-09-02T19:25:00Z"/>
                <w:rFonts w:cs="v4.2.0"/>
                <w:lang w:eastAsia="zh-CN"/>
              </w:rPr>
            </w:pPr>
          </w:p>
        </w:tc>
        <w:tc>
          <w:tcPr>
            <w:tcW w:w="469" w:type="pct"/>
            <w:gridSpan w:val="2"/>
            <w:vMerge/>
            <w:tcBorders>
              <w:left w:val="single" w:sz="4" w:space="0" w:color="auto"/>
              <w:right w:val="single" w:sz="4" w:space="0" w:color="auto"/>
            </w:tcBorders>
          </w:tcPr>
          <w:p w14:paraId="18BFC090" w14:textId="77777777" w:rsidR="00845E77" w:rsidRPr="006051C3" w:rsidRDefault="00845E77" w:rsidP="004903FA">
            <w:pPr>
              <w:pStyle w:val="TAC"/>
              <w:rPr>
                <w:ins w:id="1168" w:author="R4-2115329" w:date="2021-09-02T19:25:00Z"/>
                <w:szCs w:val="16"/>
                <w:lang w:eastAsia="ja-JP"/>
              </w:rPr>
            </w:pPr>
          </w:p>
        </w:tc>
      </w:tr>
      <w:tr w:rsidR="00845E77" w:rsidRPr="006051C3" w14:paraId="2EFF51E2" w14:textId="77777777" w:rsidTr="004903FA">
        <w:trPr>
          <w:cantSplit/>
          <w:jc w:val="center"/>
          <w:ins w:id="1169" w:author="R4-2115329" w:date="2021-09-02T19:25:00Z"/>
        </w:trPr>
        <w:tc>
          <w:tcPr>
            <w:tcW w:w="1579" w:type="pct"/>
            <w:gridSpan w:val="2"/>
            <w:vMerge w:val="restart"/>
            <w:tcBorders>
              <w:left w:val="single" w:sz="4" w:space="0" w:color="auto"/>
              <w:right w:val="single" w:sz="4" w:space="0" w:color="auto"/>
            </w:tcBorders>
            <w:vAlign w:val="center"/>
          </w:tcPr>
          <w:p w14:paraId="4CC43E90" w14:textId="77777777" w:rsidR="00845E77" w:rsidRPr="006051C3" w:rsidRDefault="00845E77" w:rsidP="004903FA">
            <w:pPr>
              <w:pStyle w:val="TAL"/>
              <w:rPr>
                <w:ins w:id="1170" w:author="R4-2115329" w:date="2021-09-02T19:25:00Z"/>
              </w:rPr>
            </w:pPr>
            <w:ins w:id="1171" w:author="R4-2115329" w:date="2021-09-02T19:25: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1FA0F787" w14:textId="77777777" w:rsidR="00845E77" w:rsidRPr="006051C3" w:rsidRDefault="00845E77" w:rsidP="004903FA">
            <w:pPr>
              <w:pStyle w:val="TAC"/>
              <w:rPr>
                <w:ins w:id="1172" w:author="R4-2115329" w:date="2021-09-02T19:25:00Z"/>
                <w:lang w:val="en-US"/>
              </w:rPr>
            </w:pPr>
            <w:ins w:id="1173" w:author="R4-2115329" w:date="2021-09-02T19:25:00Z">
              <w:r w:rsidRPr="006051C3">
                <w:rPr>
                  <w:lang w:val="en-US"/>
                </w:rPr>
                <w:t>dBm/SCS</w:t>
              </w:r>
            </w:ins>
          </w:p>
        </w:tc>
        <w:tc>
          <w:tcPr>
            <w:tcW w:w="427" w:type="pct"/>
            <w:tcBorders>
              <w:left w:val="single" w:sz="4" w:space="0" w:color="auto"/>
              <w:right w:val="single" w:sz="4" w:space="0" w:color="auto"/>
            </w:tcBorders>
          </w:tcPr>
          <w:p w14:paraId="7D44A804" w14:textId="77777777" w:rsidR="00845E77" w:rsidRPr="006051C3" w:rsidRDefault="00845E77" w:rsidP="004903FA">
            <w:pPr>
              <w:pStyle w:val="TAC"/>
              <w:rPr>
                <w:ins w:id="1174" w:author="R4-2115329" w:date="2021-09-02T19:25:00Z"/>
                <w:rFonts w:cs="v4.2.0"/>
                <w:lang w:eastAsia="zh-CN"/>
              </w:rPr>
            </w:pPr>
            <w:ins w:id="1175" w:author="R4-2115329" w:date="2021-09-02T19:25:00Z">
              <w:r w:rsidRPr="006051C3">
                <w:rPr>
                  <w:rFonts w:cs="v4.2.0"/>
                  <w:lang w:eastAsia="zh-CN"/>
                </w:rPr>
                <w:t>1,2</w:t>
              </w:r>
            </w:ins>
          </w:p>
        </w:tc>
        <w:tc>
          <w:tcPr>
            <w:tcW w:w="489" w:type="pct"/>
            <w:tcBorders>
              <w:left w:val="single" w:sz="4" w:space="0" w:color="auto"/>
              <w:right w:val="single" w:sz="4" w:space="0" w:color="auto"/>
            </w:tcBorders>
          </w:tcPr>
          <w:p w14:paraId="4DEEA793" w14:textId="77777777" w:rsidR="00845E77" w:rsidRPr="006051C3" w:rsidRDefault="00845E77" w:rsidP="004903FA">
            <w:pPr>
              <w:pStyle w:val="TAC"/>
              <w:rPr>
                <w:ins w:id="1176" w:author="R4-2115329" w:date="2021-09-02T19:25:00Z"/>
                <w:szCs w:val="16"/>
                <w:lang w:eastAsia="ja-JP"/>
              </w:rPr>
            </w:pPr>
            <w:ins w:id="1177" w:author="R4-2115329" w:date="2021-09-02T19:25:00Z">
              <w:r w:rsidRPr="006051C3">
                <w:rPr>
                  <w:szCs w:val="16"/>
                  <w:lang w:eastAsia="ja-JP"/>
                </w:rPr>
                <w:t>[-98]</w:t>
              </w:r>
            </w:ins>
          </w:p>
        </w:tc>
        <w:tc>
          <w:tcPr>
            <w:tcW w:w="489" w:type="pct"/>
            <w:tcBorders>
              <w:left w:val="single" w:sz="4" w:space="0" w:color="auto"/>
              <w:right w:val="single" w:sz="4" w:space="0" w:color="auto"/>
            </w:tcBorders>
          </w:tcPr>
          <w:p w14:paraId="579F91A3" w14:textId="77777777" w:rsidR="00845E77" w:rsidRPr="006051C3" w:rsidRDefault="00845E77" w:rsidP="004903FA">
            <w:pPr>
              <w:pStyle w:val="TAC"/>
              <w:rPr>
                <w:ins w:id="1178" w:author="R4-2115329" w:date="2021-09-02T19:25:00Z"/>
                <w:szCs w:val="16"/>
                <w:lang w:eastAsia="ja-JP"/>
              </w:rPr>
            </w:pPr>
            <w:ins w:id="1179" w:author="R4-2115329" w:date="2021-09-02T19:25:00Z">
              <w:r w:rsidRPr="006051C3">
                <w:rPr>
                  <w:szCs w:val="16"/>
                  <w:lang w:eastAsia="ja-JP"/>
                </w:rPr>
                <w:t>[-98]</w:t>
              </w:r>
            </w:ins>
          </w:p>
        </w:tc>
        <w:tc>
          <w:tcPr>
            <w:tcW w:w="494" w:type="pct"/>
            <w:gridSpan w:val="2"/>
            <w:tcBorders>
              <w:left w:val="single" w:sz="4" w:space="0" w:color="auto"/>
              <w:right w:val="single" w:sz="4" w:space="0" w:color="auto"/>
            </w:tcBorders>
          </w:tcPr>
          <w:p w14:paraId="1FA2EEE3" w14:textId="77777777" w:rsidR="00845E77" w:rsidRPr="006051C3" w:rsidRDefault="00845E77" w:rsidP="004903FA">
            <w:pPr>
              <w:pStyle w:val="TAC"/>
              <w:rPr>
                <w:ins w:id="1180" w:author="R4-2115329" w:date="2021-09-02T19:25:00Z"/>
                <w:rFonts w:cs="v4.2.0"/>
                <w:lang w:eastAsia="zh-CN"/>
              </w:rPr>
            </w:pPr>
            <w:ins w:id="1181" w:author="R4-2115329" w:date="2021-09-02T19:25:00Z">
              <w:r w:rsidRPr="006051C3">
                <w:rPr>
                  <w:rFonts w:cs="v4.2.0"/>
                  <w:lang w:eastAsia="zh-CN"/>
                </w:rPr>
                <w:t>[-98]</w:t>
              </w:r>
            </w:ins>
          </w:p>
        </w:tc>
        <w:tc>
          <w:tcPr>
            <w:tcW w:w="494" w:type="pct"/>
            <w:gridSpan w:val="5"/>
            <w:tcBorders>
              <w:left w:val="single" w:sz="4" w:space="0" w:color="auto"/>
              <w:right w:val="single" w:sz="4" w:space="0" w:color="auto"/>
            </w:tcBorders>
          </w:tcPr>
          <w:p w14:paraId="48B337AE" w14:textId="77777777" w:rsidR="00845E77" w:rsidRPr="006051C3" w:rsidRDefault="00845E77" w:rsidP="004903FA">
            <w:pPr>
              <w:pStyle w:val="TAC"/>
              <w:rPr>
                <w:ins w:id="1182" w:author="R4-2115329" w:date="2021-09-02T19:25:00Z"/>
                <w:rFonts w:cs="v4.2.0"/>
                <w:lang w:eastAsia="zh-CN"/>
              </w:rPr>
            </w:pPr>
            <w:ins w:id="1183" w:author="R4-2115329" w:date="2021-09-02T19:25:00Z">
              <w:r w:rsidRPr="006051C3">
                <w:rPr>
                  <w:rFonts w:cs="v4.2.0"/>
                  <w:lang w:eastAsia="zh-CN"/>
                </w:rPr>
                <w:t>[</w:t>
              </w:r>
              <w:r w:rsidRPr="006051C3">
                <w:rPr>
                  <w:rFonts w:cs="v4.2.0"/>
                  <w:lang w:eastAsia="zh-CN"/>
                </w:rPr>
                <w:br/>
                <w:t>-98]</w:t>
              </w:r>
            </w:ins>
          </w:p>
        </w:tc>
        <w:tc>
          <w:tcPr>
            <w:tcW w:w="481" w:type="pct"/>
            <w:gridSpan w:val="3"/>
            <w:tcBorders>
              <w:left w:val="single" w:sz="4" w:space="0" w:color="auto"/>
              <w:right w:val="single" w:sz="4" w:space="0" w:color="auto"/>
            </w:tcBorders>
          </w:tcPr>
          <w:p w14:paraId="1E6BF76A" w14:textId="77777777" w:rsidR="00845E77" w:rsidRPr="006051C3" w:rsidRDefault="00845E77" w:rsidP="004903FA">
            <w:pPr>
              <w:pStyle w:val="TAC"/>
              <w:rPr>
                <w:ins w:id="1184" w:author="R4-2115329" w:date="2021-09-02T19:25:00Z"/>
                <w:szCs w:val="16"/>
                <w:lang w:eastAsia="ja-JP"/>
              </w:rPr>
            </w:pPr>
            <w:ins w:id="1185" w:author="R4-2115329" w:date="2021-09-02T19:25:00Z">
              <w:r w:rsidRPr="006051C3">
                <w:rPr>
                  <w:szCs w:val="16"/>
                  <w:lang w:eastAsia="ja-JP"/>
                </w:rPr>
                <w:t>[-98]</w:t>
              </w:r>
            </w:ins>
          </w:p>
        </w:tc>
      </w:tr>
      <w:tr w:rsidR="00845E77" w:rsidRPr="006051C3" w14:paraId="41A0ECCC" w14:textId="77777777" w:rsidTr="004903FA">
        <w:trPr>
          <w:cantSplit/>
          <w:jc w:val="center"/>
          <w:ins w:id="1186" w:author="R4-2115329" w:date="2021-09-02T19:25:00Z"/>
        </w:trPr>
        <w:tc>
          <w:tcPr>
            <w:tcW w:w="1579" w:type="pct"/>
            <w:gridSpan w:val="2"/>
            <w:vMerge/>
            <w:tcBorders>
              <w:left w:val="single" w:sz="4" w:space="0" w:color="auto"/>
              <w:right w:val="single" w:sz="4" w:space="0" w:color="auto"/>
            </w:tcBorders>
            <w:vAlign w:val="center"/>
          </w:tcPr>
          <w:p w14:paraId="13F523AB" w14:textId="77777777" w:rsidR="00845E77" w:rsidRPr="006051C3" w:rsidRDefault="00845E77" w:rsidP="004903FA">
            <w:pPr>
              <w:pStyle w:val="TAL"/>
              <w:rPr>
                <w:ins w:id="1187" w:author="R4-2115329" w:date="2021-09-02T19:25:00Z"/>
              </w:rPr>
            </w:pPr>
          </w:p>
        </w:tc>
        <w:tc>
          <w:tcPr>
            <w:tcW w:w="547" w:type="pct"/>
            <w:vMerge/>
            <w:tcBorders>
              <w:left w:val="single" w:sz="4" w:space="0" w:color="auto"/>
              <w:right w:val="single" w:sz="4" w:space="0" w:color="auto"/>
            </w:tcBorders>
          </w:tcPr>
          <w:p w14:paraId="3E66256C" w14:textId="77777777" w:rsidR="00845E77" w:rsidRPr="006051C3" w:rsidRDefault="00845E77" w:rsidP="004903FA">
            <w:pPr>
              <w:pStyle w:val="TAC"/>
              <w:rPr>
                <w:ins w:id="1188" w:author="R4-2115329" w:date="2021-09-02T19:25:00Z"/>
                <w:lang w:val="en-US"/>
              </w:rPr>
            </w:pPr>
          </w:p>
        </w:tc>
        <w:tc>
          <w:tcPr>
            <w:tcW w:w="427" w:type="pct"/>
            <w:tcBorders>
              <w:left w:val="single" w:sz="4" w:space="0" w:color="auto"/>
              <w:right w:val="single" w:sz="4" w:space="0" w:color="auto"/>
            </w:tcBorders>
          </w:tcPr>
          <w:p w14:paraId="6FB672F4" w14:textId="77777777" w:rsidR="00845E77" w:rsidRPr="006051C3" w:rsidRDefault="00845E77" w:rsidP="004903FA">
            <w:pPr>
              <w:pStyle w:val="TAC"/>
              <w:rPr>
                <w:ins w:id="1189" w:author="R4-2115329" w:date="2021-09-02T19:25:00Z"/>
                <w:rFonts w:cs="v4.2.0"/>
                <w:lang w:eastAsia="zh-CN"/>
              </w:rPr>
            </w:pPr>
            <w:ins w:id="1190" w:author="R4-2115329" w:date="2021-09-02T19:25:00Z">
              <w:r w:rsidRPr="006051C3">
                <w:rPr>
                  <w:rFonts w:cs="v4.2.0"/>
                  <w:lang w:eastAsia="zh-CN"/>
                </w:rPr>
                <w:t>3,4</w:t>
              </w:r>
            </w:ins>
          </w:p>
        </w:tc>
        <w:tc>
          <w:tcPr>
            <w:tcW w:w="489" w:type="pct"/>
            <w:tcBorders>
              <w:left w:val="single" w:sz="4" w:space="0" w:color="auto"/>
              <w:right w:val="single" w:sz="4" w:space="0" w:color="auto"/>
            </w:tcBorders>
          </w:tcPr>
          <w:p w14:paraId="4564E8DC" w14:textId="77777777" w:rsidR="00845E77" w:rsidRPr="006051C3" w:rsidRDefault="00845E77" w:rsidP="004903FA">
            <w:pPr>
              <w:pStyle w:val="TAC"/>
              <w:rPr>
                <w:ins w:id="1191" w:author="R4-2115329" w:date="2021-09-02T19:25:00Z"/>
                <w:szCs w:val="16"/>
                <w:lang w:eastAsia="ja-JP"/>
              </w:rPr>
            </w:pPr>
            <w:ins w:id="1192" w:author="R4-2115329" w:date="2021-09-02T19:25:00Z">
              <w:r w:rsidRPr="006051C3">
                <w:rPr>
                  <w:szCs w:val="16"/>
                  <w:lang w:eastAsia="ja-JP"/>
                </w:rPr>
                <w:t>[-95]</w:t>
              </w:r>
            </w:ins>
          </w:p>
        </w:tc>
        <w:tc>
          <w:tcPr>
            <w:tcW w:w="489" w:type="pct"/>
            <w:tcBorders>
              <w:left w:val="single" w:sz="4" w:space="0" w:color="auto"/>
              <w:right w:val="single" w:sz="4" w:space="0" w:color="auto"/>
            </w:tcBorders>
          </w:tcPr>
          <w:p w14:paraId="4B462141" w14:textId="77777777" w:rsidR="00845E77" w:rsidRPr="006051C3" w:rsidRDefault="00845E77" w:rsidP="004903FA">
            <w:pPr>
              <w:pStyle w:val="TAC"/>
              <w:rPr>
                <w:ins w:id="1193" w:author="R4-2115329" w:date="2021-09-02T19:25:00Z"/>
                <w:szCs w:val="16"/>
                <w:lang w:eastAsia="ja-JP"/>
              </w:rPr>
            </w:pPr>
            <w:ins w:id="1194" w:author="R4-2115329" w:date="2021-09-02T19:25:00Z">
              <w:r w:rsidRPr="006051C3">
                <w:rPr>
                  <w:szCs w:val="16"/>
                  <w:lang w:eastAsia="ja-JP"/>
                </w:rPr>
                <w:t>[-95]</w:t>
              </w:r>
            </w:ins>
          </w:p>
        </w:tc>
        <w:tc>
          <w:tcPr>
            <w:tcW w:w="494" w:type="pct"/>
            <w:gridSpan w:val="2"/>
            <w:tcBorders>
              <w:left w:val="single" w:sz="4" w:space="0" w:color="auto"/>
              <w:right w:val="single" w:sz="4" w:space="0" w:color="auto"/>
            </w:tcBorders>
          </w:tcPr>
          <w:p w14:paraId="5C769294" w14:textId="77777777" w:rsidR="00845E77" w:rsidRPr="006051C3" w:rsidRDefault="00845E77" w:rsidP="004903FA">
            <w:pPr>
              <w:pStyle w:val="TAC"/>
              <w:rPr>
                <w:ins w:id="1195" w:author="R4-2115329" w:date="2021-09-02T19:25:00Z"/>
                <w:rFonts w:cs="v4.2.0"/>
                <w:lang w:eastAsia="ja-JP"/>
              </w:rPr>
            </w:pPr>
            <w:ins w:id="1196" w:author="R4-2115329" w:date="2021-09-02T19:25:00Z">
              <w:r w:rsidRPr="006051C3">
                <w:rPr>
                  <w:rFonts w:cs="v4.2.0"/>
                  <w:lang w:eastAsia="ja-JP"/>
                </w:rPr>
                <w:t>[-95]</w:t>
              </w:r>
            </w:ins>
          </w:p>
        </w:tc>
        <w:tc>
          <w:tcPr>
            <w:tcW w:w="494" w:type="pct"/>
            <w:gridSpan w:val="5"/>
            <w:tcBorders>
              <w:left w:val="single" w:sz="4" w:space="0" w:color="auto"/>
              <w:right w:val="single" w:sz="4" w:space="0" w:color="auto"/>
            </w:tcBorders>
          </w:tcPr>
          <w:p w14:paraId="4BE21B0C" w14:textId="77777777" w:rsidR="00845E77" w:rsidRPr="006051C3" w:rsidRDefault="00845E77" w:rsidP="004903FA">
            <w:pPr>
              <w:pStyle w:val="TAC"/>
              <w:rPr>
                <w:ins w:id="1197" w:author="R4-2115329" w:date="2021-09-02T19:25:00Z"/>
                <w:rFonts w:cs="v4.2.0"/>
                <w:lang w:eastAsia="ja-JP"/>
              </w:rPr>
            </w:pPr>
            <w:ins w:id="1198" w:author="R4-2115329" w:date="2021-09-02T19:25:00Z">
              <w:r w:rsidRPr="006051C3">
                <w:rPr>
                  <w:rFonts w:cs="v4.2.0"/>
                  <w:lang w:eastAsia="ja-JP"/>
                </w:rPr>
                <w:t>[-95]</w:t>
              </w:r>
            </w:ins>
          </w:p>
        </w:tc>
        <w:tc>
          <w:tcPr>
            <w:tcW w:w="481" w:type="pct"/>
            <w:gridSpan w:val="3"/>
            <w:tcBorders>
              <w:left w:val="single" w:sz="4" w:space="0" w:color="auto"/>
              <w:right w:val="single" w:sz="4" w:space="0" w:color="auto"/>
            </w:tcBorders>
          </w:tcPr>
          <w:p w14:paraId="3C3468B0" w14:textId="77777777" w:rsidR="00845E77" w:rsidRPr="006051C3" w:rsidRDefault="00845E77" w:rsidP="004903FA">
            <w:pPr>
              <w:pStyle w:val="TAC"/>
              <w:rPr>
                <w:ins w:id="1199" w:author="R4-2115329" w:date="2021-09-02T19:25:00Z"/>
                <w:szCs w:val="16"/>
                <w:lang w:eastAsia="ja-JP"/>
              </w:rPr>
            </w:pPr>
            <w:ins w:id="1200" w:author="R4-2115329" w:date="2021-09-02T19:25:00Z">
              <w:r w:rsidRPr="006051C3">
                <w:rPr>
                  <w:szCs w:val="16"/>
                  <w:lang w:eastAsia="ja-JP"/>
                </w:rPr>
                <w:t>[-95]</w:t>
              </w:r>
            </w:ins>
          </w:p>
        </w:tc>
      </w:tr>
      <w:tr w:rsidR="00845E77" w:rsidRPr="006051C3" w14:paraId="47AEB96F" w14:textId="77777777" w:rsidTr="004903FA">
        <w:trPr>
          <w:cantSplit/>
          <w:jc w:val="center"/>
          <w:ins w:id="1201" w:author="R4-2115329" w:date="2021-09-02T19:25:00Z"/>
        </w:trPr>
        <w:tc>
          <w:tcPr>
            <w:tcW w:w="609" w:type="pct"/>
            <w:vMerge w:val="restart"/>
            <w:tcBorders>
              <w:left w:val="single" w:sz="4" w:space="0" w:color="auto"/>
              <w:right w:val="single" w:sz="4" w:space="0" w:color="auto"/>
            </w:tcBorders>
            <w:vAlign w:val="center"/>
          </w:tcPr>
          <w:p w14:paraId="55A9252D" w14:textId="77777777" w:rsidR="00845E77" w:rsidRPr="006051C3" w:rsidRDefault="00845E77" w:rsidP="004903FA">
            <w:pPr>
              <w:pStyle w:val="TAL"/>
              <w:rPr>
                <w:ins w:id="1202" w:author="R4-2115329" w:date="2021-09-02T19:25:00Z"/>
              </w:rPr>
            </w:pPr>
          </w:p>
        </w:tc>
        <w:tc>
          <w:tcPr>
            <w:tcW w:w="970" w:type="pct"/>
            <w:tcBorders>
              <w:left w:val="single" w:sz="4" w:space="0" w:color="auto"/>
              <w:right w:val="single" w:sz="4" w:space="0" w:color="auto"/>
            </w:tcBorders>
            <w:vAlign w:val="center"/>
          </w:tcPr>
          <w:p w14:paraId="55040BBC" w14:textId="77777777" w:rsidR="00845E77" w:rsidRPr="006051C3" w:rsidRDefault="00845E77" w:rsidP="004903FA">
            <w:pPr>
              <w:pStyle w:val="TAL"/>
              <w:rPr>
                <w:ins w:id="1203" w:author="R4-2115329" w:date="2021-09-02T19:25:00Z"/>
              </w:rPr>
            </w:pPr>
          </w:p>
        </w:tc>
        <w:tc>
          <w:tcPr>
            <w:tcW w:w="547" w:type="pct"/>
            <w:vMerge w:val="restart"/>
            <w:tcBorders>
              <w:left w:val="single" w:sz="4" w:space="0" w:color="auto"/>
              <w:right w:val="single" w:sz="4" w:space="0" w:color="auto"/>
            </w:tcBorders>
          </w:tcPr>
          <w:p w14:paraId="174303B7" w14:textId="77777777" w:rsidR="00845E77" w:rsidRPr="006051C3" w:rsidRDefault="00845E77" w:rsidP="004903FA">
            <w:pPr>
              <w:pStyle w:val="TAC"/>
              <w:rPr>
                <w:ins w:id="1204" w:author="R4-2115329" w:date="2021-09-02T19:25:00Z"/>
                <w:lang w:val="en-US"/>
              </w:rPr>
            </w:pPr>
          </w:p>
        </w:tc>
        <w:tc>
          <w:tcPr>
            <w:tcW w:w="427" w:type="pct"/>
            <w:vMerge w:val="restart"/>
            <w:tcBorders>
              <w:left w:val="single" w:sz="4" w:space="0" w:color="auto"/>
              <w:right w:val="single" w:sz="4" w:space="0" w:color="auto"/>
            </w:tcBorders>
          </w:tcPr>
          <w:p w14:paraId="00F243D9" w14:textId="77777777" w:rsidR="00845E77" w:rsidRPr="006051C3" w:rsidRDefault="00845E77" w:rsidP="004903FA">
            <w:pPr>
              <w:pStyle w:val="TAC"/>
              <w:rPr>
                <w:ins w:id="1205" w:author="R4-2115329" w:date="2021-09-02T19:25:00Z"/>
                <w:rFonts w:cs="v4.2.0"/>
                <w:lang w:eastAsia="zh-CN"/>
              </w:rPr>
            </w:pPr>
          </w:p>
        </w:tc>
        <w:tc>
          <w:tcPr>
            <w:tcW w:w="2447" w:type="pct"/>
            <w:gridSpan w:val="12"/>
            <w:vMerge w:val="restart"/>
            <w:tcBorders>
              <w:left w:val="single" w:sz="4" w:space="0" w:color="auto"/>
              <w:right w:val="single" w:sz="4" w:space="0" w:color="auto"/>
            </w:tcBorders>
          </w:tcPr>
          <w:p w14:paraId="6921906E" w14:textId="77777777" w:rsidR="00845E77" w:rsidRPr="006051C3" w:rsidRDefault="00845E77" w:rsidP="004903FA">
            <w:pPr>
              <w:pStyle w:val="TAC"/>
              <w:rPr>
                <w:ins w:id="1206" w:author="R4-2115329" w:date="2021-09-02T19:25:00Z"/>
                <w:szCs w:val="16"/>
                <w:lang w:eastAsia="ja-JP"/>
              </w:rPr>
            </w:pPr>
          </w:p>
        </w:tc>
      </w:tr>
      <w:tr w:rsidR="00845E77" w:rsidRPr="006051C3" w14:paraId="4E736E6B" w14:textId="77777777" w:rsidTr="004903FA">
        <w:trPr>
          <w:cantSplit/>
          <w:jc w:val="center"/>
          <w:ins w:id="1207" w:author="R4-2115329" w:date="2021-09-02T19:25:00Z"/>
        </w:trPr>
        <w:tc>
          <w:tcPr>
            <w:tcW w:w="609" w:type="pct"/>
            <w:vMerge/>
            <w:tcBorders>
              <w:left w:val="single" w:sz="4" w:space="0" w:color="auto"/>
              <w:right w:val="single" w:sz="4" w:space="0" w:color="auto"/>
            </w:tcBorders>
            <w:vAlign w:val="center"/>
          </w:tcPr>
          <w:p w14:paraId="150CA4BA" w14:textId="77777777" w:rsidR="00845E77" w:rsidRPr="006051C3" w:rsidRDefault="00845E77" w:rsidP="004903FA">
            <w:pPr>
              <w:pStyle w:val="TAL"/>
              <w:rPr>
                <w:ins w:id="1208" w:author="R4-2115329" w:date="2021-09-02T19:25:00Z"/>
              </w:rPr>
            </w:pPr>
          </w:p>
        </w:tc>
        <w:tc>
          <w:tcPr>
            <w:tcW w:w="970" w:type="pct"/>
            <w:tcBorders>
              <w:left w:val="single" w:sz="4" w:space="0" w:color="auto"/>
              <w:right w:val="single" w:sz="4" w:space="0" w:color="auto"/>
            </w:tcBorders>
            <w:vAlign w:val="center"/>
          </w:tcPr>
          <w:p w14:paraId="21183F66" w14:textId="77777777" w:rsidR="00845E77" w:rsidRPr="006051C3" w:rsidRDefault="00845E77" w:rsidP="004903FA">
            <w:pPr>
              <w:pStyle w:val="TAL"/>
              <w:rPr>
                <w:ins w:id="1209" w:author="R4-2115329" w:date="2021-09-02T19:25:00Z"/>
              </w:rPr>
            </w:pPr>
          </w:p>
        </w:tc>
        <w:tc>
          <w:tcPr>
            <w:tcW w:w="547" w:type="pct"/>
            <w:vMerge/>
            <w:tcBorders>
              <w:left w:val="single" w:sz="4" w:space="0" w:color="auto"/>
              <w:right w:val="single" w:sz="4" w:space="0" w:color="auto"/>
            </w:tcBorders>
          </w:tcPr>
          <w:p w14:paraId="3A44FF00" w14:textId="77777777" w:rsidR="00845E77" w:rsidRPr="006051C3" w:rsidRDefault="00845E77" w:rsidP="004903FA">
            <w:pPr>
              <w:pStyle w:val="TAC"/>
              <w:rPr>
                <w:ins w:id="1210" w:author="R4-2115329" w:date="2021-09-02T19:25:00Z"/>
                <w:lang w:val="en-US"/>
              </w:rPr>
            </w:pPr>
          </w:p>
        </w:tc>
        <w:tc>
          <w:tcPr>
            <w:tcW w:w="427" w:type="pct"/>
            <w:vMerge/>
            <w:tcBorders>
              <w:left w:val="single" w:sz="4" w:space="0" w:color="auto"/>
              <w:right w:val="single" w:sz="4" w:space="0" w:color="auto"/>
            </w:tcBorders>
          </w:tcPr>
          <w:p w14:paraId="03F77FC4" w14:textId="77777777" w:rsidR="00845E77" w:rsidRPr="006051C3" w:rsidRDefault="00845E77" w:rsidP="004903FA">
            <w:pPr>
              <w:pStyle w:val="TAC"/>
              <w:rPr>
                <w:ins w:id="1211" w:author="R4-2115329" w:date="2021-09-02T19:25:00Z"/>
                <w:rFonts w:cs="v4.2.0"/>
                <w:lang w:eastAsia="zh-CN"/>
              </w:rPr>
            </w:pPr>
          </w:p>
        </w:tc>
        <w:tc>
          <w:tcPr>
            <w:tcW w:w="2447" w:type="pct"/>
            <w:gridSpan w:val="12"/>
            <w:vMerge/>
            <w:tcBorders>
              <w:left w:val="single" w:sz="4" w:space="0" w:color="auto"/>
              <w:right w:val="single" w:sz="4" w:space="0" w:color="auto"/>
            </w:tcBorders>
          </w:tcPr>
          <w:p w14:paraId="48ED30BC" w14:textId="77777777" w:rsidR="00845E77" w:rsidRPr="006051C3" w:rsidRDefault="00845E77" w:rsidP="004903FA">
            <w:pPr>
              <w:pStyle w:val="TAC"/>
              <w:rPr>
                <w:ins w:id="1212" w:author="R4-2115329" w:date="2021-09-02T19:25:00Z"/>
                <w:szCs w:val="16"/>
                <w:lang w:eastAsia="ja-JP"/>
              </w:rPr>
            </w:pPr>
          </w:p>
        </w:tc>
      </w:tr>
      <w:tr w:rsidR="00845E77" w:rsidRPr="006051C3" w14:paraId="63EBB1C1" w14:textId="77777777" w:rsidTr="004903FA">
        <w:trPr>
          <w:cantSplit/>
          <w:jc w:val="center"/>
          <w:ins w:id="1213" w:author="R4-2115329" w:date="2021-09-02T19:25:00Z"/>
        </w:trPr>
        <w:tc>
          <w:tcPr>
            <w:tcW w:w="609" w:type="pct"/>
            <w:vMerge/>
            <w:tcBorders>
              <w:left w:val="single" w:sz="4" w:space="0" w:color="auto"/>
              <w:right w:val="single" w:sz="4" w:space="0" w:color="auto"/>
            </w:tcBorders>
            <w:vAlign w:val="center"/>
          </w:tcPr>
          <w:p w14:paraId="3D5FDBB5" w14:textId="77777777" w:rsidR="00845E77" w:rsidRPr="006051C3" w:rsidRDefault="00845E77" w:rsidP="004903FA">
            <w:pPr>
              <w:pStyle w:val="TAL"/>
              <w:rPr>
                <w:ins w:id="1214" w:author="R4-2115329" w:date="2021-09-02T19:25:00Z"/>
              </w:rPr>
            </w:pPr>
          </w:p>
        </w:tc>
        <w:tc>
          <w:tcPr>
            <w:tcW w:w="970" w:type="pct"/>
            <w:tcBorders>
              <w:left w:val="single" w:sz="4" w:space="0" w:color="auto"/>
              <w:right w:val="single" w:sz="4" w:space="0" w:color="auto"/>
            </w:tcBorders>
            <w:vAlign w:val="center"/>
          </w:tcPr>
          <w:p w14:paraId="217C8A9E" w14:textId="77777777" w:rsidR="00845E77" w:rsidRPr="006051C3" w:rsidRDefault="00845E77" w:rsidP="004903FA">
            <w:pPr>
              <w:pStyle w:val="TAL"/>
              <w:rPr>
                <w:ins w:id="1215" w:author="R4-2115329" w:date="2021-09-02T19:25:00Z"/>
              </w:rPr>
            </w:pPr>
          </w:p>
        </w:tc>
        <w:tc>
          <w:tcPr>
            <w:tcW w:w="547" w:type="pct"/>
            <w:vMerge/>
            <w:tcBorders>
              <w:left w:val="single" w:sz="4" w:space="0" w:color="auto"/>
              <w:right w:val="single" w:sz="4" w:space="0" w:color="auto"/>
            </w:tcBorders>
          </w:tcPr>
          <w:p w14:paraId="41DE9D66" w14:textId="77777777" w:rsidR="00845E77" w:rsidRPr="006051C3" w:rsidRDefault="00845E77" w:rsidP="004903FA">
            <w:pPr>
              <w:pStyle w:val="TAC"/>
              <w:rPr>
                <w:ins w:id="1216" w:author="R4-2115329" w:date="2021-09-02T19:25:00Z"/>
                <w:lang w:val="en-US"/>
              </w:rPr>
            </w:pPr>
          </w:p>
        </w:tc>
        <w:tc>
          <w:tcPr>
            <w:tcW w:w="427" w:type="pct"/>
            <w:vMerge/>
            <w:tcBorders>
              <w:left w:val="single" w:sz="4" w:space="0" w:color="auto"/>
              <w:right w:val="single" w:sz="4" w:space="0" w:color="auto"/>
            </w:tcBorders>
          </w:tcPr>
          <w:p w14:paraId="14492F45" w14:textId="77777777" w:rsidR="00845E77" w:rsidRPr="006051C3" w:rsidRDefault="00845E77" w:rsidP="004903FA">
            <w:pPr>
              <w:pStyle w:val="TAC"/>
              <w:rPr>
                <w:ins w:id="1217" w:author="R4-2115329" w:date="2021-09-02T19:25:00Z"/>
                <w:rFonts w:cs="v4.2.0"/>
                <w:lang w:eastAsia="zh-CN"/>
              </w:rPr>
            </w:pPr>
          </w:p>
        </w:tc>
        <w:tc>
          <w:tcPr>
            <w:tcW w:w="2447" w:type="pct"/>
            <w:gridSpan w:val="12"/>
            <w:vMerge/>
            <w:tcBorders>
              <w:left w:val="single" w:sz="4" w:space="0" w:color="auto"/>
              <w:right w:val="single" w:sz="4" w:space="0" w:color="auto"/>
            </w:tcBorders>
          </w:tcPr>
          <w:p w14:paraId="56A71C0B" w14:textId="77777777" w:rsidR="00845E77" w:rsidRPr="006051C3" w:rsidRDefault="00845E77" w:rsidP="004903FA">
            <w:pPr>
              <w:pStyle w:val="TAC"/>
              <w:rPr>
                <w:ins w:id="1218" w:author="R4-2115329" w:date="2021-09-02T19:25:00Z"/>
                <w:szCs w:val="16"/>
                <w:lang w:eastAsia="ja-JP"/>
              </w:rPr>
            </w:pPr>
          </w:p>
        </w:tc>
      </w:tr>
      <w:tr w:rsidR="00845E77" w:rsidRPr="006051C3" w14:paraId="3309FC59" w14:textId="77777777" w:rsidTr="004903FA">
        <w:trPr>
          <w:cantSplit/>
          <w:jc w:val="center"/>
          <w:ins w:id="1219" w:author="R4-2115329" w:date="2021-09-02T19:25:00Z"/>
        </w:trPr>
        <w:tc>
          <w:tcPr>
            <w:tcW w:w="609" w:type="pct"/>
            <w:vMerge/>
            <w:tcBorders>
              <w:left w:val="single" w:sz="4" w:space="0" w:color="auto"/>
              <w:right w:val="single" w:sz="4" w:space="0" w:color="auto"/>
            </w:tcBorders>
            <w:vAlign w:val="center"/>
          </w:tcPr>
          <w:p w14:paraId="640F1832" w14:textId="77777777" w:rsidR="00845E77" w:rsidRPr="006051C3" w:rsidRDefault="00845E77" w:rsidP="004903FA">
            <w:pPr>
              <w:pStyle w:val="TAL"/>
              <w:rPr>
                <w:ins w:id="1220" w:author="R4-2115329" w:date="2021-09-02T19:25:00Z"/>
              </w:rPr>
            </w:pPr>
          </w:p>
        </w:tc>
        <w:tc>
          <w:tcPr>
            <w:tcW w:w="970" w:type="pct"/>
            <w:tcBorders>
              <w:left w:val="single" w:sz="4" w:space="0" w:color="auto"/>
              <w:right w:val="single" w:sz="4" w:space="0" w:color="auto"/>
            </w:tcBorders>
            <w:vAlign w:val="center"/>
          </w:tcPr>
          <w:p w14:paraId="32202343" w14:textId="77777777" w:rsidR="00845E77" w:rsidRPr="006051C3" w:rsidRDefault="00845E77" w:rsidP="004903FA">
            <w:pPr>
              <w:pStyle w:val="TAL"/>
              <w:rPr>
                <w:ins w:id="1221" w:author="R4-2115329" w:date="2021-09-02T19:25:00Z"/>
              </w:rPr>
            </w:pPr>
          </w:p>
        </w:tc>
        <w:tc>
          <w:tcPr>
            <w:tcW w:w="547" w:type="pct"/>
            <w:vMerge/>
            <w:tcBorders>
              <w:left w:val="single" w:sz="4" w:space="0" w:color="auto"/>
              <w:right w:val="single" w:sz="4" w:space="0" w:color="auto"/>
            </w:tcBorders>
          </w:tcPr>
          <w:p w14:paraId="15F586CD" w14:textId="77777777" w:rsidR="00845E77" w:rsidRPr="006051C3" w:rsidRDefault="00845E77" w:rsidP="004903FA">
            <w:pPr>
              <w:pStyle w:val="TAC"/>
              <w:rPr>
                <w:ins w:id="1222" w:author="R4-2115329" w:date="2021-09-02T19:25:00Z"/>
                <w:lang w:val="en-US"/>
              </w:rPr>
            </w:pPr>
          </w:p>
        </w:tc>
        <w:tc>
          <w:tcPr>
            <w:tcW w:w="427" w:type="pct"/>
            <w:vMerge/>
            <w:tcBorders>
              <w:left w:val="single" w:sz="4" w:space="0" w:color="auto"/>
              <w:right w:val="single" w:sz="4" w:space="0" w:color="auto"/>
            </w:tcBorders>
          </w:tcPr>
          <w:p w14:paraId="07412890" w14:textId="77777777" w:rsidR="00845E77" w:rsidRPr="006051C3" w:rsidRDefault="00845E77" w:rsidP="004903FA">
            <w:pPr>
              <w:pStyle w:val="TAC"/>
              <w:rPr>
                <w:ins w:id="1223" w:author="R4-2115329" w:date="2021-09-02T19:25:00Z"/>
                <w:rFonts w:cs="v4.2.0"/>
                <w:lang w:eastAsia="zh-CN"/>
              </w:rPr>
            </w:pPr>
          </w:p>
        </w:tc>
        <w:tc>
          <w:tcPr>
            <w:tcW w:w="2447" w:type="pct"/>
            <w:gridSpan w:val="12"/>
            <w:vMerge/>
            <w:tcBorders>
              <w:left w:val="single" w:sz="4" w:space="0" w:color="auto"/>
              <w:right w:val="single" w:sz="4" w:space="0" w:color="auto"/>
            </w:tcBorders>
          </w:tcPr>
          <w:p w14:paraId="69BDD7BA" w14:textId="77777777" w:rsidR="00845E77" w:rsidRPr="006051C3" w:rsidRDefault="00845E77" w:rsidP="004903FA">
            <w:pPr>
              <w:pStyle w:val="TAC"/>
              <w:rPr>
                <w:ins w:id="1224" w:author="R4-2115329" w:date="2021-09-02T19:25:00Z"/>
                <w:szCs w:val="16"/>
                <w:lang w:eastAsia="ja-JP"/>
              </w:rPr>
            </w:pPr>
          </w:p>
        </w:tc>
      </w:tr>
      <w:tr w:rsidR="00845E77" w:rsidRPr="006051C3" w14:paraId="6D1F28D3" w14:textId="77777777" w:rsidTr="004903FA">
        <w:trPr>
          <w:cantSplit/>
          <w:jc w:val="center"/>
          <w:ins w:id="1225" w:author="R4-2115329" w:date="2021-09-02T19:25:00Z"/>
        </w:trPr>
        <w:tc>
          <w:tcPr>
            <w:tcW w:w="609" w:type="pct"/>
            <w:vMerge/>
            <w:tcBorders>
              <w:left w:val="single" w:sz="4" w:space="0" w:color="auto"/>
              <w:right w:val="single" w:sz="4" w:space="0" w:color="auto"/>
            </w:tcBorders>
            <w:vAlign w:val="center"/>
          </w:tcPr>
          <w:p w14:paraId="2122ACE3" w14:textId="77777777" w:rsidR="00845E77" w:rsidRPr="006051C3" w:rsidRDefault="00845E77" w:rsidP="004903FA">
            <w:pPr>
              <w:pStyle w:val="TAL"/>
              <w:rPr>
                <w:ins w:id="1226" w:author="R4-2115329" w:date="2021-09-02T19:25:00Z"/>
              </w:rPr>
            </w:pPr>
          </w:p>
        </w:tc>
        <w:tc>
          <w:tcPr>
            <w:tcW w:w="970" w:type="pct"/>
            <w:tcBorders>
              <w:left w:val="single" w:sz="4" w:space="0" w:color="auto"/>
              <w:right w:val="single" w:sz="4" w:space="0" w:color="auto"/>
            </w:tcBorders>
            <w:vAlign w:val="center"/>
          </w:tcPr>
          <w:p w14:paraId="4A4F500A" w14:textId="77777777" w:rsidR="00845E77" w:rsidRPr="006051C3" w:rsidRDefault="00845E77" w:rsidP="004903FA">
            <w:pPr>
              <w:pStyle w:val="TAL"/>
              <w:rPr>
                <w:ins w:id="1227" w:author="R4-2115329" w:date="2021-09-02T19:25:00Z"/>
              </w:rPr>
            </w:pPr>
          </w:p>
        </w:tc>
        <w:tc>
          <w:tcPr>
            <w:tcW w:w="547" w:type="pct"/>
            <w:vMerge/>
            <w:tcBorders>
              <w:left w:val="single" w:sz="4" w:space="0" w:color="auto"/>
              <w:right w:val="single" w:sz="4" w:space="0" w:color="auto"/>
            </w:tcBorders>
          </w:tcPr>
          <w:p w14:paraId="5FBE65B9" w14:textId="77777777" w:rsidR="00845E77" w:rsidRPr="006051C3" w:rsidRDefault="00845E77" w:rsidP="004903FA">
            <w:pPr>
              <w:pStyle w:val="TAC"/>
              <w:rPr>
                <w:ins w:id="1228" w:author="R4-2115329" w:date="2021-09-02T19:25:00Z"/>
                <w:lang w:val="en-US"/>
              </w:rPr>
            </w:pPr>
          </w:p>
        </w:tc>
        <w:tc>
          <w:tcPr>
            <w:tcW w:w="427" w:type="pct"/>
            <w:vMerge/>
            <w:tcBorders>
              <w:left w:val="single" w:sz="4" w:space="0" w:color="auto"/>
              <w:right w:val="single" w:sz="4" w:space="0" w:color="auto"/>
            </w:tcBorders>
          </w:tcPr>
          <w:p w14:paraId="26515F19" w14:textId="77777777" w:rsidR="00845E77" w:rsidRPr="006051C3" w:rsidRDefault="00845E77" w:rsidP="004903FA">
            <w:pPr>
              <w:pStyle w:val="TAC"/>
              <w:rPr>
                <w:ins w:id="1229" w:author="R4-2115329" w:date="2021-09-02T19:25:00Z"/>
                <w:rFonts w:cs="v4.2.0"/>
                <w:lang w:eastAsia="zh-CN"/>
              </w:rPr>
            </w:pPr>
          </w:p>
        </w:tc>
        <w:tc>
          <w:tcPr>
            <w:tcW w:w="2447" w:type="pct"/>
            <w:gridSpan w:val="12"/>
            <w:vMerge/>
            <w:tcBorders>
              <w:left w:val="single" w:sz="4" w:space="0" w:color="auto"/>
              <w:right w:val="single" w:sz="4" w:space="0" w:color="auto"/>
            </w:tcBorders>
          </w:tcPr>
          <w:p w14:paraId="1ABA0359" w14:textId="77777777" w:rsidR="00845E77" w:rsidRPr="006051C3" w:rsidRDefault="00845E77" w:rsidP="004903FA">
            <w:pPr>
              <w:pStyle w:val="TAC"/>
              <w:rPr>
                <w:ins w:id="1230" w:author="R4-2115329" w:date="2021-09-02T19:25:00Z"/>
                <w:szCs w:val="16"/>
                <w:lang w:eastAsia="ja-JP"/>
              </w:rPr>
            </w:pPr>
          </w:p>
        </w:tc>
      </w:tr>
      <w:tr w:rsidR="00845E77" w:rsidRPr="006051C3" w14:paraId="165D945C" w14:textId="77777777" w:rsidTr="004903FA">
        <w:trPr>
          <w:cantSplit/>
          <w:jc w:val="center"/>
          <w:ins w:id="1231" w:author="R4-2115329" w:date="2021-09-02T19:25:00Z"/>
        </w:trPr>
        <w:tc>
          <w:tcPr>
            <w:tcW w:w="609" w:type="pct"/>
            <w:vMerge/>
            <w:tcBorders>
              <w:left w:val="single" w:sz="4" w:space="0" w:color="auto"/>
              <w:right w:val="single" w:sz="4" w:space="0" w:color="auto"/>
            </w:tcBorders>
            <w:vAlign w:val="center"/>
          </w:tcPr>
          <w:p w14:paraId="5F6E0908" w14:textId="77777777" w:rsidR="00845E77" w:rsidRPr="006051C3" w:rsidRDefault="00845E77" w:rsidP="004903FA">
            <w:pPr>
              <w:pStyle w:val="TAL"/>
              <w:rPr>
                <w:ins w:id="1232" w:author="R4-2115329" w:date="2021-09-02T19:25:00Z"/>
              </w:rPr>
            </w:pPr>
          </w:p>
        </w:tc>
        <w:tc>
          <w:tcPr>
            <w:tcW w:w="970" w:type="pct"/>
            <w:tcBorders>
              <w:left w:val="single" w:sz="4" w:space="0" w:color="auto"/>
              <w:right w:val="single" w:sz="4" w:space="0" w:color="auto"/>
            </w:tcBorders>
            <w:vAlign w:val="center"/>
          </w:tcPr>
          <w:p w14:paraId="1B5D64C8" w14:textId="77777777" w:rsidR="00845E77" w:rsidRPr="006051C3" w:rsidRDefault="00845E77" w:rsidP="004903FA">
            <w:pPr>
              <w:pStyle w:val="TAL"/>
              <w:rPr>
                <w:ins w:id="1233" w:author="R4-2115329" w:date="2021-09-02T19:25:00Z"/>
              </w:rPr>
            </w:pPr>
          </w:p>
        </w:tc>
        <w:tc>
          <w:tcPr>
            <w:tcW w:w="547" w:type="pct"/>
            <w:vMerge/>
            <w:tcBorders>
              <w:left w:val="single" w:sz="4" w:space="0" w:color="auto"/>
              <w:right w:val="single" w:sz="4" w:space="0" w:color="auto"/>
            </w:tcBorders>
          </w:tcPr>
          <w:p w14:paraId="68EFFD35" w14:textId="77777777" w:rsidR="00845E77" w:rsidRPr="006051C3" w:rsidRDefault="00845E77" w:rsidP="004903FA">
            <w:pPr>
              <w:pStyle w:val="TAC"/>
              <w:rPr>
                <w:ins w:id="1234" w:author="R4-2115329" w:date="2021-09-02T19:25:00Z"/>
                <w:lang w:val="en-US"/>
              </w:rPr>
            </w:pPr>
          </w:p>
        </w:tc>
        <w:tc>
          <w:tcPr>
            <w:tcW w:w="427" w:type="pct"/>
            <w:vMerge/>
            <w:tcBorders>
              <w:left w:val="single" w:sz="4" w:space="0" w:color="auto"/>
              <w:right w:val="single" w:sz="4" w:space="0" w:color="auto"/>
            </w:tcBorders>
          </w:tcPr>
          <w:p w14:paraId="59D1CF11" w14:textId="77777777" w:rsidR="00845E77" w:rsidRPr="006051C3" w:rsidRDefault="00845E77" w:rsidP="004903FA">
            <w:pPr>
              <w:pStyle w:val="TAC"/>
              <w:rPr>
                <w:ins w:id="1235" w:author="R4-2115329" w:date="2021-09-02T19:25:00Z"/>
                <w:rFonts w:cs="v4.2.0"/>
                <w:lang w:eastAsia="zh-CN"/>
              </w:rPr>
            </w:pPr>
          </w:p>
        </w:tc>
        <w:tc>
          <w:tcPr>
            <w:tcW w:w="2447" w:type="pct"/>
            <w:gridSpan w:val="12"/>
            <w:vMerge/>
            <w:tcBorders>
              <w:left w:val="single" w:sz="4" w:space="0" w:color="auto"/>
              <w:right w:val="single" w:sz="4" w:space="0" w:color="auto"/>
            </w:tcBorders>
          </w:tcPr>
          <w:p w14:paraId="61019FD5" w14:textId="77777777" w:rsidR="00845E77" w:rsidRPr="006051C3" w:rsidRDefault="00845E77" w:rsidP="004903FA">
            <w:pPr>
              <w:pStyle w:val="TAC"/>
              <w:rPr>
                <w:ins w:id="1236" w:author="R4-2115329" w:date="2021-09-02T19:25:00Z"/>
                <w:szCs w:val="16"/>
                <w:lang w:eastAsia="ja-JP"/>
              </w:rPr>
            </w:pPr>
          </w:p>
        </w:tc>
      </w:tr>
      <w:tr w:rsidR="00845E77" w:rsidRPr="006051C3" w14:paraId="7E694284" w14:textId="77777777" w:rsidTr="004903FA">
        <w:trPr>
          <w:cantSplit/>
          <w:jc w:val="center"/>
          <w:ins w:id="1237" w:author="R4-2115329" w:date="2021-09-02T19:25:00Z"/>
        </w:trPr>
        <w:tc>
          <w:tcPr>
            <w:tcW w:w="609" w:type="pct"/>
            <w:vMerge/>
            <w:tcBorders>
              <w:left w:val="single" w:sz="4" w:space="0" w:color="auto"/>
              <w:right w:val="single" w:sz="4" w:space="0" w:color="auto"/>
            </w:tcBorders>
            <w:vAlign w:val="center"/>
          </w:tcPr>
          <w:p w14:paraId="1F114911" w14:textId="77777777" w:rsidR="00845E77" w:rsidRPr="006051C3" w:rsidRDefault="00845E77" w:rsidP="004903FA">
            <w:pPr>
              <w:pStyle w:val="TAL"/>
              <w:rPr>
                <w:ins w:id="1238" w:author="R4-2115329" w:date="2021-09-02T19:25:00Z"/>
              </w:rPr>
            </w:pPr>
          </w:p>
        </w:tc>
        <w:tc>
          <w:tcPr>
            <w:tcW w:w="970" w:type="pct"/>
            <w:tcBorders>
              <w:left w:val="single" w:sz="4" w:space="0" w:color="auto"/>
              <w:right w:val="single" w:sz="4" w:space="0" w:color="auto"/>
            </w:tcBorders>
            <w:vAlign w:val="center"/>
          </w:tcPr>
          <w:p w14:paraId="752CDB21" w14:textId="77777777" w:rsidR="00845E77" w:rsidRPr="006051C3" w:rsidRDefault="00845E77" w:rsidP="004903FA">
            <w:pPr>
              <w:pStyle w:val="TAL"/>
              <w:rPr>
                <w:ins w:id="1239" w:author="R4-2115329" w:date="2021-09-02T19:25:00Z"/>
              </w:rPr>
            </w:pPr>
          </w:p>
        </w:tc>
        <w:tc>
          <w:tcPr>
            <w:tcW w:w="547" w:type="pct"/>
            <w:vMerge/>
            <w:tcBorders>
              <w:left w:val="single" w:sz="4" w:space="0" w:color="auto"/>
              <w:right w:val="single" w:sz="4" w:space="0" w:color="auto"/>
            </w:tcBorders>
          </w:tcPr>
          <w:p w14:paraId="54DF658B" w14:textId="77777777" w:rsidR="00845E77" w:rsidRPr="006051C3" w:rsidRDefault="00845E77" w:rsidP="004903FA">
            <w:pPr>
              <w:pStyle w:val="TAC"/>
              <w:rPr>
                <w:ins w:id="1240" w:author="R4-2115329" w:date="2021-09-02T19:25:00Z"/>
                <w:lang w:val="en-US"/>
              </w:rPr>
            </w:pPr>
          </w:p>
        </w:tc>
        <w:tc>
          <w:tcPr>
            <w:tcW w:w="427" w:type="pct"/>
            <w:vMerge/>
            <w:tcBorders>
              <w:left w:val="single" w:sz="4" w:space="0" w:color="auto"/>
              <w:right w:val="single" w:sz="4" w:space="0" w:color="auto"/>
            </w:tcBorders>
          </w:tcPr>
          <w:p w14:paraId="19475659" w14:textId="77777777" w:rsidR="00845E77" w:rsidRPr="006051C3" w:rsidRDefault="00845E77" w:rsidP="004903FA">
            <w:pPr>
              <w:pStyle w:val="TAC"/>
              <w:rPr>
                <w:ins w:id="1241" w:author="R4-2115329" w:date="2021-09-02T19:25:00Z"/>
                <w:rFonts w:cs="v4.2.0"/>
                <w:lang w:eastAsia="zh-CN"/>
              </w:rPr>
            </w:pPr>
          </w:p>
        </w:tc>
        <w:tc>
          <w:tcPr>
            <w:tcW w:w="2447" w:type="pct"/>
            <w:gridSpan w:val="12"/>
            <w:vMerge/>
            <w:tcBorders>
              <w:left w:val="single" w:sz="4" w:space="0" w:color="auto"/>
              <w:right w:val="single" w:sz="4" w:space="0" w:color="auto"/>
            </w:tcBorders>
          </w:tcPr>
          <w:p w14:paraId="60C8476E" w14:textId="77777777" w:rsidR="00845E77" w:rsidRPr="006051C3" w:rsidRDefault="00845E77" w:rsidP="004903FA">
            <w:pPr>
              <w:pStyle w:val="TAC"/>
              <w:rPr>
                <w:ins w:id="1242" w:author="R4-2115329" w:date="2021-09-02T19:25:00Z"/>
                <w:szCs w:val="16"/>
                <w:lang w:eastAsia="ja-JP"/>
              </w:rPr>
            </w:pPr>
          </w:p>
        </w:tc>
      </w:tr>
      <w:tr w:rsidR="00845E77" w:rsidRPr="006051C3" w14:paraId="02D97EB6" w14:textId="77777777" w:rsidTr="004903FA">
        <w:trPr>
          <w:cantSplit/>
          <w:jc w:val="center"/>
          <w:ins w:id="1243" w:author="R4-2115329" w:date="2021-09-02T19:25:00Z"/>
        </w:trPr>
        <w:tc>
          <w:tcPr>
            <w:tcW w:w="1579" w:type="pct"/>
            <w:gridSpan w:val="2"/>
            <w:tcBorders>
              <w:left w:val="single" w:sz="4" w:space="0" w:color="auto"/>
              <w:right w:val="single" w:sz="4" w:space="0" w:color="auto"/>
            </w:tcBorders>
            <w:vAlign w:val="center"/>
          </w:tcPr>
          <w:p w14:paraId="2729AFF3" w14:textId="77777777" w:rsidR="00845E77" w:rsidRPr="006051C3" w:rsidRDefault="00845E77" w:rsidP="004903FA">
            <w:pPr>
              <w:pStyle w:val="TAL"/>
              <w:rPr>
                <w:ins w:id="1244" w:author="R4-2115329" w:date="2021-09-02T19:25:00Z"/>
                <w:rFonts w:cs="Arial"/>
              </w:rPr>
            </w:pPr>
            <w:ins w:id="1245" w:author="R4-2115329" w:date="2021-09-02T19:25:00Z">
              <w:r w:rsidRPr="006051C3">
                <w:t>Ê</w:t>
              </w:r>
              <w:r w:rsidRPr="006051C3">
                <w:rPr>
                  <w:vertAlign w:val="subscript"/>
                </w:rPr>
                <w:t>s</w:t>
              </w:r>
              <w:r w:rsidRPr="006051C3">
                <w:t>/I</w:t>
              </w:r>
              <w:r w:rsidRPr="006051C3">
                <w:rPr>
                  <w:vertAlign w:val="subscript"/>
                </w:rPr>
                <w:t>ot</w:t>
              </w:r>
            </w:ins>
          </w:p>
        </w:tc>
        <w:tc>
          <w:tcPr>
            <w:tcW w:w="547" w:type="pct"/>
            <w:tcBorders>
              <w:left w:val="single" w:sz="4" w:space="0" w:color="auto"/>
              <w:right w:val="single" w:sz="4" w:space="0" w:color="auto"/>
            </w:tcBorders>
          </w:tcPr>
          <w:p w14:paraId="054FC9A2" w14:textId="77777777" w:rsidR="00845E77" w:rsidRPr="006051C3" w:rsidRDefault="00845E77" w:rsidP="004903FA">
            <w:pPr>
              <w:pStyle w:val="TAC"/>
              <w:rPr>
                <w:ins w:id="1246" w:author="R4-2115329" w:date="2021-09-02T19:25:00Z"/>
                <w:lang w:val="en-US"/>
              </w:rPr>
            </w:pPr>
            <w:ins w:id="1247" w:author="R4-2115329" w:date="2021-09-02T19:25:00Z">
              <w:r w:rsidRPr="006051C3">
                <w:rPr>
                  <w:lang w:val="en-US"/>
                </w:rPr>
                <w:t>dB</w:t>
              </w:r>
            </w:ins>
          </w:p>
        </w:tc>
        <w:tc>
          <w:tcPr>
            <w:tcW w:w="427" w:type="pct"/>
            <w:tcBorders>
              <w:left w:val="single" w:sz="4" w:space="0" w:color="auto"/>
              <w:right w:val="single" w:sz="4" w:space="0" w:color="auto"/>
            </w:tcBorders>
          </w:tcPr>
          <w:p w14:paraId="60F702D9" w14:textId="77777777" w:rsidR="00845E77" w:rsidRPr="006051C3" w:rsidRDefault="00845E77" w:rsidP="004903FA">
            <w:pPr>
              <w:pStyle w:val="TAC"/>
              <w:rPr>
                <w:ins w:id="1248" w:author="R4-2115329" w:date="2021-09-02T19:25:00Z"/>
                <w:rFonts w:cs="v4.2.0"/>
                <w:lang w:eastAsia="zh-CN"/>
              </w:rPr>
            </w:pPr>
            <w:ins w:id="1249" w:author="R4-2115329" w:date="2021-09-02T19:25:00Z">
              <w:r w:rsidRPr="006051C3">
                <w:rPr>
                  <w:rFonts w:cs="v4.2.0"/>
                  <w:lang w:eastAsia="zh-CN"/>
                </w:rPr>
                <w:t>1,2,3,4</w:t>
              </w:r>
            </w:ins>
          </w:p>
        </w:tc>
        <w:tc>
          <w:tcPr>
            <w:tcW w:w="489" w:type="pct"/>
            <w:tcBorders>
              <w:left w:val="single" w:sz="4" w:space="0" w:color="auto"/>
              <w:right w:val="single" w:sz="4" w:space="0" w:color="auto"/>
            </w:tcBorders>
          </w:tcPr>
          <w:p w14:paraId="7F35251B" w14:textId="77777777" w:rsidR="00845E77" w:rsidRPr="006051C3" w:rsidRDefault="00845E77" w:rsidP="004903FA">
            <w:pPr>
              <w:pStyle w:val="TAC"/>
              <w:rPr>
                <w:ins w:id="1250" w:author="R4-2115329" w:date="2021-09-02T19:25:00Z"/>
                <w:szCs w:val="16"/>
                <w:lang w:eastAsia="ja-JP"/>
              </w:rPr>
            </w:pPr>
            <w:ins w:id="1251" w:author="R4-2115329" w:date="2021-09-02T19:25:00Z">
              <w:r w:rsidRPr="006051C3">
                <w:rPr>
                  <w:szCs w:val="16"/>
                  <w:lang w:eastAsia="ja-JP"/>
                </w:rPr>
                <w:t>[5]</w:t>
              </w:r>
            </w:ins>
          </w:p>
        </w:tc>
        <w:tc>
          <w:tcPr>
            <w:tcW w:w="489" w:type="pct"/>
            <w:tcBorders>
              <w:left w:val="single" w:sz="4" w:space="0" w:color="auto"/>
              <w:right w:val="single" w:sz="4" w:space="0" w:color="auto"/>
            </w:tcBorders>
          </w:tcPr>
          <w:p w14:paraId="34DD7AB0" w14:textId="77777777" w:rsidR="00845E77" w:rsidRPr="006051C3" w:rsidRDefault="00845E77" w:rsidP="004903FA">
            <w:pPr>
              <w:pStyle w:val="TAC"/>
              <w:rPr>
                <w:ins w:id="1252" w:author="R4-2115329" w:date="2021-09-02T19:25:00Z"/>
                <w:szCs w:val="16"/>
                <w:lang w:eastAsia="ja-JP"/>
              </w:rPr>
            </w:pPr>
            <w:ins w:id="1253" w:author="R4-2115329" w:date="2021-09-02T19:25:00Z">
              <w:r w:rsidRPr="006051C3">
                <w:rPr>
                  <w:szCs w:val="16"/>
                  <w:lang w:eastAsia="ja-JP"/>
                </w:rPr>
                <w:t>[5]</w:t>
              </w:r>
            </w:ins>
          </w:p>
        </w:tc>
        <w:tc>
          <w:tcPr>
            <w:tcW w:w="494" w:type="pct"/>
            <w:gridSpan w:val="2"/>
            <w:tcBorders>
              <w:left w:val="single" w:sz="4" w:space="0" w:color="auto"/>
              <w:right w:val="single" w:sz="4" w:space="0" w:color="auto"/>
            </w:tcBorders>
          </w:tcPr>
          <w:p w14:paraId="2FB891C6" w14:textId="77777777" w:rsidR="00845E77" w:rsidRPr="006051C3" w:rsidRDefault="00845E77" w:rsidP="004903FA">
            <w:pPr>
              <w:pStyle w:val="TAC"/>
              <w:rPr>
                <w:ins w:id="1254" w:author="R4-2115329" w:date="2021-09-02T19:25:00Z"/>
                <w:szCs w:val="16"/>
                <w:lang w:eastAsia="ja-JP"/>
              </w:rPr>
            </w:pPr>
            <w:ins w:id="1255" w:author="R4-2115329" w:date="2021-09-02T19:25:00Z">
              <w:r w:rsidRPr="006051C3">
                <w:rPr>
                  <w:rFonts w:cs="v4.2.0"/>
                  <w:lang w:eastAsia="zh-CN"/>
                </w:rPr>
                <w:t>[5]</w:t>
              </w:r>
            </w:ins>
          </w:p>
        </w:tc>
        <w:tc>
          <w:tcPr>
            <w:tcW w:w="494" w:type="pct"/>
            <w:gridSpan w:val="5"/>
            <w:tcBorders>
              <w:left w:val="single" w:sz="4" w:space="0" w:color="auto"/>
              <w:right w:val="single" w:sz="4" w:space="0" w:color="auto"/>
            </w:tcBorders>
          </w:tcPr>
          <w:p w14:paraId="56BD189E" w14:textId="77777777" w:rsidR="00845E77" w:rsidRPr="006051C3" w:rsidRDefault="00845E77" w:rsidP="004903FA">
            <w:pPr>
              <w:pStyle w:val="TAC"/>
              <w:rPr>
                <w:ins w:id="1256" w:author="R4-2115329" w:date="2021-09-02T19:25:00Z"/>
                <w:szCs w:val="16"/>
                <w:lang w:eastAsia="ja-JP"/>
              </w:rPr>
            </w:pPr>
            <w:ins w:id="1257" w:author="R4-2115329" w:date="2021-09-02T19:25:00Z">
              <w:r w:rsidRPr="006051C3">
                <w:rPr>
                  <w:rFonts w:cs="v4.2.0"/>
                  <w:lang w:eastAsia="zh-CN"/>
                </w:rPr>
                <w:t>[5]</w:t>
              </w:r>
            </w:ins>
          </w:p>
        </w:tc>
        <w:tc>
          <w:tcPr>
            <w:tcW w:w="481" w:type="pct"/>
            <w:gridSpan w:val="3"/>
            <w:tcBorders>
              <w:left w:val="single" w:sz="4" w:space="0" w:color="auto"/>
              <w:right w:val="single" w:sz="4" w:space="0" w:color="auto"/>
            </w:tcBorders>
          </w:tcPr>
          <w:p w14:paraId="2F664E60" w14:textId="77777777" w:rsidR="00845E77" w:rsidRPr="006051C3" w:rsidRDefault="00845E77" w:rsidP="004903FA">
            <w:pPr>
              <w:pStyle w:val="TAC"/>
              <w:rPr>
                <w:ins w:id="1258" w:author="R4-2115329" w:date="2021-09-02T19:25:00Z"/>
                <w:szCs w:val="16"/>
                <w:lang w:eastAsia="ja-JP"/>
              </w:rPr>
            </w:pPr>
            <w:ins w:id="1259" w:author="R4-2115329" w:date="2021-09-02T19:25:00Z">
              <w:r w:rsidRPr="006051C3">
                <w:rPr>
                  <w:szCs w:val="16"/>
                  <w:lang w:eastAsia="ja-JP"/>
                </w:rPr>
                <w:t>[5]</w:t>
              </w:r>
            </w:ins>
          </w:p>
        </w:tc>
      </w:tr>
      <w:tr w:rsidR="00845E77" w:rsidRPr="006051C3" w14:paraId="0999DCE0" w14:textId="77777777" w:rsidTr="004903FA">
        <w:trPr>
          <w:cantSplit/>
          <w:jc w:val="center"/>
          <w:ins w:id="1260" w:author="R4-2115329" w:date="2021-09-02T19:25:00Z"/>
        </w:trPr>
        <w:tc>
          <w:tcPr>
            <w:tcW w:w="1579" w:type="pct"/>
            <w:gridSpan w:val="2"/>
            <w:tcBorders>
              <w:left w:val="single" w:sz="4" w:space="0" w:color="auto"/>
              <w:right w:val="single" w:sz="4" w:space="0" w:color="auto"/>
            </w:tcBorders>
            <w:vAlign w:val="center"/>
          </w:tcPr>
          <w:p w14:paraId="6CDECAAE" w14:textId="77777777" w:rsidR="00845E77" w:rsidRPr="006051C3" w:rsidRDefault="00845E77" w:rsidP="004903FA">
            <w:pPr>
              <w:pStyle w:val="TAL"/>
              <w:rPr>
                <w:ins w:id="1261" w:author="R4-2115329" w:date="2021-09-02T19:25:00Z"/>
              </w:rPr>
            </w:pPr>
            <w:ins w:id="1262" w:author="R4-2115329" w:date="2021-09-02T19:25:00Z">
              <w:r w:rsidRPr="006051C3">
                <w:t>Ê</w:t>
              </w:r>
              <w:r w:rsidRPr="006051C3">
                <w:rPr>
                  <w:vertAlign w:val="subscript"/>
                </w:rPr>
                <w:t>s</w:t>
              </w:r>
              <w:r w:rsidRPr="006051C3">
                <w:t>/N</w:t>
              </w:r>
              <w:r w:rsidRPr="006051C3">
                <w:rPr>
                  <w:vertAlign w:val="subscript"/>
                </w:rPr>
                <w:t>oc</w:t>
              </w:r>
            </w:ins>
          </w:p>
        </w:tc>
        <w:tc>
          <w:tcPr>
            <w:tcW w:w="547" w:type="pct"/>
            <w:tcBorders>
              <w:left w:val="single" w:sz="4" w:space="0" w:color="auto"/>
              <w:right w:val="single" w:sz="4" w:space="0" w:color="auto"/>
            </w:tcBorders>
          </w:tcPr>
          <w:p w14:paraId="3A1268C1" w14:textId="77777777" w:rsidR="00845E77" w:rsidRPr="006051C3" w:rsidRDefault="00845E77" w:rsidP="004903FA">
            <w:pPr>
              <w:pStyle w:val="TAC"/>
              <w:rPr>
                <w:ins w:id="1263" w:author="R4-2115329" w:date="2021-09-02T19:25:00Z"/>
                <w:lang w:val="en-US"/>
              </w:rPr>
            </w:pPr>
            <w:ins w:id="1264" w:author="R4-2115329" w:date="2021-09-02T19:25:00Z">
              <w:r w:rsidRPr="006051C3">
                <w:rPr>
                  <w:lang w:val="en-US"/>
                </w:rPr>
                <w:t>dB</w:t>
              </w:r>
            </w:ins>
          </w:p>
        </w:tc>
        <w:tc>
          <w:tcPr>
            <w:tcW w:w="427" w:type="pct"/>
            <w:tcBorders>
              <w:left w:val="single" w:sz="4" w:space="0" w:color="auto"/>
              <w:right w:val="single" w:sz="4" w:space="0" w:color="auto"/>
            </w:tcBorders>
          </w:tcPr>
          <w:p w14:paraId="6F49821C" w14:textId="77777777" w:rsidR="00845E77" w:rsidRPr="006051C3" w:rsidRDefault="00845E77" w:rsidP="004903FA">
            <w:pPr>
              <w:pStyle w:val="TAC"/>
              <w:rPr>
                <w:ins w:id="1265" w:author="R4-2115329" w:date="2021-09-02T19:25:00Z"/>
                <w:rFonts w:cs="v4.2.0"/>
                <w:lang w:eastAsia="zh-CN"/>
              </w:rPr>
            </w:pPr>
            <w:ins w:id="1266" w:author="R4-2115329" w:date="2021-09-02T19:25:00Z">
              <w:r w:rsidRPr="006051C3">
                <w:rPr>
                  <w:rFonts w:cs="v4.2.0"/>
                  <w:lang w:eastAsia="zh-CN"/>
                </w:rPr>
                <w:t>1,2,3,4</w:t>
              </w:r>
            </w:ins>
          </w:p>
        </w:tc>
        <w:tc>
          <w:tcPr>
            <w:tcW w:w="489" w:type="pct"/>
            <w:tcBorders>
              <w:left w:val="single" w:sz="4" w:space="0" w:color="auto"/>
              <w:right w:val="single" w:sz="4" w:space="0" w:color="auto"/>
            </w:tcBorders>
          </w:tcPr>
          <w:p w14:paraId="72116FBE" w14:textId="77777777" w:rsidR="00845E77" w:rsidRPr="006051C3" w:rsidRDefault="00845E77" w:rsidP="004903FA">
            <w:pPr>
              <w:pStyle w:val="TAC"/>
              <w:rPr>
                <w:ins w:id="1267" w:author="R4-2115329" w:date="2021-09-02T19:25:00Z"/>
                <w:szCs w:val="16"/>
                <w:lang w:eastAsia="ja-JP"/>
              </w:rPr>
            </w:pPr>
            <w:ins w:id="1268" w:author="R4-2115329" w:date="2021-09-02T19:25:00Z">
              <w:r w:rsidRPr="006051C3">
                <w:rPr>
                  <w:szCs w:val="16"/>
                  <w:lang w:eastAsia="ja-JP"/>
                </w:rPr>
                <w:t>[5]</w:t>
              </w:r>
            </w:ins>
          </w:p>
        </w:tc>
        <w:tc>
          <w:tcPr>
            <w:tcW w:w="489" w:type="pct"/>
            <w:tcBorders>
              <w:left w:val="single" w:sz="4" w:space="0" w:color="auto"/>
              <w:right w:val="single" w:sz="4" w:space="0" w:color="auto"/>
            </w:tcBorders>
          </w:tcPr>
          <w:p w14:paraId="21F8CABB" w14:textId="77777777" w:rsidR="00845E77" w:rsidRPr="006051C3" w:rsidRDefault="00845E77" w:rsidP="004903FA">
            <w:pPr>
              <w:pStyle w:val="TAC"/>
              <w:rPr>
                <w:ins w:id="1269" w:author="R4-2115329" w:date="2021-09-02T19:25:00Z"/>
                <w:szCs w:val="16"/>
                <w:lang w:eastAsia="ja-JP"/>
              </w:rPr>
            </w:pPr>
            <w:ins w:id="1270" w:author="R4-2115329" w:date="2021-09-02T19:25:00Z">
              <w:r w:rsidRPr="006051C3">
                <w:rPr>
                  <w:szCs w:val="16"/>
                  <w:lang w:eastAsia="ja-JP"/>
                </w:rPr>
                <w:t>[5]</w:t>
              </w:r>
            </w:ins>
          </w:p>
        </w:tc>
        <w:tc>
          <w:tcPr>
            <w:tcW w:w="494" w:type="pct"/>
            <w:gridSpan w:val="2"/>
            <w:tcBorders>
              <w:left w:val="single" w:sz="4" w:space="0" w:color="auto"/>
              <w:right w:val="single" w:sz="4" w:space="0" w:color="auto"/>
            </w:tcBorders>
          </w:tcPr>
          <w:p w14:paraId="60862167" w14:textId="77777777" w:rsidR="00845E77" w:rsidRPr="006051C3" w:rsidRDefault="00845E77" w:rsidP="004903FA">
            <w:pPr>
              <w:pStyle w:val="TAC"/>
              <w:rPr>
                <w:ins w:id="1271" w:author="R4-2115329" w:date="2021-09-02T19:25:00Z"/>
                <w:rFonts w:cs="v4.2.0"/>
                <w:lang w:eastAsia="zh-CN"/>
              </w:rPr>
            </w:pPr>
            <w:ins w:id="1272" w:author="R4-2115329" w:date="2021-09-02T19:25:00Z">
              <w:r w:rsidRPr="006051C3">
                <w:rPr>
                  <w:rFonts w:cs="v4.2.0"/>
                  <w:lang w:eastAsia="zh-CN"/>
                </w:rPr>
                <w:t>[5]</w:t>
              </w:r>
            </w:ins>
          </w:p>
        </w:tc>
        <w:tc>
          <w:tcPr>
            <w:tcW w:w="494" w:type="pct"/>
            <w:gridSpan w:val="5"/>
            <w:tcBorders>
              <w:left w:val="single" w:sz="4" w:space="0" w:color="auto"/>
              <w:right w:val="single" w:sz="4" w:space="0" w:color="auto"/>
            </w:tcBorders>
          </w:tcPr>
          <w:p w14:paraId="14BC5279" w14:textId="77777777" w:rsidR="00845E77" w:rsidRPr="006051C3" w:rsidRDefault="00845E77" w:rsidP="004903FA">
            <w:pPr>
              <w:pStyle w:val="TAC"/>
              <w:rPr>
                <w:ins w:id="1273" w:author="R4-2115329" w:date="2021-09-02T19:25:00Z"/>
                <w:rFonts w:cs="v4.2.0"/>
                <w:lang w:eastAsia="zh-CN"/>
              </w:rPr>
            </w:pPr>
            <w:ins w:id="1274" w:author="R4-2115329" w:date="2021-09-02T19:25:00Z">
              <w:r w:rsidRPr="006051C3">
                <w:rPr>
                  <w:rFonts w:cs="v4.2.0"/>
                  <w:lang w:eastAsia="zh-CN"/>
                </w:rPr>
                <w:t>[5]</w:t>
              </w:r>
            </w:ins>
          </w:p>
        </w:tc>
        <w:tc>
          <w:tcPr>
            <w:tcW w:w="481" w:type="pct"/>
            <w:gridSpan w:val="3"/>
            <w:tcBorders>
              <w:left w:val="single" w:sz="4" w:space="0" w:color="auto"/>
              <w:right w:val="single" w:sz="4" w:space="0" w:color="auto"/>
            </w:tcBorders>
          </w:tcPr>
          <w:p w14:paraId="17B4AE92" w14:textId="77777777" w:rsidR="00845E77" w:rsidRPr="006051C3" w:rsidRDefault="00845E77" w:rsidP="004903FA">
            <w:pPr>
              <w:pStyle w:val="TAC"/>
              <w:rPr>
                <w:ins w:id="1275" w:author="R4-2115329" w:date="2021-09-02T19:25:00Z"/>
                <w:szCs w:val="16"/>
                <w:lang w:eastAsia="ja-JP"/>
              </w:rPr>
            </w:pPr>
            <w:ins w:id="1276" w:author="R4-2115329" w:date="2021-09-02T19:25:00Z">
              <w:r w:rsidRPr="006051C3">
                <w:rPr>
                  <w:szCs w:val="16"/>
                  <w:lang w:eastAsia="ja-JP"/>
                </w:rPr>
                <w:t>[5]</w:t>
              </w:r>
            </w:ins>
          </w:p>
        </w:tc>
      </w:tr>
      <w:tr w:rsidR="00845E77" w:rsidRPr="006051C3" w14:paraId="7F9E42DC" w14:textId="77777777" w:rsidTr="004903FA">
        <w:trPr>
          <w:cantSplit/>
          <w:jc w:val="center"/>
          <w:ins w:id="1277" w:author="R4-2115329" w:date="2021-09-02T19:25:00Z"/>
        </w:trPr>
        <w:tc>
          <w:tcPr>
            <w:tcW w:w="1579" w:type="pct"/>
            <w:gridSpan w:val="2"/>
            <w:vMerge w:val="restart"/>
            <w:tcBorders>
              <w:left w:val="single" w:sz="4" w:space="0" w:color="auto"/>
              <w:right w:val="single" w:sz="4" w:space="0" w:color="auto"/>
            </w:tcBorders>
            <w:vAlign w:val="center"/>
          </w:tcPr>
          <w:p w14:paraId="6EBB3BF0" w14:textId="77777777" w:rsidR="00845E77" w:rsidRPr="006051C3" w:rsidRDefault="00845E77" w:rsidP="004903FA">
            <w:pPr>
              <w:pStyle w:val="TAL"/>
              <w:rPr>
                <w:ins w:id="1278" w:author="R4-2115329" w:date="2021-09-02T19:25:00Z"/>
              </w:rPr>
            </w:pPr>
            <w:ins w:id="1279" w:author="R4-2115329" w:date="2021-09-02T19:25: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1FF759BB" w14:textId="77777777" w:rsidR="00845E77" w:rsidRPr="006051C3" w:rsidRDefault="00845E77" w:rsidP="004903FA">
            <w:pPr>
              <w:pStyle w:val="TAC"/>
              <w:rPr>
                <w:ins w:id="1280" w:author="R4-2115329" w:date="2021-09-02T19:25:00Z"/>
                <w:lang w:val="en-US"/>
              </w:rPr>
            </w:pPr>
            <w:ins w:id="1281" w:author="R4-2115329" w:date="2021-09-02T19:25:00Z">
              <w:r w:rsidRPr="006051C3">
                <w:rPr>
                  <w:lang w:val="en-US"/>
                </w:rPr>
                <w:t>dBm/SCS</w:t>
              </w:r>
            </w:ins>
          </w:p>
        </w:tc>
        <w:tc>
          <w:tcPr>
            <w:tcW w:w="427" w:type="pct"/>
            <w:tcBorders>
              <w:left w:val="single" w:sz="4" w:space="0" w:color="auto"/>
              <w:right w:val="single" w:sz="4" w:space="0" w:color="auto"/>
            </w:tcBorders>
          </w:tcPr>
          <w:p w14:paraId="6F3A1201" w14:textId="77777777" w:rsidR="00845E77" w:rsidRPr="006051C3" w:rsidRDefault="00845E77" w:rsidP="004903FA">
            <w:pPr>
              <w:pStyle w:val="TAC"/>
              <w:rPr>
                <w:ins w:id="1282" w:author="R4-2115329" w:date="2021-09-02T19:25:00Z"/>
                <w:rFonts w:cs="v4.2.0"/>
                <w:lang w:eastAsia="zh-CN"/>
              </w:rPr>
            </w:pPr>
            <w:ins w:id="1283" w:author="R4-2115329" w:date="2021-09-02T19:25:00Z">
              <w:r w:rsidRPr="006051C3">
                <w:rPr>
                  <w:rFonts w:cs="v4.2.0"/>
                  <w:lang w:eastAsia="zh-CN"/>
                </w:rPr>
                <w:t>1,2</w:t>
              </w:r>
            </w:ins>
          </w:p>
        </w:tc>
        <w:tc>
          <w:tcPr>
            <w:tcW w:w="489" w:type="pct"/>
            <w:tcBorders>
              <w:left w:val="single" w:sz="4" w:space="0" w:color="auto"/>
              <w:right w:val="single" w:sz="4" w:space="0" w:color="auto"/>
            </w:tcBorders>
          </w:tcPr>
          <w:p w14:paraId="21D19D9C" w14:textId="77777777" w:rsidR="00845E77" w:rsidRPr="006051C3" w:rsidRDefault="00845E77" w:rsidP="004903FA">
            <w:pPr>
              <w:pStyle w:val="TAC"/>
              <w:rPr>
                <w:ins w:id="1284" w:author="R4-2115329" w:date="2021-09-02T19:25:00Z"/>
                <w:szCs w:val="16"/>
                <w:lang w:eastAsia="ja-JP"/>
              </w:rPr>
            </w:pPr>
            <w:ins w:id="1285" w:author="R4-2115329" w:date="2021-09-02T19:25:00Z">
              <w:r w:rsidRPr="006051C3">
                <w:rPr>
                  <w:szCs w:val="16"/>
                  <w:lang w:eastAsia="ja-JP"/>
                </w:rPr>
                <w:t>[-93]</w:t>
              </w:r>
            </w:ins>
          </w:p>
        </w:tc>
        <w:tc>
          <w:tcPr>
            <w:tcW w:w="489" w:type="pct"/>
            <w:tcBorders>
              <w:left w:val="single" w:sz="4" w:space="0" w:color="auto"/>
              <w:right w:val="single" w:sz="4" w:space="0" w:color="auto"/>
            </w:tcBorders>
          </w:tcPr>
          <w:p w14:paraId="01983D39" w14:textId="77777777" w:rsidR="00845E77" w:rsidRPr="006051C3" w:rsidRDefault="00845E77" w:rsidP="004903FA">
            <w:pPr>
              <w:pStyle w:val="TAC"/>
              <w:rPr>
                <w:ins w:id="1286" w:author="R4-2115329" w:date="2021-09-02T19:25:00Z"/>
                <w:szCs w:val="16"/>
                <w:lang w:eastAsia="ja-JP"/>
              </w:rPr>
            </w:pPr>
            <w:ins w:id="1287" w:author="R4-2115329" w:date="2021-09-02T19:25:00Z">
              <w:r w:rsidRPr="006051C3">
                <w:rPr>
                  <w:szCs w:val="16"/>
                  <w:lang w:eastAsia="ja-JP"/>
                </w:rPr>
                <w:t>[-93]</w:t>
              </w:r>
            </w:ins>
          </w:p>
        </w:tc>
        <w:tc>
          <w:tcPr>
            <w:tcW w:w="494" w:type="pct"/>
            <w:gridSpan w:val="2"/>
            <w:tcBorders>
              <w:left w:val="single" w:sz="4" w:space="0" w:color="auto"/>
              <w:right w:val="single" w:sz="4" w:space="0" w:color="auto"/>
            </w:tcBorders>
          </w:tcPr>
          <w:p w14:paraId="48715520" w14:textId="77777777" w:rsidR="00845E77" w:rsidRPr="006051C3" w:rsidRDefault="00845E77" w:rsidP="004903FA">
            <w:pPr>
              <w:pStyle w:val="TAC"/>
              <w:rPr>
                <w:ins w:id="1288" w:author="R4-2115329" w:date="2021-09-02T19:25:00Z"/>
                <w:rFonts w:cs="v4.2.0"/>
                <w:lang w:eastAsia="zh-CN"/>
              </w:rPr>
            </w:pPr>
            <w:ins w:id="1289" w:author="R4-2115329" w:date="2021-09-02T19:25:00Z">
              <w:r w:rsidRPr="006051C3">
                <w:rPr>
                  <w:rFonts w:cs="v4.2.0"/>
                  <w:lang w:eastAsia="zh-CN"/>
                </w:rPr>
                <w:t>[-93]</w:t>
              </w:r>
            </w:ins>
          </w:p>
        </w:tc>
        <w:tc>
          <w:tcPr>
            <w:tcW w:w="494" w:type="pct"/>
            <w:gridSpan w:val="5"/>
            <w:tcBorders>
              <w:left w:val="single" w:sz="4" w:space="0" w:color="auto"/>
              <w:right w:val="single" w:sz="4" w:space="0" w:color="auto"/>
            </w:tcBorders>
          </w:tcPr>
          <w:p w14:paraId="3EDB86EA" w14:textId="77777777" w:rsidR="00845E77" w:rsidRPr="006051C3" w:rsidRDefault="00845E77" w:rsidP="004903FA">
            <w:pPr>
              <w:pStyle w:val="TAC"/>
              <w:rPr>
                <w:ins w:id="1290" w:author="R4-2115329" w:date="2021-09-02T19:25:00Z"/>
                <w:rFonts w:cs="v4.2.0"/>
                <w:lang w:eastAsia="zh-CN"/>
              </w:rPr>
            </w:pPr>
            <w:ins w:id="1291" w:author="R4-2115329" w:date="2021-09-02T19:25:00Z">
              <w:r w:rsidRPr="006051C3">
                <w:rPr>
                  <w:rFonts w:cs="v4.2.0"/>
                  <w:lang w:eastAsia="zh-CN"/>
                </w:rPr>
                <w:t>[-93]</w:t>
              </w:r>
            </w:ins>
          </w:p>
        </w:tc>
        <w:tc>
          <w:tcPr>
            <w:tcW w:w="481" w:type="pct"/>
            <w:gridSpan w:val="3"/>
            <w:tcBorders>
              <w:left w:val="single" w:sz="4" w:space="0" w:color="auto"/>
              <w:right w:val="single" w:sz="4" w:space="0" w:color="auto"/>
            </w:tcBorders>
          </w:tcPr>
          <w:p w14:paraId="06D39F98" w14:textId="77777777" w:rsidR="00845E77" w:rsidRPr="006051C3" w:rsidRDefault="00845E77" w:rsidP="004903FA">
            <w:pPr>
              <w:pStyle w:val="TAC"/>
              <w:rPr>
                <w:ins w:id="1292" w:author="R4-2115329" w:date="2021-09-02T19:25:00Z"/>
                <w:szCs w:val="16"/>
                <w:lang w:eastAsia="ja-JP"/>
              </w:rPr>
            </w:pPr>
            <w:ins w:id="1293" w:author="R4-2115329" w:date="2021-09-02T19:25:00Z">
              <w:r w:rsidRPr="006051C3">
                <w:rPr>
                  <w:szCs w:val="16"/>
                  <w:lang w:eastAsia="ja-JP"/>
                </w:rPr>
                <w:t>[-93]</w:t>
              </w:r>
            </w:ins>
          </w:p>
        </w:tc>
      </w:tr>
      <w:tr w:rsidR="00845E77" w:rsidRPr="006051C3" w14:paraId="74D8FEAC" w14:textId="77777777" w:rsidTr="004903FA">
        <w:trPr>
          <w:cantSplit/>
          <w:jc w:val="center"/>
          <w:ins w:id="1294" w:author="R4-2115329" w:date="2021-09-02T19:25:00Z"/>
        </w:trPr>
        <w:tc>
          <w:tcPr>
            <w:tcW w:w="1579" w:type="pct"/>
            <w:gridSpan w:val="2"/>
            <w:vMerge/>
            <w:tcBorders>
              <w:left w:val="single" w:sz="4" w:space="0" w:color="auto"/>
              <w:right w:val="single" w:sz="4" w:space="0" w:color="auto"/>
            </w:tcBorders>
            <w:vAlign w:val="center"/>
          </w:tcPr>
          <w:p w14:paraId="7577FE69" w14:textId="77777777" w:rsidR="00845E77" w:rsidRPr="006051C3" w:rsidRDefault="00845E77" w:rsidP="004903FA">
            <w:pPr>
              <w:pStyle w:val="TAL"/>
              <w:rPr>
                <w:ins w:id="1295" w:author="R4-2115329" w:date="2021-09-02T19:25:00Z"/>
              </w:rPr>
            </w:pPr>
          </w:p>
        </w:tc>
        <w:tc>
          <w:tcPr>
            <w:tcW w:w="547" w:type="pct"/>
            <w:vMerge/>
            <w:tcBorders>
              <w:left w:val="single" w:sz="4" w:space="0" w:color="auto"/>
              <w:right w:val="single" w:sz="4" w:space="0" w:color="auto"/>
            </w:tcBorders>
          </w:tcPr>
          <w:p w14:paraId="1767F22A" w14:textId="77777777" w:rsidR="00845E77" w:rsidRPr="006051C3" w:rsidRDefault="00845E77" w:rsidP="004903FA">
            <w:pPr>
              <w:pStyle w:val="TAC"/>
              <w:rPr>
                <w:ins w:id="1296" w:author="R4-2115329" w:date="2021-09-02T19:25:00Z"/>
                <w:lang w:val="en-US"/>
              </w:rPr>
            </w:pPr>
          </w:p>
        </w:tc>
        <w:tc>
          <w:tcPr>
            <w:tcW w:w="427" w:type="pct"/>
            <w:tcBorders>
              <w:left w:val="single" w:sz="4" w:space="0" w:color="auto"/>
              <w:right w:val="single" w:sz="4" w:space="0" w:color="auto"/>
            </w:tcBorders>
          </w:tcPr>
          <w:p w14:paraId="09C1FE04" w14:textId="77777777" w:rsidR="00845E77" w:rsidRPr="006051C3" w:rsidRDefault="00845E77" w:rsidP="004903FA">
            <w:pPr>
              <w:pStyle w:val="TAC"/>
              <w:rPr>
                <w:ins w:id="1297" w:author="R4-2115329" w:date="2021-09-02T19:25:00Z"/>
                <w:rFonts w:cs="v4.2.0"/>
                <w:lang w:eastAsia="zh-CN"/>
              </w:rPr>
            </w:pPr>
            <w:ins w:id="1298" w:author="R4-2115329" w:date="2021-09-02T19:25:00Z">
              <w:r w:rsidRPr="006051C3">
                <w:rPr>
                  <w:rFonts w:cs="v4.2.0"/>
                  <w:lang w:eastAsia="zh-CN"/>
                </w:rPr>
                <w:t>3,4</w:t>
              </w:r>
            </w:ins>
          </w:p>
        </w:tc>
        <w:tc>
          <w:tcPr>
            <w:tcW w:w="489" w:type="pct"/>
            <w:tcBorders>
              <w:left w:val="single" w:sz="4" w:space="0" w:color="auto"/>
              <w:right w:val="single" w:sz="4" w:space="0" w:color="auto"/>
            </w:tcBorders>
          </w:tcPr>
          <w:p w14:paraId="723AA13D" w14:textId="77777777" w:rsidR="00845E77" w:rsidRPr="006051C3" w:rsidRDefault="00845E77" w:rsidP="004903FA">
            <w:pPr>
              <w:pStyle w:val="TAC"/>
              <w:rPr>
                <w:ins w:id="1299" w:author="R4-2115329" w:date="2021-09-02T19:25:00Z"/>
                <w:szCs w:val="16"/>
                <w:lang w:eastAsia="ja-JP"/>
              </w:rPr>
            </w:pPr>
            <w:ins w:id="1300" w:author="R4-2115329" w:date="2021-09-02T19:25:00Z">
              <w:r w:rsidRPr="006051C3">
                <w:rPr>
                  <w:szCs w:val="16"/>
                  <w:lang w:eastAsia="ja-JP"/>
                </w:rPr>
                <w:t>[-90]</w:t>
              </w:r>
            </w:ins>
          </w:p>
        </w:tc>
        <w:tc>
          <w:tcPr>
            <w:tcW w:w="489" w:type="pct"/>
            <w:tcBorders>
              <w:left w:val="single" w:sz="4" w:space="0" w:color="auto"/>
              <w:right w:val="single" w:sz="4" w:space="0" w:color="auto"/>
            </w:tcBorders>
          </w:tcPr>
          <w:p w14:paraId="4E488D6E" w14:textId="77777777" w:rsidR="00845E77" w:rsidRPr="006051C3" w:rsidRDefault="00845E77" w:rsidP="004903FA">
            <w:pPr>
              <w:pStyle w:val="TAC"/>
              <w:rPr>
                <w:ins w:id="1301" w:author="R4-2115329" w:date="2021-09-02T19:25:00Z"/>
                <w:szCs w:val="16"/>
                <w:lang w:eastAsia="ja-JP"/>
              </w:rPr>
            </w:pPr>
            <w:ins w:id="1302" w:author="R4-2115329" w:date="2021-09-02T19:25:00Z">
              <w:r w:rsidRPr="006051C3">
                <w:rPr>
                  <w:szCs w:val="16"/>
                  <w:lang w:eastAsia="ja-JP"/>
                </w:rPr>
                <w:t>[-90]</w:t>
              </w:r>
            </w:ins>
          </w:p>
        </w:tc>
        <w:tc>
          <w:tcPr>
            <w:tcW w:w="494" w:type="pct"/>
            <w:gridSpan w:val="2"/>
            <w:tcBorders>
              <w:left w:val="single" w:sz="4" w:space="0" w:color="auto"/>
              <w:right w:val="single" w:sz="4" w:space="0" w:color="auto"/>
            </w:tcBorders>
          </w:tcPr>
          <w:p w14:paraId="5066A0EF" w14:textId="77777777" w:rsidR="00845E77" w:rsidRPr="006051C3" w:rsidRDefault="00845E77" w:rsidP="004903FA">
            <w:pPr>
              <w:pStyle w:val="TAC"/>
              <w:rPr>
                <w:ins w:id="1303" w:author="R4-2115329" w:date="2021-09-02T19:25:00Z"/>
                <w:rFonts w:cs="v4.2.0"/>
                <w:lang w:eastAsia="zh-CN"/>
              </w:rPr>
            </w:pPr>
            <w:ins w:id="1304" w:author="R4-2115329" w:date="2021-09-02T19:25:00Z">
              <w:r w:rsidRPr="006051C3">
                <w:rPr>
                  <w:rFonts w:cs="v4.2.0"/>
                  <w:lang w:eastAsia="zh-CN"/>
                </w:rPr>
                <w:t>[-90]</w:t>
              </w:r>
            </w:ins>
          </w:p>
        </w:tc>
        <w:tc>
          <w:tcPr>
            <w:tcW w:w="494" w:type="pct"/>
            <w:gridSpan w:val="5"/>
            <w:tcBorders>
              <w:left w:val="single" w:sz="4" w:space="0" w:color="auto"/>
              <w:right w:val="single" w:sz="4" w:space="0" w:color="auto"/>
            </w:tcBorders>
          </w:tcPr>
          <w:p w14:paraId="0C38C0DA" w14:textId="77777777" w:rsidR="00845E77" w:rsidRPr="006051C3" w:rsidRDefault="00845E77" w:rsidP="004903FA">
            <w:pPr>
              <w:pStyle w:val="TAC"/>
              <w:rPr>
                <w:ins w:id="1305" w:author="R4-2115329" w:date="2021-09-02T19:25:00Z"/>
                <w:rFonts w:cs="v4.2.0"/>
                <w:lang w:eastAsia="zh-CN"/>
              </w:rPr>
            </w:pPr>
            <w:ins w:id="1306" w:author="R4-2115329" w:date="2021-09-02T19:25:00Z">
              <w:r w:rsidRPr="006051C3">
                <w:rPr>
                  <w:rFonts w:cs="v4.2.0"/>
                  <w:lang w:eastAsia="zh-CN"/>
                </w:rPr>
                <w:t>[-90]</w:t>
              </w:r>
            </w:ins>
          </w:p>
        </w:tc>
        <w:tc>
          <w:tcPr>
            <w:tcW w:w="481" w:type="pct"/>
            <w:gridSpan w:val="3"/>
            <w:tcBorders>
              <w:left w:val="single" w:sz="4" w:space="0" w:color="auto"/>
              <w:right w:val="single" w:sz="4" w:space="0" w:color="auto"/>
            </w:tcBorders>
          </w:tcPr>
          <w:p w14:paraId="784B1E5E" w14:textId="77777777" w:rsidR="00845E77" w:rsidRPr="006051C3" w:rsidRDefault="00845E77" w:rsidP="004903FA">
            <w:pPr>
              <w:pStyle w:val="TAC"/>
              <w:rPr>
                <w:ins w:id="1307" w:author="R4-2115329" w:date="2021-09-02T19:25:00Z"/>
                <w:szCs w:val="16"/>
                <w:lang w:eastAsia="ja-JP"/>
              </w:rPr>
            </w:pPr>
            <w:ins w:id="1308" w:author="R4-2115329" w:date="2021-09-02T19:25:00Z">
              <w:r w:rsidRPr="006051C3">
                <w:rPr>
                  <w:szCs w:val="16"/>
                  <w:lang w:eastAsia="ja-JP"/>
                </w:rPr>
                <w:t>[-90]</w:t>
              </w:r>
            </w:ins>
          </w:p>
        </w:tc>
      </w:tr>
      <w:tr w:rsidR="00845E77" w:rsidRPr="006051C3" w14:paraId="33BF6F01" w14:textId="77777777" w:rsidTr="004903FA">
        <w:trPr>
          <w:cantSplit/>
          <w:jc w:val="center"/>
          <w:ins w:id="1309" w:author="R4-2115329" w:date="2021-09-02T19:25:00Z"/>
        </w:trPr>
        <w:tc>
          <w:tcPr>
            <w:tcW w:w="609" w:type="pct"/>
            <w:vMerge w:val="restart"/>
            <w:tcBorders>
              <w:left w:val="single" w:sz="4" w:space="0" w:color="auto"/>
              <w:right w:val="single" w:sz="4" w:space="0" w:color="auto"/>
            </w:tcBorders>
            <w:vAlign w:val="center"/>
          </w:tcPr>
          <w:p w14:paraId="43AEF682" w14:textId="77777777" w:rsidR="00845E77" w:rsidRPr="006051C3" w:rsidRDefault="00845E77" w:rsidP="004903FA">
            <w:pPr>
              <w:pStyle w:val="TAL"/>
              <w:rPr>
                <w:ins w:id="1310" w:author="R4-2115329" w:date="2021-09-02T19:25:00Z"/>
              </w:rPr>
            </w:pPr>
          </w:p>
        </w:tc>
        <w:tc>
          <w:tcPr>
            <w:tcW w:w="970" w:type="pct"/>
            <w:tcBorders>
              <w:left w:val="single" w:sz="4" w:space="0" w:color="auto"/>
              <w:right w:val="single" w:sz="4" w:space="0" w:color="auto"/>
            </w:tcBorders>
            <w:vAlign w:val="center"/>
          </w:tcPr>
          <w:p w14:paraId="2A33B3F7" w14:textId="77777777" w:rsidR="00845E77" w:rsidRPr="006051C3" w:rsidRDefault="00845E77" w:rsidP="004903FA">
            <w:pPr>
              <w:pStyle w:val="TAL"/>
              <w:rPr>
                <w:ins w:id="1311" w:author="R4-2115329" w:date="2021-09-02T19:25:00Z"/>
              </w:rPr>
            </w:pPr>
          </w:p>
        </w:tc>
        <w:tc>
          <w:tcPr>
            <w:tcW w:w="547" w:type="pct"/>
            <w:vMerge w:val="restart"/>
            <w:tcBorders>
              <w:left w:val="single" w:sz="4" w:space="0" w:color="auto"/>
              <w:right w:val="single" w:sz="4" w:space="0" w:color="auto"/>
            </w:tcBorders>
          </w:tcPr>
          <w:p w14:paraId="1C8BE34C" w14:textId="77777777" w:rsidR="00845E77" w:rsidRPr="006051C3" w:rsidRDefault="00845E77" w:rsidP="004903FA">
            <w:pPr>
              <w:pStyle w:val="TAC"/>
              <w:rPr>
                <w:ins w:id="1312" w:author="R4-2115329" w:date="2021-09-02T19:25:00Z"/>
                <w:lang w:val="en-US"/>
              </w:rPr>
            </w:pPr>
          </w:p>
        </w:tc>
        <w:tc>
          <w:tcPr>
            <w:tcW w:w="427" w:type="pct"/>
            <w:vMerge w:val="restart"/>
            <w:tcBorders>
              <w:left w:val="single" w:sz="4" w:space="0" w:color="auto"/>
              <w:right w:val="single" w:sz="4" w:space="0" w:color="auto"/>
            </w:tcBorders>
          </w:tcPr>
          <w:p w14:paraId="3D9BA8E9" w14:textId="77777777" w:rsidR="00845E77" w:rsidRPr="006051C3" w:rsidRDefault="00845E77" w:rsidP="004903FA">
            <w:pPr>
              <w:pStyle w:val="TAC"/>
              <w:rPr>
                <w:ins w:id="1313" w:author="R4-2115329" w:date="2021-09-02T19:25:00Z"/>
                <w:rFonts w:cs="v4.2.0"/>
                <w:lang w:eastAsia="zh-CN"/>
              </w:rPr>
            </w:pPr>
          </w:p>
        </w:tc>
        <w:tc>
          <w:tcPr>
            <w:tcW w:w="2447" w:type="pct"/>
            <w:gridSpan w:val="12"/>
            <w:vMerge w:val="restart"/>
            <w:tcBorders>
              <w:left w:val="single" w:sz="4" w:space="0" w:color="auto"/>
              <w:right w:val="single" w:sz="4" w:space="0" w:color="auto"/>
            </w:tcBorders>
          </w:tcPr>
          <w:p w14:paraId="17ABC55E" w14:textId="77777777" w:rsidR="00845E77" w:rsidRPr="006051C3" w:rsidRDefault="00845E77" w:rsidP="004903FA">
            <w:pPr>
              <w:pStyle w:val="TAC"/>
              <w:rPr>
                <w:ins w:id="1314" w:author="R4-2115329" w:date="2021-09-02T19:25:00Z"/>
                <w:szCs w:val="16"/>
                <w:lang w:eastAsia="ja-JP"/>
              </w:rPr>
            </w:pPr>
          </w:p>
        </w:tc>
      </w:tr>
      <w:tr w:rsidR="00845E77" w:rsidRPr="006051C3" w14:paraId="0E510BE3" w14:textId="77777777" w:rsidTr="004903FA">
        <w:trPr>
          <w:cantSplit/>
          <w:jc w:val="center"/>
          <w:ins w:id="1315" w:author="R4-2115329" w:date="2021-09-02T19:25:00Z"/>
        </w:trPr>
        <w:tc>
          <w:tcPr>
            <w:tcW w:w="609" w:type="pct"/>
            <w:vMerge/>
            <w:tcBorders>
              <w:left w:val="single" w:sz="4" w:space="0" w:color="auto"/>
              <w:right w:val="single" w:sz="4" w:space="0" w:color="auto"/>
            </w:tcBorders>
            <w:vAlign w:val="center"/>
          </w:tcPr>
          <w:p w14:paraId="52125A9F" w14:textId="77777777" w:rsidR="00845E77" w:rsidRPr="006051C3" w:rsidRDefault="00845E77" w:rsidP="004903FA">
            <w:pPr>
              <w:pStyle w:val="TAL"/>
              <w:rPr>
                <w:ins w:id="1316" w:author="R4-2115329" w:date="2021-09-02T19:25:00Z"/>
              </w:rPr>
            </w:pPr>
          </w:p>
        </w:tc>
        <w:tc>
          <w:tcPr>
            <w:tcW w:w="970" w:type="pct"/>
            <w:tcBorders>
              <w:left w:val="single" w:sz="4" w:space="0" w:color="auto"/>
              <w:right w:val="single" w:sz="4" w:space="0" w:color="auto"/>
            </w:tcBorders>
            <w:vAlign w:val="center"/>
          </w:tcPr>
          <w:p w14:paraId="252B56C3" w14:textId="77777777" w:rsidR="00845E77" w:rsidRPr="006051C3" w:rsidRDefault="00845E77" w:rsidP="004903FA">
            <w:pPr>
              <w:pStyle w:val="TAL"/>
              <w:rPr>
                <w:ins w:id="1317" w:author="R4-2115329" w:date="2021-09-02T19:25:00Z"/>
              </w:rPr>
            </w:pPr>
          </w:p>
        </w:tc>
        <w:tc>
          <w:tcPr>
            <w:tcW w:w="547" w:type="pct"/>
            <w:vMerge/>
            <w:tcBorders>
              <w:left w:val="single" w:sz="4" w:space="0" w:color="auto"/>
              <w:right w:val="single" w:sz="4" w:space="0" w:color="auto"/>
            </w:tcBorders>
          </w:tcPr>
          <w:p w14:paraId="0AAC37E2" w14:textId="77777777" w:rsidR="00845E77" w:rsidRPr="006051C3" w:rsidRDefault="00845E77" w:rsidP="004903FA">
            <w:pPr>
              <w:pStyle w:val="TAC"/>
              <w:rPr>
                <w:ins w:id="1318" w:author="R4-2115329" w:date="2021-09-02T19:25:00Z"/>
                <w:lang w:val="en-US"/>
              </w:rPr>
            </w:pPr>
          </w:p>
        </w:tc>
        <w:tc>
          <w:tcPr>
            <w:tcW w:w="427" w:type="pct"/>
            <w:vMerge/>
            <w:tcBorders>
              <w:left w:val="single" w:sz="4" w:space="0" w:color="auto"/>
              <w:right w:val="single" w:sz="4" w:space="0" w:color="auto"/>
            </w:tcBorders>
          </w:tcPr>
          <w:p w14:paraId="0BE87FB1" w14:textId="77777777" w:rsidR="00845E77" w:rsidRPr="006051C3" w:rsidRDefault="00845E77" w:rsidP="004903FA">
            <w:pPr>
              <w:pStyle w:val="TAC"/>
              <w:rPr>
                <w:ins w:id="1319" w:author="R4-2115329" w:date="2021-09-02T19:25:00Z"/>
                <w:rFonts w:cs="v4.2.0"/>
                <w:lang w:eastAsia="zh-CN"/>
              </w:rPr>
            </w:pPr>
          </w:p>
        </w:tc>
        <w:tc>
          <w:tcPr>
            <w:tcW w:w="2447" w:type="pct"/>
            <w:gridSpan w:val="12"/>
            <w:vMerge/>
            <w:tcBorders>
              <w:left w:val="single" w:sz="4" w:space="0" w:color="auto"/>
              <w:right w:val="single" w:sz="4" w:space="0" w:color="auto"/>
            </w:tcBorders>
          </w:tcPr>
          <w:p w14:paraId="717771AE" w14:textId="77777777" w:rsidR="00845E77" w:rsidRPr="006051C3" w:rsidRDefault="00845E77" w:rsidP="004903FA">
            <w:pPr>
              <w:pStyle w:val="TAC"/>
              <w:rPr>
                <w:ins w:id="1320" w:author="R4-2115329" w:date="2021-09-02T19:25:00Z"/>
                <w:szCs w:val="16"/>
                <w:lang w:eastAsia="ja-JP"/>
              </w:rPr>
            </w:pPr>
          </w:p>
        </w:tc>
      </w:tr>
      <w:tr w:rsidR="00845E77" w:rsidRPr="006051C3" w14:paraId="5757EB2E" w14:textId="77777777" w:rsidTr="004903FA">
        <w:trPr>
          <w:cantSplit/>
          <w:jc w:val="center"/>
          <w:ins w:id="1321" w:author="R4-2115329" w:date="2021-09-02T19:25:00Z"/>
        </w:trPr>
        <w:tc>
          <w:tcPr>
            <w:tcW w:w="609" w:type="pct"/>
            <w:vMerge/>
            <w:tcBorders>
              <w:left w:val="single" w:sz="4" w:space="0" w:color="auto"/>
              <w:right w:val="single" w:sz="4" w:space="0" w:color="auto"/>
            </w:tcBorders>
            <w:vAlign w:val="center"/>
          </w:tcPr>
          <w:p w14:paraId="5641B7B0" w14:textId="77777777" w:rsidR="00845E77" w:rsidRPr="006051C3" w:rsidRDefault="00845E77" w:rsidP="004903FA">
            <w:pPr>
              <w:pStyle w:val="TAL"/>
              <w:rPr>
                <w:ins w:id="1322" w:author="R4-2115329" w:date="2021-09-02T19:25:00Z"/>
              </w:rPr>
            </w:pPr>
          </w:p>
        </w:tc>
        <w:tc>
          <w:tcPr>
            <w:tcW w:w="970" w:type="pct"/>
            <w:tcBorders>
              <w:left w:val="single" w:sz="4" w:space="0" w:color="auto"/>
              <w:right w:val="single" w:sz="4" w:space="0" w:color="auto"/>
            </w:tcBorders>
            <w:vAlign w:val="center"/>
          </w:tcPr>
          <w:p w14:paraId="3230CBEE" w14:textId="77777777" w:rsidR="00845E77" w:rsidRPr="006051C3" w:rsidRDefault="00845E77" w:rsidP="004903FA">
            <w:pPr>
              <w:pStyle w:val="TAL"/>
              <w:rPr>
                <w:ins w:id="1323" w:author="R4-2115329" w:date="2021-09-02T19:25:00Z"/>
              </w:rPr>
            </w:pPr>
          </w:p>
        </w:tc>
        <w:tc>
          <w:tcPr>
            <w:tcW w:w="547" w:type="pct"/>
            <w:vMerge/>
            <w:tcBorders>
              <w:left w:val="single" w:sz="4" w:space="0" w:color="auto"/>
              <w:right w:val="single" w:sz="4" w:space="0" w:color="auto"/>
            </w:tcBorders>
          </w:tcPr>
          <w:p w14:paraId="150C4002" w14:textId="77777777" w:rsidR="00845E77" w:rsidRPr="006051C3" w:rsidRDefault="00845E77" w:rsidP="004903FA">
            <w:pPr>
              <w:pStyle w:val="TAC"/>
              <w:rPr>
                <w:ins w:id="1324" w:author="R4-2115329" w:date="2021-09-02T19:25:00Z"/>
                <w:lang w:val="en-US"/>
              </w:rPr>
            </w:pPr>
          </w:p>
        </w:tc>
        <w:tc>
          <w:tcPr>
            <w:tcW w:w="427" w:type="pct"/>
            <w:vMerge/>
            <w:tcBorders>
              <w:left w:val="single" w:sz="4" w:space="0" w:color="auto"/>
              <w:right w:val="single" w:sz="4" w:space="0" w:color="auto"/>
            </w:tcBorders>
          </w:tcPr>
          <w:p w14:paraId="12003857" w14:textId="77777777" w:rsidR="00845E77" w:rsidRPr="006051C3" w:rsidRDefault="00845E77" w:rsidP="004903FA">
            <w:pPr>
              <w:pStyle w:val="TAC"/>
              <w:rPr>
                <w:ins w:id="1325" w:author="R4-2115329" w:date="2021-09-02T19:25:00Z"/>
                <w:rFonts w:cs="v4.2.0"/>
                <w:lang w:eastAsia="zh-CN"/>
              </w:rPr>
            </w:pPr>
          </w:p>
        </w:tc>
        <w:tc>
          <w:tcPr>
            <w:tcW w:w="2447" w:type="pct"/>
            <w:gridSpan w:val="12"/>
            <w:vMerge/>
            <w:tcBorders>
              <w:left w:val="single" w:sz="4" w:space="0" w:color="auto"/>
              <w:right w:val="single" w:sz="4" w:space="0" w:color="auto"/>
            </w:tcBorders>
          </w:tcPr>
          <w:p w14:paraId="2D7E0A25" w14:textId="77777777" w:rsidR="00845E77" w:rsidRPr="006051C3" w:rsidRDefault="00845E77" w:rsidP="004903FA">
            <w:pPr>
              <w:pStyle w:val="TAC"/>
              <w:rPr>
                <w:ins w:id="1326" w:author="R4-2115329" w:date="2021-09-02T19:25:00Z"/>
                <w:szCs w:val="16"/>
                <w:lang w:eastAsia="ja-JP"/>
              </w:rPr>
            </w:pPr>
          </w:p>
        </w:tc>
      </w:tr>
      <w:tr w:rsidR="00845E77" w:rsidRPr="006051C3" w14:paraId="1658C46F" w14:textId="77777777" w:rsidTr="004903FA">
        <w:trPr>
          <w:cantSplit/>
          <w:jc w:val="center"/>
          <w:ins w:id="1327" w:author="R4-2115329" w:date="2021-09-02T19:25:00Z"/>
        </w:trPr>
        <w:tc>
          <w:tcPr>
            <w:tcW w:w="609" w:type="pct"/>
            <w:vMerge/>
            <w:tcBorders>
              <w:left w:val="single" w:sz="4" w:space="0" w:color="auto"/>
              <w:right w:val="single" w:sz="4" w:space="0" w:color="auto"/>
            </w:tcBorders>
            <w:vAlign w:val="center"/>
          </w:tcPr>
          <w:p w14:paraId="62E63753" w14:textId="77777777" w:rsidR="00845E77" w:rsidRPr="006051C3" w:rsidRDefault="00845E77" w:rsidP="004903FA">
            <w:pPr>
              <w:pStyle w:val="TAL"/>
              <w:rPr>
                <w:ins w:id="1328" w:author="R4-2115329" w:date="2021-09-02T19:25:00Z"/>
              </w:rPr>
            </w:pPr>
          </w:p>
        </w:tc>
        <w:tc>
          <w:tcPr>
            <w:tcW w:w="970" w:type="pct"/>
            <w:tcBorders>
              <w:left w:val="single" w:sz="4" w:space="0" w:color="auto"/>
              <w:right w:val="single" w:sz="4" w:space="0" w:color="auto"/>
            </w:tcBorders>
            <w:vAlign w:val="center"/>
          </w:tcPr>
          <w:p w14:paraId="34E54F68" w14:textId="77777777" w:rsidR="00845E77" w:rsidRPr="006051C3" w:rsidRDefault="00845E77" w:rsidP="004903FA">
            <w:pPr>
              <w:pStyle w:val="TAL"/>
              <w:rPr>
                <w:ins w:id="1329" w:author="R4-2115329" w:date="2021-09-02T19:25:00Z"/>
              </w:rPr>
            </w:pPr>
          </w:p>
        </w:tc>
        <w:tc>
          <w:tcPr>
            <w:tcW w:w="547" w:type="pct"/>
            <w:vMerge/>
            <w:tcBorders>
              <w:left w:val="single" w:sz="4" w:space="0" w:color="auto"/>
              <w:right w:val="single" w:sz="4" w:space="0" w:color="auto"/>
            </w:tcBorders>
          </w:tcPr>
          <w:p w14:paraId="5C2423F8" w14:textId="77777777" w:rsidR="00845E77" w:rsidRPr="006051C3" w:rsidRDefault="00845E77" w:rsidP="004903FA">
            <w:pPr>
              <w:pStyle w:val="TAC"/>
              <w:rPr>
                <w:ins w:id="1330" w:author="R4-2115329" w:date="2021-09-02T19:25:00Z"/>
                <w:lang w:val="en-US"/>
              </w:rPr>
            </w:pPr>
          </w:p>
        </w:tc>
        <w:tc>
          <w:tcPr>
            <w:tcW w:w="427" w:type="pct"/>
            <w:vMerge/>
            <w:tcBorders>
              <w:left w:val="single" w:sz="4" w:space="0" w:color="auto"/>
              <w:right w:val="single" w:sz="4" w:space="0" w:color="auto"/>
            </w:tcBorders>
          </w:tcPr>
          <w:p w14:paraId="7184BD1A" w14:textId="77777777" w:rsidR="00845E77" w:rsidRPr="006051C3" w:rsidRDefault="00845E77" w:rsidP="004903FA">
            <w:pPr>
              <w:pStyle w:val="TAC"/>
              <w:rPr>
                <w:ins w:id="1331" w:author="R4-2115329" w:date="2021-09-02T19:25:00Z"/>
                <w:rFonts w:cs="v4.2.0"/>
                <w:lang w:eastAsia="zh-CN"/>
              </w:rPr>
            </w:pPr>
          </w:p>
        </w:tc>
        <w:tc>
          <w:tcPr>
            <w:tcW w:w="2447" w:type="pct"/>
            <w:gridSpan w:val="12"/>
            <w:vMerge/>
            <w:tcBorders>
              <w:left w:val="single" w:sz="4" w:space="0" w:color="auto"/>
              <w:right w:val="single" w:sz="4" w:space="0" w:color="auto"/>
            </w:tcBorders>
          </w:tcPr>
          <w:p w14:paraId="0C5790C0" w14:textId="77777777" w:rsidR="00845E77" w:rsidRPr="006051C3" w:rsidRDefault="00845E77" w:rsidP="004903FA">
            <w:pPr>
              <w:pStyle w:val="TAC"/>
              <w:rPr>
                <w:ins w:id="1332" w:author="R4-2115329" w:date="2021-09-02T19:25:00Z"/>
                <w:szCs w:val="16"/>
                <w:lang w:eastAsia="ja-JP"/>
              </w:rPr>
            </w:pPr>
          </w:p>
        </w:tc>
      </w:tr>
      <w:tr w:rsidR="00845E77" w:rsidRPr="006051C3" w14:paraId="7BEFC505" w14:textId="77777777" w:rsidTr="004903FA">
        <w:trPr>
          <w:cantSplit/>
          <w:jc w:val="center"/>
          <w:ins w:id="1333" w:author="R4-2115329" w:date="2021-09-02T19:25:00Z"/>
        </w:trPr>
        <w:tc>
          <w:tcPr>
            <w:tcW w:w="609" w:type="pct"/>
            <w:vMerge/>
            <w:tcBorders>
              <w:left w:val="single" w:sz="4" w:space="0" w:color="auto"/>
              <w:right w:val="single" w:sz="4" w:space="0" w:color="auto"/>
            </w:tcBorders>
            <w:vAlign w:val="center"/>
          </w:tcPr>
          <w:p w14:paraId="66749004" w14:textId="77777777" w:rsidR="00845E77" w:rsidRPr="006051C3" w:rsidRDefault="00845E77" w:rsidP="004903FA">
            <w:pPr>
              <w:pStyle w:val="TAL"/>
              <w:rPr>
                <w:ins w:id="1334" w:author="R4-2115329" w:date="2021-09-02T19:25:00Z"/>
              </w:rPr>
            </w:pPr>
          </w:p>
        </w:tc>
        <w:tc>
          <w:tcPr>
            <w:tcW w:w="970" w:type="pct"/>
            <w:tcBorders>
              <w:left w:val="single" w:sz="4" w:space="0" w:color="auto"/>
              <w:right w:val="single" w:sz="4" w:space="0" w:color="auto"/>
            </w:tcBorders>
            <w:vAlign w:val="center"/>
          </w:tcPr>
          <w:p w14:paraId="20C5E46A" w14:textId="77777777" w:rsidR="00845E77" w:rsidRPr="006051C3" w:rsidRDefault="00845E77" w:rsidP="004903FA">
            <w:pPr>
              <w:pStyle w:val="TAL"/>
              <w:rPr>
                <w:ins w:id="1335" w:author="R4-2115329" w:date="2021-09-02T19:25:00Z"/>
              </w:rPr>
            </w:pPr>
          </w:p>
        </w:tc>
        <w:tc>
          <w:tcPr>
            <w:tcW w:w="547" w:type="pct"/>
            <w:vMerge/>
            <w:tcBorders>
              <w:left w:val="single" w:sz="4" w:space="0" w:color="auto"/>
              <w:right w:val="single" w:sz="4" w:space="0" w:color="auto"/>
            </w:tcBorders>
          </w:tcPr>
          <w:p w14:paraId="62D86CC1" w14:textId="77777777" w:rsidR="00845E77" w:rsidRPr="006051C3" w:rsidRDefault="00845E77" w:rsidP="004903FA">
            <w:pPr>
              <w:pStyle w:val="TAC"/>
              <w:rPr>
                <w:ins w:id="1336" w:author="R4-2115329" w:date="2021-09-02T19:25:00Z"/>
                <w:lang w:val="en-US"/>
              </w:rPr>
            </w:pPr>
          </w:p>
        </w:tc>
        <w:tc>
          <w:tcPr>
            <w:tcW w:w="427" w:type="pct"/>
            <w:vMerge/>
            <w:tcBorders>
              <w:left w:val="single" w:sz="4" w:space="0" w:color="auto"/>
              <w:right w:val="single" w:sz="4" w:space="0" w:color="auto"/>
            </w:tcBorders>
          </w:tcPr>
          <w:p w14:paraId="23D11570" w14:textId="77777777" w:rsidR="00845E77" w:rsidRPr="006051C3" w:rsidRDefault="00845E77" w:rsidP="004903FA">
            <w:pPr>
              <w:pStyle w:val="TAC"/>
              <w:rPr>
                <w:ins w:id="1337" w:author="R4-2115329" w:date="2021-09-02T19:25:00Z"/>
                <w:rFonts w:cs="v4.2.0"/>
                <w:lang w:eastAsia="zh-CN"/>
              </w:rPr>
            </w:pPr>
          </w:p>
        </w:tc>
        <w:tc>
          <w:tcPr>
            <w:tcW w:w="2447" w:type="pct"/>
            <w:gridSpan w:val="12"/>
            <w:vMerge/>
            <w:tcBorders>
              <w:left w:val="single" w:sz="4" w:space="0" w:color="auto"/>
              <w:right w:val="single" w:sz="4" w:space="0" w:color="auto"/>
            </w:tcBorders>
          </w:tcPr>
          <w:p w14:paraId="27301DB1" w14:textId="77777777" w:rsidR="00845E77" w:rsidRPr="006051C3" w:rsidRDefault="00845E77" w:rsidP="004903FA">
            <w:pPr>
              <w:pStyle w:val="TAC"/>
              <w:rPr>
                <w:ins w:id="1338" w:author="R4-2115329" w:date="2021-09-02T19:25:00Z"/>
                <w:szCs w:val="16"/>
                <w:lang w:eastAsia="ja-JP"/>
              </w:rPr>
            </w:pPr>
          </w:p>
        </w:tc>
      </w:tr>
      <w:tr w:rsidR="00845E77" w:rsidRPr="006051C3" w14:paraId="46504250" w14:textId="77777777" w:rsidTr="004903FA">
        <w:trPr>
          <w:cantSplit/>
          <w:jc w:val="center"/>
          <w:ins w:id="1339" w:author="R4-2115329" w:date="2021-09-02T19:25:00Z"/>
        </w:trPr>
        <w:tc>
          <w:tcPr>
            <w:tcW w:w="609" w:type="pct"/>
            <w:vMerge/>
            <w:tcBorders>
              <w:left w:val="single" w:sz="4" w:space="0" w:color="auto"/>
              <w:right w:val="single" w:sz="4" w:space="0" w:color="auto"/>
            </w:tcBorders>
            <w:vAlign w:val="center"/>
          </w:tcPr>
          <w:p w14:paraId="38665A16" w14:textId="77777777" w:rsidR="00845E77" w:rsidRPr="006051C3" w:rsidRDefault="00845E77" w:rsidP="004903FA">
            <w:pPr>
              <w:pStyle w:val="TAL"/>
              <w:rPr>
                <w:ins w:id="1340" w:author="R4-2115329" w:date="2021-09-02T19:25:00Z"/>
              </w:rPr>
            </w:pPr>
          </w:p>
        </w:tc>
        <w:tc>
          <w:tcPr>
            <w:tcW w:w="970" w:type="pct"/>
            <w:tcBorders>
              <w:left w:val="single" w:sz="4" w:space="0" w:color="auto"/>
              <w:right w:val="single" w:sz="4" w:space="0" w:color="auto"/>
            </w:tcBorders>
            <w:vAlign w:val="center"/>
          </w:tcPr>
          <w:p w14:paraId="499ACED7" w14:textId="77777777" w:rsidR="00845E77" w:rsidRPr="006051C3" w:rsidRDefault="00845E77" w:rsidP="004903FA">
            <w:pPr>
              <w:pStyle w:val="TAL"/>
              <w:rPr>
                <w:ins w:id="1341" w:author="R4-2115329" w:date="2021-09-02T19:25:00Z"/>
              </w:rPr>
            </w:pPr>
          </w:p>
        </w:tc>
        <w:tc>
          <w:tcPr>
            <w:tcW w:w="547" w:type="pct"/>
            <w:vMerge/>
            <w:tcBorders>
              <w:left w:val="single" w:sz="4" w:space="0" w:color="auto"/>
              <w:right w:val="single" w:sz="4" w:space="0" w:color="auto"/>
            </w:tcBorders>
          </w:tcPr>
          <w:p w14:paraId="52FDE792" w14:textId="77777777" w:rsidR="00845E77" w:rsidRPr="006051C3" w:rsidRDefault="00845E77" w:rsidP="004903FA">
            <w:pPr>
              <w:pStyle w:val="TAC"/>
              <w:rPr>
                <w:ins w:id="1342" w:author="R4-2115329" w:date="2021-09-02T19:25:00Z"/>
                <w:lang w:val="en-US"/>
              </w:rPr>
            </w:pPr>
          </w:p>
        </w:tc>
        <w:tc>
          <w:tcPr>
            <w:tcW w:w="427" w:type="pct"/>
            <w:vMerge/>
            <w:tcBorders>
              <w:left w:val="single" w:sz="4" w:space="0" w:color="auto"/>
              <w:right w:val="single" w:sz="4" w:space="0" w:color="auto"/>
            </w:tcBorders>
          </w:tcPr>
          <w:p w14:paraId="71A9A13B" w14:textId="77777777" w:rsidR="00845E77" w:rsidRPr="006051C3" w:rsidRDefault="00845E77" w:rsidP="004903FA">
            <w:pPr>
              <w:pStyle w:val="TAC"/>
              <w:rPr>
                <w:ins w:id="1343" w:author="R4-2115329" w:date="2021-09-02T19:25:00Z"/>
                <w:rFonts w:cs="v4.2.0"/>
                <w:lang w:eastAsia="zh-CN"/>
              </w:rPr>
            </w:pPr>
          </w:p>
        </w:tc>
        <w:tc>
          <w:tcPr>
            <w:tcW w:w="2447" w:type="pct"/>
            <w:gridSpan w:val="12"/>
            <w:vMerge/>
            <w:tcBorders>
              <w:left w:val="single" w:sz="4" w:space="0" w:color="auto"/>
              <w:right w:val="single" w:sz="4" w:space="0" w:color="auto"/>
            </w:tcBorders>
          </w:tcPr>
          <w:p w14:paraId="139B426E" w14:textId="77777777" w:rsidR="00845E77" w:rsidRPr="006051C3" w:rsidRDefault="00845E77" w:rsidP="004903FA">
            <w:pPr>
              <w:pStyle w:val="TAC"/>
              <w:rPr>
                <w:ins w:id="1344" w:author="R4-2115329" w:date="2021-09-02T19:25:00Z"/>
                <w:szCs w:val="16"/>
                <w:lang w:eastAsia="ja-JP"/>
              </w:rPr>
            </w:pPr>
          </w:p>
        </w:tc>
      </w:tr>
      <w:tr w:rsidR="00845E77" w:rsidRPr="006051C3" w14:paraId="116B4777" w14:textId="77777777" w:rsidTr="004903FA">
        <w:trPr>
          <w:cantSplit/>
          <w:jc w:val="center"/>
          <w:ins w:id="1345" w:author="R4-2115329" w:date="2021-09-02T19:25:00Z"/>
        </w:trPr>
        <w:tc>
          <w:tcPr>
            <w:tcW w:w="609" w:type="pct"/>
            <w:vMerge/>
            <w:tcBorders>
              <w:left w:val="single" w:sz="4" w:space="0" w:color="auto"/>
              <w:right w:val="single" w:sz="4" w:space="0" w:color="auto"/>
            </w:tcBorders>
            <w:vAlign w:val="center"/>
          </w:tcPr>
          <w:p w14:paraId="100CD46D" w14:textId="77777777" w:rsidR="00845E77" w:rsidRPr="006051C3" w:rsidRDefault="00845E77" w:rsidP="004903FA">
            <w:pPr>
              <w:pStyle w:val="TAL"/>
              <w:rPr>
                <w:ins w:id="1346" w:author="R4-2115329" w:date="2021-09-02T19:25:00Z"/>
              </w:rPr>
            </w:pPr>
          </w:p>
        </w:tc>
        <w:tc>
          <w:tcPr>
            <w:tcW w:w="970" w:type="pct"/>
            <w:tcBorders>
              <w:left w:val="single" w:sz="4" w:space="0" w:color="auto"/>
              <w:right w:val="single" w:sz="4" w:space="0" w:color="auto"/>
            </w:tcBorders>
            <w:vAlign w:val="center"/>
          </w:tcPr>
          <w:p w14:paraId="573E1983" w14:textId="77777777" w:rsidR="00845E77" w:rsidRPr="006051C3" w:rsidRDefault="00845E77" w:rsidP="004903FA">
            <w:pPr>
              <w:pStyle w:val="TAL"/>
              <w:rPr>
                <w:ins w:id="1347" w:author="R4-2115329" w:date="2021-09-02T19:25:00Z"/>
              </w:rPr>
            </w:pPr>
          </w:p>
        </w:tc>
        <w:tc>
          <w:tcPr>
            <w:tcW w:w="547" w:type="pct"/>
            <w:vMerge/>
            <w:tcBorders>
              <w:left w:val="single" w:sz="4" w:space="0" w:color="auto"/>
              <w:right w:val="single" w:sz="4" w:space="0" w:color="auto"/>
            </w:tcBorders>
          </w:tcPr>
          <w:p w14:paraId="04658E1C" w14:textId="77777777" w:rsidR="00845E77" w:rsidRPr="006051C3" w:rsidRDefault="00845E77" w:rsidP="004903FA">
            <w:pPr>
              <w:pStyle w:val="TAC"/>
              <w:rPr>
                <w:ins w:id="1348" w:author="R4-2115329" w:date="2021-09-02T19:25:00Z"/>
                <w:lang w:val="en-US"/>
              </w:rPr>
            </w:pPr>
          </w:p>
        </w:tc>
        <w:tc>
          <w:tcPr>
            <w:tcW w:w="427" w:type="pct"/>
            <w:vMerge/>
            <w:tcBorders>
              <w:left w:val="single" w:sz="4" w:space="0" w:color="auto"/>
              <w:right w:val="single" w:sz="4" w:space="0" w:color="auto"/>
            </w:tcBorders>
          </w:tcPr>
          <w:p w14:paraId="470981A4" w14:textId="77777777" w:rsidR="00845E77" w:rsidRPr="006051C3" w:rsidRDefault="00845E77" w:rsidP="004903FA">
            <w:pPr>
              <w:pStyle w:val="TAC"/>
              <w:rPr>
                <w:ins w:id="1349" w:author="R4-2115329" w:date="2021-09-02T19:25:00Z"/>
                <w:rFonts w:cs="v4.2.0"/>
                <w:lang w:eastAsia="zh-CN"/>
              </w:rPr>
            </w:pPr>
          </w:p>
        </w:tc>
        <w:tc>
          <w:tcPr>
            <w:tcW w:w="2447" w:type="pct"/>
            <w:gridSpan w:val="12"/>
            <w:vMerge/>
            <w:tcBorders>
              <w:left w:val="single" w:sz="4" w:space="0" w:color="auto"/>
              <w:right w:val="single" w:sz="4" w:space="0" w:color="auto"/>
            </w:tcBorders>
          </w:tcPr>
          <w:p w14:paraId="52BF56A1" w14:textId="77777777" w:rsidR="00845E77" w:rsidRPr="006051C3" w:rsidRDefault="00845E77" w:rsidP="004903FA">
            <w:pPr>
              <w:pStyle w:val="TAC"/>
              <w:rPr>
                <w:ins w:id="1350" w:author="R4-2115329" w:date="2021-09-02T19:25:00Z"/>
                <w:szCs w:val="16"/>
                <w:lang w:eastAsia="ja-JP"/>
              </w:rPr>
            </w:pPr>
          </w:p>
        </w:tc>
      </w:tr>
      <w:tr w:rsidR="00845E77" w:rsidRPr="006051C3" w14:paraId="713C779D" w14:textId="77777777" w:rsidTr="004903FA">
        <w:trPr>
          <w:cantSplit/>
          <w:jc w:val="center"/>
          <w:ins w:id="1351" w:author="R4-2115329" w:date="2021-09-02T19:25:00Z"/>
        </w:trPr>
        <w:tc>
          <w:tcPr>
            <w:tcW w:w="1579" w:type="pct"/>
            <w:gridSpan w:val="2"/>
            <w:vMerge w:val="restart"/>
            <w:tcBorders>
              <w:left w:val="single" w:sz="4" w:space="0" w:color="auto"/>
              <w:right w:val="single" w:sz="4" w:space="0" w:color="auto"/>
            </w:tcBorders>
            <w:vAlign w:val="center"/>
          </w:tcPr>
          <w:p w14:paraId="5BA16610" w14:textId="77777777" w:rsidR="00845E77" w:rsidRPr="006051C3" w:rsidRDefault="00845E77" w:rsidP="004903FA">
            <w:pPr>
              <w:pStyle w:val="TAL"/>
              <w:rPr>
                <w:ins w:id="1352" w:author="R4-2115329" w:date="2021-09-02T19:25:00Z"/>
                <w:rFonts w:cs="Arial"/>
              </w:rPr>
            </w:pPr>
            <w:ins w:id="1353" w:author="R4-2115329" w:date="2021-09-02T19:25: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59D558BD" w14:textId="77777777" w:rsidR="00845E77" w:rsidRPr="006051C3" w:rsidRDefault="00845E77" w:rsidP="004903FA">
            <w:pPr>
              <w:pStyle w:val="TAC"/>
              <w:rPr>
                <w:ins w:id="1354" w:author="R4-2115329" w:date="2021-09-02T19:25:00Z"/>
                <w:lang w:val="en-US"/>
              </w:rPr>
            </w:pPr>
            <w:ins w:id="1355" w:author="R4-2115329" w:date="2021-09-02T19:25: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68BA3E33" w14:textId="77777777" w:rsidR="00845E77" w:rsidRPr="006051C3" w:rsidRDefault="00845E77" w:rsidP="004903FA">
            <w:pPr>
              <w:pStyle w:val="TAC"/>
              <w:rPr>
                <w:ins w:id="1356" w:author="R4-2115329" w:date="2021-09-02T19:25:00Z"/>
                <w:rFonts w:cs="v4.2.0"/>
                <w:lang w:eastAsia="zh-CN"/>
              </w:rPr>
            </w:pPr>
            <w:ins w:id="1357" w:author="R4-2115329" w:date="2021-09-02T19:25:00Z">
              <w:r w:rsidRPr="006051C3">
                <w:rPr>
                  <w:rFonts w:cs="v4.2.0"/>
                  <w:lang w:eastAsia="zh-CN"/>
                </w:rPr>
                <w:t>1,2</w:t>
              </w:r>
            </w:ins>
          </w:p>
        </w:tc>
        <w:tc>
          <w:tcPr>
            <w:tcW w:w="489" w:type="pct"/>
            <w:tcBorders>
              <w:left w:val="single" w:sz="4" w:space="0" w:color="auto"/>
              <w:right w:val="single" w:sz="4" w:space="0" w:color="auto"/>
            </w:tcBorders>
          </w:tcPr>
          <w:p w14:paraId="4BF107D0" w14:textId="77777777" w:rsidR="00845E77" w:rsidRPr="006051C3" w:rsidRDefault="00845E77" w:rsidP="004903FA">
            <w:pPr>
              <w:pStyle w:val="TAC"/>
              <w:rPr>
                <w:ins w:id="1358" w:author="R4-2115329" w:date="2021-09-02T19:25:00Z"/>
                <w:szCs w:val="16"/>
                <w:lang w:eastAsia="ja-JP"/>
              </w:rPr>
            </w:pPr>
            <w:ins w:id="1359" w:author="R4-2115329" w:date="2021-09-02T19:25:00Z">
              <w:r w:rsidRPr="006051C3">
                <w:rPr>
                  <w:szCs w:val="16"/>
                  <w:lang w:eastAsia="ja-JP"/>
                </w:rPr>
                <w:t>[-63.85]</w:t>
              </w:r>
            </w:ins>
          </w:p>
        </w:tc>
        <w:tc>
          <w:tcPr>
            <w:tcW w:w="489" w:type="pct"/>
            <w:tcBorders>
              <w:left w:val="single" w:sz="4" w:space="0" w:color="auto"/>
              <w:right w:val="single" w:sz="4" w:space="0" w:color="auto"/>
            </w:tcBorders>
          </w:tcPr>
          <w:p w14:paraId="78C595DE" w14:textId="77777777" w:rsidR="00845E77" w:rsidRPr="006051C3" w:rsidRDefault="00845E77" w:rsidP="004903FA">
            <w:pPr>
              <w:pStyle w:val="TAC"/>
              <w:rPr>
                <w:ins w:id="1360" w:author="R4-2115329" w:date="2021-09-02T19:25:00Z"/>
                <w:szCs w:val="16"/>
                <w:lang w:eastAsia="ja-JP"/>
              </w:rPr>
            </w:pPr>
            <w:ins w:id="1361" w:author="R4-2115329" w:date="2021-09-02T19:25:00Z">
              <w:r w:rsidRPr="006051C3">
                <w:rPr>
                  <w:szCs w:val="16"/>
                  <w:lang w:eastAsia="ja-JP"/>
                </w:rPr>
                <w:t>[-63.85]</w:t>
              </w:r>
            </w:ins>
          </w:p>
        </w:tc>
        <w:tc>
          <w:tcPr>
            <w:tcW w:w="489" w:type="pct"/>
            <w:tcBorders>
              <w:left w:val="single" w:sz="4" w:space="0" w:color="auto"/>
              <w:right w:val="single" w:sz="4" w:space="0" w:color="auto"/>
            </w:tcBorders>
          </w:tcPr>
          <w:p w14:paraId="4F1367A6" w14:textId="77777777" w:rsidR="00845E77" w:rsidRPr="006051C3" w:rsidRDefault="00845E77" w:rsidP="004903FA">
            <w:pPr>
              <w:pStyle w:val="TAC"/>
              <w:rPr>
                <w:ins w:id="1362" w:author="R4-2115329" w:date="2021-09-02T19:25:00Z"/>
                <w:szCs w:val="16"/>
                <w:lang w:eastAsia="ja-JP"/>
              </w:rPr>
            </w:pPr>
            <w:ins w:id="1363" w:author="R4-2115329" w:date="2021-09-02T19:25:00Z">
              <w:r w:rsidRPr="006051C3">
                <w:rPr>
                  <w:rFonts w:cs="v4.2.0"/>
                  <w:lang w:eastAsia="zh-CN"/>
                </w:rPr>
                <w:t>-</w:t>
              </w:r>
              <w:r w:rsidRPr="006051C3">
                <w:rPr>
                  <w:szCs w:val="16"/>
                  <w:lang w:eastAsia="ja-JP"/>
                </w:rPr>
                <w:t>[-63.85]</w:t>
              </w:r>
            </w:ins>
          </w:p>
        </w:tc>
        <w:tc>
          <w:tcPr>
            <w:tcW w:w="495" w:type="pct"/>
            <w:gridSpan w:val="5"/>
            <w:tcBorders>
              <w:left w:val="single" w:sz="4" w:space="0" w:color="auto"/>
              <w:right w:val="single" w:sz="4" w:space="0" w:color="auto"/>
            </w:tcBorders>
          </w:tcPr>
          <w:p w14:paraId="367C2AD7" w14:textId="77777777" w:rsidR="00845E77" w:rsidRPr="006051C3" w:rsidRDefault="00845E77" w:rsidP="004903FA">
            <w:pPr>
              <w:pStyle w:val="TAC"/>
              <w:rPr>
                <w:ins w:id="1364" w:author="R4-2115329" w:date="2021-09-02T19:25:00Z"/>
                <w:szCs w:val="16"/>
                <w:lang w:eastAsia="ja-JP"/>
              </w:rPr>
            </w:pPr>
            <w:ins w:id="1365" w:author="R4-2115329" w:date="2021-09-02T19:25:00Z">
              <w:r w:rsidRPr="006051C3">
                <w:rPr>
                  <w:rFonts w:cs="v4.2.0"/>
                  <w:lang w:eastAsia="zh-CN"/>
                </w:rPr>
                <w:t>-</w:t>
              </w:r>
              <w:r w:rsidRPr="006051C3">
                <w:rPr>
                  <w:szCs w:val="16"/>
                  <w:lang w:eastAsia="ja-JP"/>
                </w:rPr>
                <w:t>[-63.85]</w:t>
              </w:r>
            </w:ins>
          </w:p>
        </w:tc>
        <w:tc>
          <w:tcPr>
            <w:tcW w:w="484" w:type="pct"/>
            <w:gridSpan w:val="4"/>
            <w:tcBorders>
              <w:left w:val="single" w:sz="4" w:space="0" w:color="auto"/>
              <w:right w:val="single" w:sz="4" w:space="0" w:color="auto"/>
            </w:tcBorders>
          </w:tcPr>
          <w:p w14:paraId="54844449" w14:textId="77777777" w:rsidR="00845E77" w:rsidRPr="006051C3" w:rsidRDefault="00845E77" w:rsidP="004903FA">
            <w:pPr>
              <w:pStyle w:val="TAC"/>
              <w:rPr>
                <w:ins w:id="1366" w:author="R4-2115329" w:date="2021-09-02T19:25:00Z"/>
                <w:szCs w:val="16"/>
                <w:lang w:eastAsia="ja-JP"/>
              </w:rPr>
            </w:pPr>
            <w:ins w:id="1367" w:author="R4-2115329" w:date="2021-09-02T19:25:00Z">
              <w:r w:rsidRPr="006051C3">
                <w:rPr>
                  <w:szCs w:val="16"/>
                  <w:lang w:eastAsia="ja-JP"/>
                </w:rPr>
                <w:t>[-63.85]</w:t>
              </w:r>
            </w:ins>
          </w:p>
        </w:tc>
      </w:tr>
      <w:tr w:rsidR="00845E77" w:rsidRPr="006051C3" w14:paraId="775CC4CF" w14:textId="77777777" w:rsidTr="004903FA">
        <w:trPr>
          <w:cantSplit/>
          <w:jc w:val="center"/>
          <w:ins w:id="1368" w:author="R4-2115329" w:date="2021-09-02T19:25:00Z"/>
        </w:trPr>
        <w:tc>
          <w:tcPr>
            <w:tcW w:w="1579" w:type="pct"/>
            <w:gridSpan w:val="2"/>
            <w:vMerge/>
            <w:tcBorders>
              <w:left w:val="single" w:sz="4" w:space="0" w:color="auto"/>
              <w:right w:val="single" w:sz="4" w:space="0" w:color="auto"/>
            </w:tcBorders>
            <w:vAlign w:val="center"/>
          </w:tcPr>
          <w:p w14:paraId="37C5ACBC" w14:textId="77777777" w:rsidR="00845E77" w:rsidRPr="006051C3" w:rsidRDefault="00845E77" w:rsidP="004903FA">
            <w:pPr>
              <w:pStyle w:val="TAL"/>
              <w:rPr>
                <w:ins w:id="1369" w:author="R4-2115329" w:date="2021-09-02T19:25:00Z"/>
                <w:rFonts w:cs="Arial"/>
              </w:rPr>
            </w:pPr>
          </w:p>
        </w:tc>
        <w:tc>
          <w:tcPr>
            <w:tcW w:w="547" w:type="pct"/>
            <w:tcBorders>
              <w:left w:val="single" w:sz="4" w:space="0" w:color="auto"/>
              <w:right w:val="single" w:sz="4" w:space="0" w:color="auto"/>
            </w:tcBorders>
          </w:tcPr>
          <w:p w14:paraId="358074F3" w14:textId="77777777" w:rsidR="00845E77" w:rsidRPr="006051C3" w:rsidRDefault="00845E77" w:rsidP="004903FA">
            <w:pPr>
              <w:pStyle w:val="TAC"/>
              <w:rPr>
                <w:ins w:id="1370" w:author="R4-2115329" w:date="2021-09-02T19:25:00Z"/>
                <w:lang w:val="en-US"/>
              </w:rPr>
            </w:pPr>
            <w:ins w:id="1371" w:author="R4-2115329" w:date="2021-09-02T19:25:00Z">
              <w:r w:rsidRPr="006051C3">
                <w:rPr>
                  <w:lang w:val="en-US"/>
                </w:rPr>
                <w:t>dBm/</w:t>
              </w:r>
              <w:r w:rsidRPr="006051C3">
                <w:rPr>
                  <w:lang w:val="en-US"/>
                </w:rPr>
                <w:br/>
                <w:t>38.16 MHz</w:t>
              </w:r>
            </w:ins>
          </w:p>
        </w:tc>
        <w:tc>
          <w:tcPr>
            <w:tcW w:w="427" w:type="pct"/>
            <w:tcBorders>
              <w:left w:val="single" w:sz="4" w:space="0" w:color="auto"/>
              <w:right w:val="single" w:sz="4" w:space="0" w:color="auto"/>
            </w:tcBorders>
          </w:tcPr>
          <w:p w14:paraId="1C136127" w14:textId="77777777" w:rsidR="00845E77" w:rsidRPr="006051C3" w:rsidRDefault="00845E77" w:rsidP="004903FA">
            <w:pPr>
              <w:pStyle w:val="TAC"/>
              <w:rPr>
                <w:ins w:id="1372" w:author="R4-2115329" w:date="2021-09-02T19:25:00Z"/>
                <w:rFonts w:cs="v4.2.0"/>
                <w:lang w:eastAsia="zh-CN"/>
              </w:rPr>
            </w:pPr>
            <w:ins w:id="1373" w:author="R4-2115329" w:date="2021-09-02T19:25:00Z">
              <w:r w:rsidRPr="006051C3">
                <w:rPr>
                  <w:rFonts w:cs="v4.2.0"/>
                  <w:lang w:eastAsia="zh-CN"/>
                </w:rPr>
                <w:t>3,4</w:t>
              </w:r>
            </w:ins>
          </w:p>
        </w:tc>
        <w:tc>
          <w:tcPr>
            <w:tcW w:w="489" w:type="pct"/>
            <w:tcBorders>
              <w:left w:val="single" w:sz="4" w:space="0" w:color="auto"/>
              <w:right w:val="single" w:sz="4" w:space="0" w:color="auto"/>
            </w:tcBorders>
          </w:tcPr>
          <w:p w14:paraId="2E82C499" w14:textId="77777777" w:rsidR="00845E77" w:rsidRPr="006051C3" w:rsidRDefault="00845E77" w:rsidP="004903FA">
            <w:pPr>
              <w:pStyle w:val="TAC"/>
              <w:rPr>
                <w:ins w:id="1374" w:author="R4-2115329" w:date="2021-09-02T19:25:00Z"/>
                <w:szCs w:val="16"/>
                <w:lang w:eastAsia="ja-JP"/>
              </w:rPr>
            </w:pPr>
            <w:ins w:id="1375" w:author="R4-2115329" w:date="2021-09-02T19:25:00Z">
              <w:r w:rsidRPr="006051C3">
                <w:rPr>
                  <w:szCs w:val="16"/>
                  <w:lang w:eastAsia="ja-JP"/>
                </w:rPr>
                <w:t>[-57.76]</w:t>
              </w:r>
            </w:ins>
          </w:p>
        </w:tc>
        <w:tc>
          <w:tcPr>
            <w:tcW w:w="489" w:type="pct"/>
            <w:tcBorders>
              <w:left w:val="single" w:sz="4" w:space="0" w:color="auto"/>
              <w:right w:val="single" w:sz="4" w:space="0" w:color="auto"/>
            </w:tcBorders>
          </w:tcPr>
          <w:p w14:paraId="69BCFA98" w14:textId="77777777" w:rsidR="00845E77" w:rsidRPr="006051C3" w:rsidRDefault="00845E77" w:rsidP="004903FA">
            <w:pPr>
              <w:pStyle w:val="TAC"/>
              <w:rPr>
                <w:ins w:id="1376" w:author="R4-2115329" w:date="2021-09-02T19:25:00Z"/>
                <w:szCs w:val="16"/>
                <w:lang w:eastAsia="ja-JP"/>
              </w:rPr>
            </w:pPr>
            <w:ins w:id="1377" w:author="R4-2115329" w:date="2021-09-02T19:25:00Z">
              <w:r w:rsidRPr="006051C3">
                <w:rPr>
                  <w:szCs w:val="16"/>
                  <w:lang w:eastAsia="ja-JP"/>
                </w:rPr>
                <w:t>[-57.76]</w:t>
              </w:r>
            </w:ins>
          </w:p>
        </w:tc>
        <w:tc>
          <w:tcPr>
            <w:tcW w:w="489" w:type="pct"/>
            <w:tcBorders>
              <w:left w:val="single" w:sz="4" w:space="0" w:color="auto"/>
              <w:right w:val="single" w:sz="4" w:space="0" w:color="auto"/>
            </w:tcBorders>
          </w:tcPr>
          <w:p w14:paraId="11E69155" w14:textId="77777777" w:rsidR="00845E77" w:rsidRPr="006051C3" w:rsidRDefault="00845E77" w:rsidP="004903FA">
            <w:pPr>
              <w:pStyle w:val="TAC"/>
              <w:rPr>
                <w:ins w:id="1378" w:author="R4-2115329" w:date="2021-09-02T19:25:00Z"/>
                <w:szCs w:val="16"/>
                <w:lang w:eastAsia="ja-JP"/>
              </w:rPr>
            </w:pPr>
            <w:ins w:id="1379" w:author="R4-2115329" w:date="2021-09-02T19:25:00Z">
              <w:r w:rsidRPr="006051C3">
                <w:rPr>
                  <w:rFonts w:cs="v4.2.0"/>
                  <w:lang w:eastAsia="zh-CN"/>
                </w:rPr>
                <w:t>-</w:t>
              </w:r>
              <w:r w:rsidRPr="006051C3">
                <w:rPr>
                  <w:szCs w:val="16"/>
                  <w:lang w:eastAsia="ja-JP"/>
                </w:rPr>
                <w:t>[-57.76]</w:t>
              </w:r>
            </w:ins>
          </w:p>
        </w:tc>
        <w:tc>
          <w:tcPr>
            <w:tcW w:w="495" w:type="pct"/>
            <w:gridSpan w:val="5"/>
            <w:tcBorders>
              <w:left w:val="single" w:sz="4" w:space="0" w:color="auto"/>
              <w:right w:val="single" w:sz="4" w:space="0" w:color="auto"/>
            </w:tcBorders>
          </w:tcPr>
          <w:p w14:paraId="556223DF" w14:textId="77777777" w:rsidR="00845E77" w:rsidRPr="006051C3" w:rsidRDefault="00845E77" w:rsidP="004903FA">
            <w:pPr>
              <w:pStyle w:val="TAC"/>
              <w:rPr>
                <w:ins w:id="1380" w:author="R4-2115329" w:date="2021-09-02T19:25:00Z"/>
                <w:szCs w:val="16"/>
                <w:lang w:eastAsia="ja-JP"/>
              </w:rPr>
            </w:pPr>
            <w:ins w:id="1381" w:author="R4-2115329" w:date="2021-09-02T19:25:00Z">
              <w:r w:rsidRPr="006051C3">
                <w:rPr>
                  <w:rFonts w:cs="v4.2.0"/>
                  <w:lang w:eastAsia="zh-CN"/>
                </w:rPr>
                <w:t>-</w:t>
              </w:r>
              <w:r w:rsidRPr="006051C3">
                <w:rPr>
                  <w:szCs w:val="16"/>
                  <w:lang w:eastAsia="ja-JP"/>
                </w:rPr>
                <w:t>[-57.76]</w:t>
              </w:r>
            </w:ins>
          </w:p>
        </w:tc>
        <w:tc>
          <w:tcPr>
            <w:tcW w:w="484" w:type="pct"/>
            <w:gridSpan w:val="4"/>
            <w:tcBorders>
              <w:left w:val="single" w:sz="4" w:space="0" w:color="auto"/>
              <w:right w:val="single" w:sz="4" w:space="0" w:color="auto"/>
            </w:tcBorders>
          </w:tcPr>
          <w:p w14:paraId="3107127B" w14:textId="77777777" w:rsidR="00845E77" w:rsidRPr="006051C3" w:rsidRDefault="00845E77" w:rsidP="004903FA">
            <w:pPr>
              <w:pStyle w:val="TAC"/>
              <w:rPr>
                <w:ins w:id="1382" w:author="R4-2115329" w:date="2021-09-02T19:25:00Z"/>
                <w:szCs w:val="16"/>
                <w:lang w:eastAsia="ja-JP"/>
              </w:rPr>
            </w:pPr>
            <w:ins w:id="1383" w:author="R4-2115329" w:date="2021-09-02T19:25:00Z">
              <w:r w:rsidRPr="006051C3">
                <w:rPr>
                  <w:szCs w:val="16"/>
                  <w:lang w:eastAsia="ja-JP"/>
                </w:rPr>
                <w:t>[-57.76]</w:t>
              </w:r>
            </w:ins>
          </w:p>
        </w:tc>
      </w:tr>
      <w:tr w:rsidR="00845E77" w:rsidRPr="006051C3" w14:paraId="136FB7D8" w14:textId="77777777" w:rsidTr="004903FA">
        <w:trPr>
          <w:cantSplit/>
          <w:trHeight w:val="257"/>
          <w:jc w:val="center"/>
          <w:ins w:id="1384" w:author="R4-2115329" w:date="2021-09-02T19:25:00Z"/>
        </w:trPr>
        <w:tc>
          <w:tcPr>
            <w:tcW w:w="1579" w:type="pct"/>
            <w:gridSpan w:val="2"/>
            <w:vMerge/>
            <w:tcBorders>
              <w:left w:val="single" w:sz="4" w:space="0" w:color="auto"/>
              <w:right w:val="single" w:sz="4" w:space="0" w:color="auto"/>
            </w:tcBorders>
            <w:vAlign w:val="center"/>
          </w:tcPr>
          <w:p w14:paraId="3CF72805" w14:textId="77777777" w:rsidR="00845E77" w:rsidRPr="006051C3" w:rsidRDefault="00845E77" w:rsidP="004903FA">
            <w:pPr>
              <w:pStyle w:val="TAL"/>
              <w:rPr>
                <w:ins w:id="1385" w:author="R4-2115329" w:date="2021-09-02T19:25:00Z"/>
                <w:rFonts w:cs="Arial"/>
              </w:rPr>
            </w:pPr>
          </w:p>
        </w:tc>
        <w:tc>
          <w:tcPr>
            <w:tcW w:w="547" w:type="pct"/>
            <w:vMerge w:val="restart"/>
            <w:tcBorders>
              <w:left w:val="single" w:sz="4" w:space="0" w:color="auto"/>
              <w:right w:val="single" w:sz="4" w:space="0" w:color="auto"/>
            </w:tcBorders>
          </w:tcPr>
          <w:p w14:paraId="70C7142A" w14:textId="77777777" w:rsidR="00845E77" w:rsidRPr="006051C3" w:rsidRDefault="00845E77" w:rsidP="004903FA">
            <w:pPr>
              <w:pStyle w:val="TAC"/>
              <w:rPr>
                <w:ins w:id="1386" w:author="R4-2115329" w:date="2021-09-02T19:25:00Z"/>
                <w:lang w:val="en-US"/>
              </w:rPr>
            </w:pPr>
          </w:p>
        </w:tc>
        <w:tc>
          <w:tcPr>
            <w:tcW w:w="427" w:type="pct"/>
            <w:tcBorders>
              <w:left w:val="single" w:sz="4" w:space="0" w:color="auto"/>
              <w:right w:val="single" w:sz="4" w:space="0" w:color="auto"/>
            </w:tcBorders>
          </w:tcPr>
          <w:p w14:paraId="205D92FC" w14:textId="77777777" w:rsidR="00845E77" w:rsidRPr="006051C3" w:rsidRDefault="00845E77" w:rsidP="004903FA">
            <w:pPr>
              <w:pStyle w:val="TAC"/>
              <w:rPr>
                <w:ins w:id="1387" w:author="R4-2115329" w:date="2021-09-02T19:25:00Z"/>
                <w:rFonts w:cs="v4.2.0"/>
                <w:lang w:eastAsia="zh-CN"/>
              </w:rPr>
            </w:pPr>
          </w:p>
        </w:tc>
        <w:tc>
          <w:tcPr>
            <w:tcW w:w="489" w:type="pct"/>
            <w:vMerge w:val="restart"/>
            <w:tcBorders>
              <w:left w:val="single" w:sz="4" w:space="0" w:color="auto"/>
              <w:right w:val="single" w:sz="4" w:space="0" w:color="auto"/>
            </w:tcBorders>
          </w:tcPr>
          <w:p w14:paraId="40DC8D9C" w14:textId="77777777" w:rsidR="00845E77" w:rsidRPr="006051C3" w:rsidRDefault="00845E77" w:rsidP="004903FA">
            <w:pPr>
              <w:pStyle w:val="TAC"/>
              <w:rPr>
                <w:ins w:id="1388" w:author="R4-2115329" w:date="2021-09-02T19:25:00Z"/>
                <w:szCs w:val="16"/>
                <w:lang w:eastAsia="ja-JP"/>
              </w:rPr>
            </w:pPr>
          </w:p>
        </w:tc>
        <w:tc>
          <w:tcPr>
            <w:tcW w:w="489" w:type="pct"/>
            <w:vMerge w:val="restart"/>
            <w:tcBorders>
              <w:left w:val="single" w:sz="4" w:space="0" w:color="auto"/>
              <w:right w:val="single" w:sz="4" w:space="0" w:color="auto"/>
            </w:tcBorders>
          </w:tcPr>
          <w:p w14:paraId="68317F1F" w14:textId="77777777" w:rsidR="00845E77" w:rsidRPr="006051C3" w:rsidRDefault="00845E77" w:rsidP="004903FA">
            <w:pPr>
              <w:pStyle w:val="TAC"/>
              <w:rPr>
                <w:ins w:id="1389" w:author="R4-2115329" w:date="2021-09-02T19:25:00Z"/>
                <w:szCs w:val="16"/>
                <w:lang w:eastAsia="ja-JP"/>
              </w:rPr>
            </w:pPr>
          </w:p>
        </w:tc>
        <w:tc>
          <w:tcPr>
            <w:tcW w:w="489" w:type="pct"/>
            <w:tcBorders>
              <w:left w:val="single" w:sz="4" w:space="0" w:color="auto"/>
              <w:right w:val="single" w:sz="4" w:space="0" w:color="auto"/>
            </w:tcBorders>
          </w:tcPr>
          <w:p w14:paraId="4DE6C637" w14:textId="77777777" w:rsidR="00845E77" w:rsidRPr="006051C3" w:rsidRDefault="00845E77" w:rsidP="004903FA">
            <w:pPr>
              <w:pStyle w:val="TAC"/>
              <w:rPr>
                <w:ins w:id="1390" w:author="R4-2115329" w:date="2021-09-02T19:25:00Z"/>
                <w:szCs w:val="16"/>
                <w:lang w:eastAsia="ja-JP"/>
              </w:rPr>
            </w:pPr>
          </w:p>
        </w:tc>
        <w:tc>
          <w:tcPr>
            <w:tcW w:w="495" w:type="pct"/>
            <w:gridSpan w:val="5"/>
            <w:tcBorders>
              <w:left w:val="single" w:sz="4" w:space="0" w:color="auto"/>
              <w:right w:val="single" w:sz="4" w:space="0" w:color="auto"/>
            </w:tcBorders>
          </w:tcPr>
          <w:p w14:paraId="294F12C9" w14:textId="77777777" w:rsidR="00845E77" w:rsidRPr="006051C3" w:rsidRDefault="00845E77" w:rsidP="004903FA">
            <w:pPr>
              <w:pStyle w:val="TAC"/>
              <w:rPr>
                <w:ins w:id="1391" w:author="R4-2115329" w:date="2021-09-02T19:25:00Z"/>
                <w:szCs w:val="16"/>
                <w:lang w:eastAsia="ja-JP"/>
              </w:rPr>
            </w:pPr>
          </w:p>
        </w:tc>
        <w:tc>
          <w:tcPr>
            <w:tcW w:w="484" w:type="pct"/>
            <w:gridSpan w:val="4"/>
            <w:vMerge w:val="restart"/>
            <w:tcBorders>
              <w:left w:val="single" w:sz="4" w:space="0" w:color="auto"/>
              <w:right w:val="single" w:sz="4" w:space="0" w:color="auto"/>
            </w:tcBorders>
          </w:tcPr>
          <w:p w14:paraId="59906496" w14:textId="77777777" w:rsidR="00845E77" w:rsidRPr="006051C3" w:rsidRDefault="00845E77" w:rsidP="004903FA">
            <w:pPr>
              <w:pStyle w:val="TAC"/>
              <w:rPr>
                <w:ins w:id="1392" w:author="R4-2115329" w:date="2021-09-02T19:25:00Z"/>
                <w:szCs w:val="16"/>
                <w:lang w:eastAsia="ja-JP"/>
              </w:rPr>
            </w:pPr>
          </w:p>
        </w:tc>
      </w:tr>
      <w:tr w:rsidR="00845E77" w:rsidRPr="006051C3" w14:paraId="2DBBF7A5" w14:textId="77777777" w:rsidTr="004903FA">
        <w:trPr>
          <w:cantSplit/>
          <w:trHeight w:val="256"/>
          <w:jc w:val="center"/>
          <w:ins w:id="1393" w:author="R4-2115329" w:date="2021-09-02T19:25:00Z"/>
        </w:trPr>
        <w:tc>
          <w:tcPr>
            <w:tcW w:w="1579" w:type="pct"/>
            <w:gridSpan w:val="2"/>
            <w:vMerge/>
            <w:tcBorders>
              <w:left w:val="single" w:sz="4" w:space="0" w:color="auto"/>
              <w:right w:val="single" w:sz="4" w:space="0" w:color="auto"/>
            </w:tcBorders>
            <w:vAlign w:val="center"/>
          </w:tcPr>
          <w:p w14:paraId="3FEC9BC8" w14:textId="77777777" w:rsidR="00845E77" w:rsidRPr="006051C3" w:rsidRDefault="00845E77" w:rsidP="004903FA">
            <w:pPr>
              <w:pStyle w:val="TAL"/>
              <w:rPr>
                <w:ins w:id="1394" w:author="R4-2115329" w:date="2021-09-02T19:25:00Z"/>
                <w:rFonts w:cs="Arial"/>
              </w:rPr>
            </w:pPr>
          </w:p>
        </w:tc>
        <w:tc>
          <w:tcPr>
            <w:tcW w:w="547" w:type="pct"/>
            <w:vMerge/>
            <w:tcBorders>
              <w:left w:val="single" w:sz="4" w:space="0" w:color="auto"/>
              <w:right w:val="single" w:sz="4" w:space="0" w:color="auto"/>
            </w:tcBorders>
          </w:tcPr>
          <w:p w14:paraId="732117FA" w14:textId="77777777" w:rsidR="00845E77" w:rsidRPr="006051C3" w:rsidRDefault="00845E77" w:rsidP="004903FA">
            <w:pPr>
              <w:pStyle w:val="TAC"/>
              <w:rPr>
                <w:ins w:id="1395" w:author="R4-2115329" w:date="2021-09-02T19:25:00Z"/>
                <w:lang w:val="en-US"/>
              </w:rPr>
            </w:pPr>
          </w:p>
        </w:tc>
        <w:tc>
          <w:tcPr>
            <w:tcW w:w="427" w:type="pct"/>
            <w:tcBorders>
              <w:left w:val="single" w:sz="4" w:space="0" w:color="auto"/>
              <w:right w:val="single" w:sz="4" w:space="0" w:color="auto"/>
            </w:tcBorders>
          </w:tcPr>
          <w:p w14:paraId="57A1C73B" w14:textId="77777777" w:rsidR="00845E77" w:rsidRPr="006051C3" w:rsidRDefault="00845E77" w:rsidP="004903FA">
            <w:pPr>
              <w:pStyle w:val="TAC"/>
              <w:rPr>
                <w:ins w:id="1396" w:author="R4-2115329" w:date="2021-09-02T19:25:00Z"/>
                <w:rFonts w:cs="v4.2.0"/>
                <w:lang w:eastAsia="zh-CN"/>
              </w:rPr>
            </w:pPr>
          </w:p>
        </w:tc>
        <w:tc>
          <w:tcPr>
            <w:tcW w:w="489" w:type="pct"/>
            <w:vMerge/>
            <w:tcBorders>
              <w:left w:val="single" w:sz="4" w:space="0" w:color="auto"/>
              <w:right w:val="single" w:sz="4" w:space="0" w:color="auto"/>
            </w:tcBorders>
          </w:tcPr>
          <w:p w14:paraId="7465148C" w14:textId="77777777" w:rsidR="00845E77" w:rsidRPr="006051C3" w:rsidRDefault="00845E77" w:rsidP="004903FA">
            <w:pPr>
              <w:pStyle w:val="TAC"/>
              <w:rPr>
                <w:ins w:id="1397" w:author="R4-2115329" w:date="2021-09-02T19:25:00Z"/>
                <w:szCs w:val="16"/>
                <w:lang w:eastAsia="ja-JP"/>
              </w:rPr>
            </w:pPr>
          </w:p>
        </w:tc>
        <w:tc>
          <w:tcPr>
            <w:tcW w:w="489" w:type="pct"/>
            <w:vMerge/>
            <w:tcBorders>
              <w:left w:val="single" w:sz="4" w:space="0" w:color="auto"/>
              <w:right w:val="single" w:sz="4" w:space="0" w:color="auto"/>
            </w:tcBorders>
          </w:tcPr>
          <w:p w14:paraId="64D23133" w14:textId="77777777" w:rsidR="00845E77" w:rsidRPr="006051C3" w:rsidRDefault="00845E77" w:rsidP="004903FA">
            <w:pPr>
              <w:pStyle w:val="TAC"/>
              <w:rPr>
                <w:ins w:id="1398" w:author="R4-2115329" w:date="2021-09-02T19:25:00Z"/>
                <w:szCs w:val="16"/>
                <w:lang w:eastAsia="ja-JP"/>
              </w:rPr>
            </w:pPr>
          </w:p>
        </w:tc>
        <w:tc>
          <w:tcPr>
            <w:tcW w:w="489" w:type="pct"/>
            <w:tcBorders>
              <w:left w:val="single" w:sz="4" w:space="0" w:color="auto"/>
              <w:right w:val="single" w:sz="4" w:space="0" w:color="auto"/>
            </w:tcBorders>
          </w:tcPr>
          <w:p w14:paraId="6EB6528F" w14:textId="77777777" w:rsidR="00845E77" w:rsidRPr="006051C3" w:rsidRDefault="00845E77" w:rsidP="004903FA">
            <w:pPr>
              <w:pStyle w:val="TAC"/>
              <w:rPr>
                <w:ins w:id="1399" w:author="R4-2115329" w:date="2021-09-02T19:25:00Z"/>
                <w:szCs w:val="16"/>
                <w:lang w:eastAsia="ja-JP"/>
              </w:rPr>
            </w:pPr>
          </w:p>
        </w:tc>
        <w:tc>
          <w:tcPr>
            <w:tcW w:w="495" w:type="pct"/>
            <w:gridSpan w:val="5"/>
            <w:tcBorders>
              <w:left w:val="single" w:sz="4" w:space="0" w:color="auto"/>
              <w:right w:val="single" w:sz="4" w:space="0" w:color="auto"/>
            </w:tcBorders>
          </w:tcPr>
          <w:p w14:paraId="638A1A67" w14:textId="77777777" w:rsidR="00845E77" w:rsidRPr="006051C3" w:rsidRDefault="00845E77" w:rsidP="004903FA">
            <w:pPr>
              <w:pStyle w:val="TAC"/>
              <w:rPr>
                <w:ins w:id="1400" w:author="R4-2115329" w:date="2021-09-02T19:25:00Z"/>
                <w:szCs w:val="16"/>
                <w:lang w:eastAsia="ja-JP"/>
              </w:rPr>
            </w:pPr>
          </w:p>
        </w:tc>
        <w:tc>
          <w:tcPr>
            <w:tcW w:w="484" w:type="pct"/>
            <w:gridSpan w:val="4"/>
            <w:vMerge/>
            <w:tcBorders>
              <w:left w:val="single" w:sz="4" w:space="0" w:color="auto"/>
              <w:right w:val="single" w:sz="4" w:space="0" w:color="auto"/>
            </w:tcBorders>
          </w:tcPr>
          <w:p w14:paraId="4423D555" w14:textId="77777777" w:rsidR="00845E77" w:rsidRPr="006051C3" w:rsidRDefault="00845E77" w:rsidP="004903FA">
            <w:pPr>
              <w:pStyle w:val="TAC"/>
              <w:rPr>
                <w:ins w:id="1401" w:author="R4-2115329" w:date="2021-09-02T19:25:00Z"/>
                <w:szCs w:val="16"/>
                <w:lang w:eastAsia="ja-JP"/>
              </w:rPr>
            </w:pPr>
          </w:p>
        </w:tc>
      </w:tr>
      <w:tr w:rsidR="00845E77" w:rsidRPr="006051C3" w14:paraId="361EE03B" w14:textId="77777777" w:rsidTr="004903FA">
        <w:trPr>
          <w:cantSplit/>
          <w:trHeight w:val="256"/>
          <w:jc w:val="center"/>
          <w:ins w:id="1402" w:author="R4-2115329" w:date="2021-09-02T19:25:00Z"/>
        </w:trPr>
        <w:tc>
          <w:tcPr>
            <w:tcW w:w="609" w:type="pct"/>
            <w:vMerge w:val="restart"/>
            <w:tcBorders>
              <w:left w:val="single" w:sz="4" w:space="0" w:color="auto"/>
              <w:right w:val="single" w:sz="4" w:space="0" w:color="auto"/>
            </w:tcBorders>
            <w:vAlign w:val="center"/>
          </w:tcPr>
          <w:p w14:paraId="1F183FA6" w14:textId="77777777" w:rsidR="00845E77" w:rsidRPr="006051C3" w:rsidRDefault="00845E77" w:rsidP="004903FA">
            <w:pPr>
              <w:pStyle w:val="TAL"/>
              <w:rPr>
                <w:ins w:id="1403" w:author="R4-2115329" w:date="2021-09-02T19:25:00Z"/>
                <w:rFonts w:cs="Arial"/>
              </w:rPr>
            </w:pPr>
          </w:p>
        </w:tc>
        <w:tc>
          <w:tcPr>
            <w:tcW w:w="970" w:type="pct"/>
            <w:tcBorders>
              <w:left w:val="single" w:sz="4" w:space="0" w:color="auto"/>
              <w:right w:val="single" w:sz="4" w:space="0" w:color="auto"/>
            </w:tcBorders>
            <w:vAlign w:val="center"/>
          </w:tcPr>
          <w:p w14:paraId="004E7A75" w14:textId="77777777" w:rsidR="00845E77" w:rsidRPr="006051C3" w:rsidRDefault="00845E77" w:rsidP="004903FA">
            <w:pPr>
              <w:pStyle w:val="TAL"/>
              <w:rPr>
                <w:ins w:id="1404" w:author="R4-2115329" w:date="2021-09-02T19:25:00Z"/>
                <w:rFonts w:cs="Arial"/>
              </w:rPr>
            </w:pPr>
          </w:p>
        </w:tc>
        <w:tc>
          <w:tcPr>
            <w:tcW w:w="547" w:type="pct"/>
            <w:vMerge w:val="restart"/>
            <w:tcBorders>
              <w:left w:val="single" w:sz="4" w:space="0" w:color="auto"/>
              <w:right w:val="single" w:sz="4" w:space="0" w:color="auto"/>
            </w:tcBorders>
          </w:tcPr>
          <w:p w14:paraId="5DBC81FD" w14:textId="77777777" w:rsidR="00845E77" w:rsidRPr="006051C3" w:rsidRDefault="00845E77" w:rsidP="004903FA">
            <w:pPr>
              <w:pStyle w:val="TAC"/>
              <w:rPr>
                <w:ins w:id="1405" w:author="R4-2115329" w:date="2021-09-02T19:25:00Z"/>
                <w:lang w:val="en-US"/>
              </w:rPr>
            </w:pPr>
          </w:p>
        </w:tc>
        <w:tc>
          <w:tcPr>
            <w:tcW w:w="427" w:type="pct"/>
            <w:vMerge w:val="restart"/>
            <w:tcBorders>
              <w:left w:val="single" w:sz="4" w:space="0" w:color="auto"/>
              <w:right w:val="single" w:sz="4" w:space="0" w:color="auto"/>
            </w:tcBorders>
          </w:tcPr>
          <w:p w14:paraId="23D3BC8D" w14:textId="77777777" w:rsidR="00845E77" w:rsidRPr="006051C3" w:rsidRDefault="00845E77" w:rsidP="004903FA">
            <w:pPr>
              <w:pStyle w:val="TAC"/>
              <w:rPr>
                <w:ins w:id="1406" w:author="R4-2115329" w:date="2021-09-02T19:25:00Z"/>
                <w:rFonts w:cs="v4.2.0"/>
                <w:lang w:eastAsia="zh-CN"/>
              </w:rPr>
            </w:pPr>
          </w:p>
        </w:tc>
        <w:tc>
          <w:tcPr>
            <w:tcW w:w="2447" w:type="pct"/>
            <w:gridSpan w:val="12"/>
            <w:vMerge w:val="restart"/>
            <w:tcBorders>
              <w:left w:val="single" w:sz="4" w:space="0" w:color="auto"/>
              <w:right w:val="single" w:sz="4" w:space="0" w:color="auto"/>
            </w:tcBorders>
          </w:tcPr>
          <w:p w14:paraId="0CF535D5" w14:textId="77777777" w:rsidR="00845E77" w:rsidRPr="006051C3" w:rsidRDefault="00845E77" w:rsidP="004903FA">
            <w:pPr>
              <w:pStyle w:val="TAC"/>
              <w:rPr>
                <w:ins w:id="1407" w:author="R4-2115329" w:date="2021-09-02T19:25:00Z"/>
                <w:szCs w:val="16"/>
                <w:lang w:eastAsia="ja-JP"/>
              </w:rPr>
            </w:pPr>
          </w:p>
        </w:tc>
      </w:tr>
      <w:tr w:rsidR="00845E77" w:rsidRPr="006051C3" w14:paraId="42E79568" w14:textId="77777777" w:rsidTr="004903FA">
        <w:trPr>
          <w:cantSplit/>
          <w:trHeight w:val="256"/>
          <w:jc w:val="center"/>
          <w:ins w:id="1408" w:author="R4-2115329" w:date="2021-09-02T19:25:00Z"/>
        </w:trPr>
        <w:tc>
          <w:tcPr>
            <w:tcW w:w="609" w:type="pct"/>
            <w:vMerge/>
            <w:tcBorders>
              <w:left w:val="single" w:sz="4" w:space="0" w:color="auto"/>
              <w:right w:val="single" w:sz="4" w:space="0" w:color="auto"/>
            </w:tcBorders>
            <w:vAlign w:val="center"/>
          </w:tcPr>
          <w:p w14:paraId="598D0595" w14:textId="77777777" w:rsidR="00845E77" w:rsidRPr="006051C3" w:rsidRDefault="00845E77" w:rsidP="004903FA">
            <w:pPr>
              <w:pStyle w:val="TAL"/>
              <w:rPr>
                <w:ins w:id="1409" w:author="R4-2115329" w:date="2021-09-02T19:25:00Z"/>
                <w:rFonts w:cs="Arial"/>
              </w:rPr>
            </w:pPr>
          </w:p>
        </w:tc>
        <w:tc>
          <w:tcPr>
            <w:tcW w:w="970" w:type="pct"/>
            <w:tcBorders>
              <w:left w:val="single" w:sz="4" w:space="0" w:color="auto"/>
              <w:right w:val="single" w:sz="4" w:space="0" w:color="auto"/>
            </w:tcBorders>
            <w:vAlign w:val="center"/>
          </w:tcPr>
          <w:p w14:paraId="121C1048" w14:textId="77777777" w:rsidR="00845E77" w:rsidRPr="006051C3" w:rsidRDefault="00845E77" w:rsidP="004903FA">
            <w:pPr>
              <w:pStyle w:val="TAL"/>
              <w:rPr>
                <w:ins w:id="1410" w:author="R4-2115329" w:date="2021-09-02T19:25:00Z"/>
                <w:rFonts w:cs="Arial"/>
              </w:rPr>
            </w:pPr>
          </w:p>
        </w:tc>
        <w:tc>
          <w:tcPr>
            <w:tcW w:w="547" w:type="pct"/>
            <w:vMerge/>
            <w:tcBorders>
              <w:left w:val="single" w:sz="4" w:space="0" w:color="auto"/>
              <w:right w:val="single" w:sz="4" w:space="0" w:color="auto"/>
            </w:tcBorders>
          </w:tcPr>
          <w:p w14:paraId="59A943E4" w14:textId="77777777" w:rsidR="00845E77" w:rsidRPr="006051C3" w:rsidRDefault="00845E77" w:rsidP="004903FA">
            <w:pPr>
              <w:pStyle w:val="TAC"/>
              <w:rPr>
                <w:ins w:id="1411" w:author="R4-2115329" w:date="2021-09-02T19:25:00Z"/>
                <w:lang w:val="en-US"/>
              </w:rPr>
            </w:pPr>
          </w:p>
        </w:tc>
        <w:tc>
          <w:tcPr>
            <w:tcW w:w="427" w:type="pct"/>
            <w:vMerge/>
            <w:tcBorders>
              <w:left w:val="single" w:sz="4" w:space="0" w:color="auto"/>
              <w:right w:val="single" w:sz="4" w:space="0" w:color="auto"/>
            </w:tcBorders>
          </w:tcPr>
          <w:p w14:paraId="4D9E6256" w14:textId="77777777" w:rsidR="00845E77" w:rsidRPr="006051C3" w:rsidRDefault="00845E77" w:rsidP="004903FA">
            <w:pPr>
              <w:pStyle w:val="TAC"/>
              <w:rPr>
                <w:ins w:id="1412" w:author="R4-2115329" w:date="2021-09-02T19:25:00Z"/>
                <w:rFonts w:cs="v4.2.0"/>
                <w:lang w:eastAsia="zh-CN"/>
              </w:rPr>
            </w:pPr>
          </w:p>
        </w:tc>
        <w:tc>
          <w:tcPr>
            <w:tcW w:w="2447" w:type="pct"/>
            <w:gridSpan w:val="12"/>
            <w:vMerge/>
            <w:tcBorders>
              <w:left w:val="single" w:sz="4" w:space="0" w:color="auto"/>
              <w:right w:val="single" w:sz="4" w:space="0" w:color="auto"/>
            </w:tcBorders>
          </w:tcPr>
          <w:p w14:paraId="502F5548" w14:textId="77777777" w:rsidR="00845E77" w:rsidRPr="006051C3" w:rsidRDefault="00845E77" w:rsidP="004903FA">
            <w:pPr>
              <w:pStyle w:val="TAC"/>
              <w:rPr>
                <w:ins w:id="1413" w:author="R4-2115329" w:date="2021-09-02T19:25:00Z"/>
                <w:szCs w:val="16"/>
                <w:lang w:eastAsia="ja-JP"/>
              </w:rPr>
            </w:pPr>
          </w:p>
        </w:tc>
      </w:tr>
      <w:tr w:rsidR="00845E77" w:rsidRPr="006051C3" w14:paraId="67B996F9" w14:textId="77777777" w:rsidTr="004903FA">
        <w:trPr>
          <w:cantSplit/>
          <w:trHeight w:val="256"/>
          <w:jc w:val="center"/>
          <w:ins w:id="1414" w:author="R4-2115329" w:date="2021-09-02T19:25:00Z"/>
        </w:trPr>
        <w:tc>
          <w:tcPr>
            <w:tcW w:w="609" w:type="pct"/>
            <w:vMerge/>
            <w:tcBorders>
              <w:left w:val="single" w:sz="4" w:space="0" w:color="auto"/>
              <w:right w:val="single" w:sz="4" w:space="0" w:color="auto"/>
            </w:tcBorders>
            <w:vAlign w:val="center"/>
          </w:tcPr>
          <w:p w14:paraId="495B7FFC" w14:textId="77777777" w:rsidR="00845E77" w:rsidRPr="006051C3" w:rsidRDefault="00845E77" w:rsidP="004903FA">
            <w:pPr>
              <w:pStyle w:val="TAL"/>
              <w:rPr>
                <w:ins w:id="1415" w:author="R4-2115329" w:date="2021-09-02T19:25:00Z"/>
                <w:rFonts w:cs="Arial"/>
              </w:rPr>
            </w:pPr>
          </w:p>
        </w:tc>
        <w:tc>
          <w:tcPr>
            <w:tcW w:w="970" w:type="pct"/>
            <w:tcBorders>
              <w:left w:val="single" w:sz="4" w:space="0" w:color="auto"/>
              <w:right w:val="single" w:sz="4" w:space="0" w:color="auto"/>
            </w:tcBorders>
            <w:vAlign w:val="center"/>
          </w:tcPr>
          <w:p w14:paraId="5649D225" w14:textId="77777777" w:rsidR="00845E77" w:rsidRPr="006051C3" w:rsidRDefault="00845E77" w:rsidP="004903FA">
            <w:pPr>
              <w:pStyle w:val="TAL"/>
              <w:rPr>
                <w:ins w:id="1416" w:author="R4-2115329" w:date="2021-09-02T19:25:00Z"/>
                <w:rFonts w:cs="Arial"/>
              </w:rPr>
            </w:pPr>
          </w:p>
        </w:tc>
        <w:tc>
          <w:tcPr>
            <w:tcW w:w="547" w:type="pct"/>
            <w:vMerge/>
            <w:tcBorders>
              <w:left w:val="single" w:sz="4" w:space="0" w:color="auto"/>
              <w:right w:val="single" w:sz="4" w:space="0" w:color="auto"/>
            </w:tcBorders>
          </w:tcPr>
          <w:p w14:paraId="690FA8FC" w14:textId="77777777" w:rsidR="00845E77" w:rsidRPr="006051C3" w:rsidRDefault="00845E77" w:rsidP="004903FA">
            <w:pPr>
              <w:pStyle w:val="TAC"/>
              <w:rPr>
                <w:ins w:id="1417" w:author="R4-2115329" w:date="2021-09-02T19:25:00Z"/>
                <w:lang w:val="en-US"/>
              </w:rPr>
            </w:pPr>
          </w:p>
        </w:tc>
        <w:tc>
          <w:tcPr>
            <w:tcW w:w="427" w:type="pct"/>
            <w:vMerge/>
            <w:tcBorders>
              <w:left w:val="single" w:sz="4" w:space="0" w:color="auto"/>
              <w:right w:val="single" w:sz="4" w:space="0" w:color="auto"/>
            </w:tcBorders>
          </w:tcPr>
          <w:p w14:paraId="18D2B9B2" w14:textId="77777777" w:rsidR="00845E77" w:rsidRPr="006051C3" w:rsidRDefault="00845E77" w:rsidP="004903FA">
            <w:pPr>
              <w:pStyle w:val="TAC"/>
              <w:rPr>
                <w:ins w:id="1418" w:author="R4-2115329" w:date="2021-09-02T19:25:00Z"/>
                <w:rFonts w:cs="v4.2.0"/>
                <w:lang w:eastAsia="zh-CN"/>
              </w:rPr>
            </w:pPr>
          </w:p>
        </w:tc>
        <w:tc>
          <w:tcPr>
            <w:tcW w:w="2447" w:type="pct"/>
            <w:gridSpan w:val="12"/>
            <w:vMerge/>
            <w:tcBorders>
              <w:left w:val="single" w:sz="4" w:space="0" w:color="auto"/>
              <w:right w:val="single" w:sz="4" w:space="0" w:color="auto"/>
            </w:tcBorders>
          </w:tcPr>
          <w:p w14:paraId="672A9596" w14:textId="77777777" w:rsidR="00845E77" w:rsidRPr="006051C3" w:rsidRDefault="00845E77" w:rsidP="004903FA">
            <w:pPr>
              <w:pStyle w:val="TAC"/>
              <w:rPr>
                <w:ins w:id="1419" w:author="R4-2115329" w:date="2021-09-02T19:25:00Z"/>
                <w:szCs w:val="16"/>
                <w:lang w:eastAsia="ja-JP"/>
              </w:rPr>
            </w:pPr>
          </w:p>
        </w:tc>
      </w:tr>
      <w:tr w:rsidR="00845E77" w:rsidRPr="006051C3" w14:paraId="0CD292E7" w14:textId="77777777" w:rsidTr="004903FA">
        <w:trPr>
          <w:cantSplit/>
          <w:trHeight w:val="256"/>
          <w:jc w:val="center"/>
          <w:ins w:id="1420" w:author="R4-2115329" w:date="2021-09-02T19:25:00Z"/>
        </w:trPr>
        <w:tc>
          <w:tcPr>
            <w:tcW w:w="609" w:type="pct"/>
            <w:vMerge/>
            <w:tcBorders>
              <w:left w:val="single" w:sz="4" w:space="0" w:color="auto"/>
              <w:right w:val="single" w:sz="4" w:space="0" w:color="auto"/>
            </w:tcBorders>
            <w:vAlign w:val="center"/>
          </w:tcPr>
          <w:p w14:paraId="55E1B57B" w14:textId="77777777" w:rsidR="00845E77" w:rsidRPr="006051C3" w:rsidRDefault="00845E77" w:rsidP="004903FA">
            <w:pPr>
              <w:pStyle w:val="TAL"/>
              <w:rPr>
                <w:ins w:id="1421" w:author="R4-2115329" w:date="2021-09-02T19:25:00Z"/>
                <w:rFonts w:cs="Arial"/>
              </w:rPr>
            </w:pPr>
          </w:p>
        </w:tc>
        <w:tc>
          <w:tcPr>
            <w:tcW w:w="970" w:type="pct"/>
            <w:tcBorders>
              <w:left w:val="single" w:sz="4" w:space="0" w:color="auto"/>
              <w:right w:val="single" w:sz="4" w:space="0" w:color="auto"/>
            </w:tcBorders>
            <w:vAlign w:val="center"/>
          </w:tcPr>
          <w:p w14:paraId="4EFC2685" w14:textId="77777777" w:rsidR="00845E77" w:rsidRPr="006051C3" w:rsidRDefault="00845E77" w:rsidP="004903FA">
            <w:pPr>
              <w:pStyle w:val="TAL"/>
              <w:rPr>
                <w:ins w:id="1422" w:author="R4-2115329" w:date="2021-09-02T19:25:00Z"/>
                <w:rFonts w:cs="Arial"/>
              </w:rPr>
            </w:pPr>
          </w:p>
        </w:tc>
        <w:tc>
          <w:tcPr>
            <w:tcW w:w="547" w:type="pct"/>
            <w:vMerge/>
            <w:tcBorders>
              <w:left w:val="single" w:sz="4" w:space="0" w:color="auto"/>
              <w:right w:val="single" w:sz="4" w:space="0" w:color="auto"/>
            </w:tcBorders>
          </w:tcPr>
          <w:p w14:paraId="3A5E994E" w14:textId="77777777" w:rsidR="00845E77" w:rsidRPr="006051C3" w:rsidRDefault="00845E77" w:rsidP="004903FA">
            <w:pPr>
              <w:pStyle w:val="TAC"/>
              <w:rPr>
                <w:ins w:id="1423" w:author="R4-2115329" w:date="2021-09-02T19:25:00Z"/>
                <w:lang w:val="en-US"/>
              </w:rPr>
            </w:pPr>
          </w:p>
        </w:tc>
        <w:tc>
          <w:tcPr>
            <w:tcW w:w="427" w:type="pct"/>
            <w:vMerge/>
            <w:tcBorders>
              <w:left w:val="single" w:sz="4" w:space="0" w:color="auto"/>
              <w:right w:val="single" w:sz="4" w:space="0" w:color="auto"/>
            </w:tcBorders>
          </w:tcPr>
          <w:p w14:paraId="5A2C08C5" w14:textId="77777777" w:rsidR="00845E77" w:rsidRPr="006051C3" w:rsidRDefault="00845E77" w:rsidP="004903FA">
            <w:pPr>
              <w:pStyle w:val="TAC"/>
              <w:rPr>
                <w:ins w:id="1424" w:author="R4-2115329" w:date="2021-09-02T19:25:00Z"/>
                <w:rFonts w:cs="v4.2.0"/>
                <w:lang w:eastAsia="zh-CN"/>
              </w:rPr>
            </w:pPr>
          </w:p>
        </w:tc>
        <w:tc>
          <w:tcPr>
            <w:tcW w:w="2447" w:type="pct"/>
            <w:gridSpan w:val="12"/>
            <w:vMerge/>
            <w:tcBorders>
              <w:left w:val="single" w:sz="4" w:space="0" w:color="auto"/>
              <w:right w:val="single" w:sz="4" w:space="0" w:color="auto"/>
            </w:tcBorders>
          </w:tcPr>
          <w:p w14:paraId="665959B0" w14:textId="77777777" w:rsidR="00845E77" w:rsidRPr="006051C3" w:rsidRDefault="00845E77" w:rsidP="004903FA">
            <w:pPr>
              <w:pStyle w:val="TAC"/>
              <w:rPr>
                <w:ins w:id="1425" w:author="R4-2115329" w:date="2021-09-02T19:25:00Z"/>
                <w:szCs w:val="16"/>
                <w:lang w:eastAsia="ja-JP"/>
              </w:rPr>
            </w:pPr>
          </w:p>
        </w:tc>
      </w:tr>
      <w:tr w:rsidR="00845E77" w:rsidRPr="006051C3" w14:paraId="21835C11" w14:textId="77777777" w:rsidTr="004903FA">
        <w:trPr>
          <w:cantSplit/>
          <w:trHeight w:val="256"/>
          <w:jc w:val="center"/>
          <w:ins w:id="1426" w:author="R4-2115329" w:date="2021-09-02T19:25:00Z"/>
        </w:trPr>
        <w:tc>
          <w:tcPr>
            <w:tcW w:w="609" w:type="pct"/>
            <w:vMerge/>
            <w:tcBorders>
              <w:left w:val="single" w:sz="4" w:space="0" w:color="auto"/>
              <w:right w:val="single" w:sz="4" w:space="0" w:color="auto"/>
            </w:tcBorders>
            <w:vAlign w:val="center"/>
          </w:tcPr>
          <w:p w14:paraId="055A52DB" w14:textId="77777777" w:rsidR="00845E77" w:rsidRPr="006051C3" w:rsidRDefault="00845E77" w:rsidP="004903FA">
            <w:pPr>
              <w:pStyle w:val="TAL"/>
              <w:rPr>
                <w:ins w:id="1427" w:author="R4-2115329" w:date="2021-09-02T19:25:00Z"/>
                <w:rFonts w:cs="Arial"/>
              </w:rPr>
            </w:pPr>
          </w:p>
        </w:tc>
        <w:tc>
          <w:tcPr>
            <w:tcW w:w="970" w:type="pct"/>
            <w:tcBorders>
              <w:left w:val="single" w:sz="4" w:space="0" w:color="auto"/>
              <w:right w:val="single" w:sz="4" w:space="0" w:color="auto"/>
            </w:tcBorders>
            <w:vAlign w:val="center"/>
          </w:tcPr>
          <w:p w14:paraId="7529521A" w14:textId="77777777" w:rsidR="00845E77" w:rsidRPr="006051C3" w:rsidRDefault="00845E77" w:rsidP="004903FA">
            <w:pPr>
              <w:pStyle w:val="TAL"/>
              <w:rPr>
                <w:ins w:id="1428" w:author="R4-2115329" w:date="2021-09-02T19:25:00Z"/>
                <w:rFonts w:cs="Arial"/>
              </w:rPr>
            </w:pPr>
          </w:p>
        </w:tc>
        <w:tc>
          <w:tcPr>
            <w:tcW w:w="547" w:type="pct"/>
            <w:vMerge/>
            <w:tcBorders>
              <w:left w:val="single" w:sz="4" w:space="0" w:color="auto"/>
              <w:right w:val="single" w:sz="4" w:space="0" w:color="auto"/>
            </w:tcBorders>
          </w:tcPr>
          <w:p w14:paraId="4D3FB8A3" w14:textId="77777777" w:rsidR="00845E77" w:rsidRPr="006051C3" w:rsidRDefault="00845E77" w:rsidP="004903FA">
            <w:pPr>
              <w:pStyle w:val="TAC"/>
              <w:rPr>
                <w:ins w:id="1429" w:author="R4-2115329" w:date="2021-09-02T19:25:00Z"/>
                <w:lang w:val="en-US"/>
              </w:rPr>
            </w:pPr>
          </w:p>
        </w:tc>
        <w:tc>
          <w:tcPr>
            <w:tcW w:w="427" w:type="pct"/>
            <w:vMerge/>
            <w:tcBorders>
              <w:left w:val="single" w:sz="4" w:space="0" w:color="auto"/>
              <w:right w:val="single" w:sz="4" w:space="0" w:color="auto"/>
            </w:tcBorders>
          </w:tcPr>
          <w:p w14:paraId="209B3589" w14:textId="77777777" w:rsidR="00845E77" w:rsidRPr="006051C3" w:rsidRDefault="00845E77" w:rsidP="004903FA">
            <w:pPr>
              <w:pStyle w:val="TAC"/>
              <w:rPr>
                <w:ins w:id="1430" w:author="R4-2115329" w:date="2021-09-02T19:25:00Z"/>
                <w:rFonts w:cs="v4.2.0"/>
                <w:lang w:eastAsia="zh-CN"/>
              </w:rPr>
            </w:pPr>
          </w:p>
        </w:tc>
        <w:tc>
          <w:tcPr>
            <w:tcW w:w="2447" w:type="pct"/>
            <w:gridSpan w:val="12"/>
            <w:vMerge/>
            <w:tcBorders>
              <w:left w:val="single" w:sz="4" w:space="0" w:color="auto"/>
              <w:right w:val="single" w:sz="4" w:space="0" w:color="auto"/>
            </w:tcBorders>
          </w:tcPr>
          <w:p w14:paraId="7D6186F5" w14:textId="77777777" w:rsidR="00845E77" w:rsidRPr="006051C3" w:rsidRDefault="00845E77" w:rsidP="004903FA">
            <w:pPr>
              <w:pStyle w:val="TAC"/>
              <w:rPr>
                <w:ins w:id="1431" w:author="R4-2115329" w:date="2021-09-02T19:25:00Z"/>
                <w:szCs w:val="16"/>
                <w:lang w:eastAsia="ja-JP"/>
              </w:rPr>
            </w:pPr>
          </w:p>
        </w:tc>
      </w:tr>
      <w:tr w:rsidR="00845E77" w:rsidRPr="006051C3" w14:paraId="24EEAA90" w14:textId="77777777" w:rsidTr="004903FA">
        <w:trPr>
          <w:cantSplit/>
          <w:trHeight w:val="256"/>
          <w:jc w:val="center"/>
          <w:ins w:id="1432" w:author="R4-2115329" w:date="2021-09-02T19:25:00Z"/>
        </w:trPr>
        <w:tc>
          <w:tcPr>
            <w:tcW w:w="609" w:type="pct"/>
            <w:vMerge/>
            <w:tcBorders>
              <w:left w:val="single" w:sz="4" w:space="0" w:color="auto"/>
              <w:right w:val="single" w:sz="4" w:space="0" w:color="auto"/>
            </w:tcBorders>
            <w:vAlign w:val="center"/>
          </w:tcPr>
          <w:p w14:paraId="476FC3C7" w14:textId="77777777" w:rsidR="00845E77" w:rsidRPr="006051C3" w:rsidRDefault="00845E77" w:rsidP="004903FA">
            <w:pPr>
              <w:pStyle w:val="TAL"/>
              <w:rPr>
                <w:ins w:id="1433" w:author="R4-2115329" w:date="2021-09-02T19:25:00Z"/>
                <w:rFonts w:cs="Arial"/>
              </w:rPr>
            </w:pPr>
          </w:p>
        </w:tc>
        <w:tc>
          <w:tcPr>
            <w:tcW w:w="970" w:type="pct"/>
            <w:tcBorders>
              <w:left w:val="single" w:sz="4" w:space="0" w:color="auto"/>
              <w:right w:val="single" w:sz="4" w:space="0" w:color="auto"/>
            </w:tcBorders>
            <w:vAlign w:val="center"/>
          </w:tcPr>
          <w:p w14:paraId="25B68DB3" w14:textId="77777777" w:rsidR="00845E77" w:rsidRPr="006051C3" w:rsidRDefault="00845E77" w:rsidP="004903FA">
            <w:pPr>
              <w:pStyle w:val="TAL"/>
              <w:rPr>
                <w:ins w:id="1434" w:author="R4-2115329" w:date="2021-09-02T19:25:00Z"/>
                <w:rFonts w:cs="Arial"/>
              </w:rPr>
            </w:pPr>
          </w:p>
        </w:tc>
        <w:tc>
          <w:tcPr>
            <w:tcW w:w="547" w:type="pct"/>
            <w:vMerge/>
            <w:tcBorders>
              <w:left w:val="single" w:sz="4" w:space="0" w:color="auto"/>
              <w:right w:val="single" w:sz="4" w:space="0" w:color="auto"/>
            </w:tcBorders>
          </w:tcPr>
          <w:p w14:paraId="6766CEC9" w14:textId="77777777" w:rsidR="00845E77" w:rsidRPr="006051C3" w:rsidRDefault="00845E77" w:rsidP="004903FA">
            <w:pPr>
              <w:pStyle w:val="TAC"/>
              <w:rPr>
                <w:ins w:id="1435" w:author="R4-2115329" w:date="2021-09-02T19:25:00Z"/>
                <w:lang w:val="en-US"/>
              </w:rPr>
            </w:pPr>
          </w:p>
        </w:tc>
        <w:tc>
          <w:tcPr>
            <w:tcW w:w="427" w:type="pct"/>
            <w:vMerge/>
            <w:tcBorders>
              <w:left w:val="single" w:sz="4" w:space="0" w:color="auto"/>
              <w:right w:val="single" w:sz="4" w:space="0" w:color="auto"/>
            </w:tcBorders>
          </w:tcPr>
          <w:p w14:paraId="6E17EF26" w14:textId="77777777" w:rsidR="00845E77" w:rsidRPr="006051C3" w:rsidRDefault="00845E77" w:rsidP="004903FA">
            <w:pPr>
              <w:pStyle w:val="TAC"/>
              <w:rPr>
                <w:ins w:id="1436" w:author="R4-2115329" w:date="2021-09-02T19:25:00Z"/>
                <w:rFonts w:cs="v4.2.0"/>
                <w:lang w:eastAsia="zh-CN"/>
              </w:rPr>
            </w:pPr>
          </w:p>
        </w:tc>
        <w:tc>
          <w:tcPr>
            <w:tcW w:w="2447" w:type="pct"/>
            <w:gridSpan w:val="12"/>
            <w:vMerge/>
            <w:tcBorders>
              <w:left w:val="single" w:sz="4" w:space="0" w:color="auto"/>
              <w:right w:val="single" w:sz="4" w:space="0" w:color="auto"/>
            </w:tcBorders>
          </w:tcPr>
          <w:p w14:paraId="273E87DB" w14:textId="77777777" w:rsidR="00845E77" w:rsidRPr="006051C3" w:rsidRDefault="00845E77" w:rsidP="004903FA">
            <w:pPr>
              <w:pStyle w:val="TAC"/>
              <w:rPr>
                <w:ins w:id="1437" w:author="R4-2115329" w:date="2021-09-02T19:25:00Z"/>
                <w:szCs w:val="16"/>
                <w:lang w:eastAsia="ja-JP"/>
              </w:rPr>
            </w:pPr>
          </w:p>
        </w:tc>
      </w:tr>
      <w:tr w:rsidR="00845E77" w:rsidRPr="006051C3" w14:paraId="52D17001" w14:textId="77777777" w:rsidTr="004903FA">
        <w:trPr>
          <w:cantSplit/>
          <w:trHeight w:val="256"/>
          <w:jc w:val="center"/>
          <w:ins w:id="1438" w:author="R4-2115329" w:date="2021-09-02T19:25:00Z"/>
        </w:trPr>
        <w:tc>
          <w:tcPr>
            <w:tcW w:w="609" w:type="pct"/>
            <w:vMerge/>
            <w:tcBorders>
              <w:left w:val="single" w:sz="4" w:space="0" w:color="auto"/>
              <w:right w:val="single" w:sz="4" w:space="0" w:color="auto"/>
            </w:tcBorders>
            <w:vAlign w:val="center"/>
          </w:tcPr>
          <w:p w14:paraId="73120D28" w14:textId="77777777" w:rsidR="00845E77" w:rsidRPr="006051C3" w:rsidRDefault="00845E77" w:rsidP="004903FA">
            <w:pPr>
              <w:pStyle w:val="TAL"/>
              <w:rPr>
                <w:ins w:id="1439" w:author="R4-2115329" w:date="2021-09-02T19:25:00Z"/>
                <w:rFonts w:cs="Arial"/>
              </w:rPr>
            </w:pPr>
          </w:p>
        </w:tc>
        <w:tc>
          <w:tcPr>
            <w:tcW w:w="970" w:type="pct"/>
            <w:tcBorders>
              <w:left w:val="single" w:sz="4" w:space="0" w:color="auto"/>
              <w:right w:val="single" w:sz="4" w:space="0" w:color="auto"/>
            </w:tcBorders>
            <w:vAlign w:val="center"/>
          </w:tcPr>
          <w:p w14:paraId="168FB63D" w14:textId="77777777" w:rsidR="00845E77" w:rsidRPr="006051C3" w:rsidRDefault="00845E77" w:rsidP="004903FA">
            <w:pPr>
              <w:pStyle w:val="TAL"/>
              <w:rPr>
                <w:ins w:id="1440" w:author="R4-2115329" w:date="2021-09-02T19:25:00Z"/>
                <w:rFonts w:cs="Arial"/>
              </w:rPr>
            </w:pPr>
          </w:p>
        </w:tc>
        <w:tc>
          <w:tcPr>
            <w:tcW w:w="547" w:type="pct"/>
            <w:vMerge/>
            <w:tcBorders>
              <w:left w:val="single" w:sz="4" w:space="0" w:color="auto"/>
              <w:right w:val="single" w:sz="4" w:space="0" w:color="auto"/>
            </w:tcBorders>
          </w:tcPr>
          <w:p w14:paraId="224EFBA2" w14:textId="77777777" w:rsidR="00845E77" w:rsidRPr="006051C3" w:rsidRDefault="00845E77" w:rsidP="004903FA">
            <w:pPr>
              <w:pStyle w:val="TAC"/>
              <w:rPr>
                <w:ins w:id="1441" w:author="R4-2115329" w:date="2021-09-02T19:25:00Z"/>
                <w:lang w:val="en-US"/>
              </w:rPr>
            </w:pPr>
          </w:p>
        </w:tc>
        <w:tc>
          <w:tcPr>
            <w:tcW w:w="427" w:type="pct"/>
            <w:vMerge/>
            <w:tcBorders>
              <w:left w:val="single" w:sz="4" w:space="0" w:color="auto"/>
              <w:right w:val="single" w:sz="4" w:space="0" w:color="auto"/>
            </w:tcBorders>
          </w:tcPr>
          <w:p w14:paraId="4B18358A" w14:textId="77777777" w:rsidR="00845E77" w:rsidRPr="006051C3" w:rsidRDefault="00845E77" w:rsidP="004903FA">
            <w:pPr>
              <w:pStyle w:val="TAC"/>
              <w:rPr>
                <w:ins w:id="1442" w:author="R4-2115329" w:date="2021-09-02T19:25:00Z"/>
                <w:rFonts w:cs="v4.2.0"/>
                <w:lang w:eastAsia="zh-CN"/>
              </w:rPr>
            </w:pPr>
          </w:p>
        </w:tc>
        <w:tc>
          <w:tcPr>
            <w:tcW w:w="2447" w:type="pct"/>
            <w:gridSpan w:val="12"/>
            <w:vMerge/>
            <w:tcBorders>
              <w:left w:val="single" w:sz="4" w:space="0" w:color="auto"/>
              <w:right w:val="single" w:sz="4" w:space="0" w:color="auto"/>
            </w:tcBorders>
          </w:tcPr>
          <w:p w14:paraId="7ACAD81B" w14:textId="77777777" w:rsidR="00845E77" w:rsidRPr="006051C3" w:rsidRDefault="00845E77" w:rsidP="004903FA">
            <w:pPr>
              <w:pStyle w:val="TAC"/>
              <w:rPr>
                <w:ins w:id="1443" w:author="R4-2115329" w:date="2021-09-02T19:25:00Z"/>
                <w:szCs w:val="16"/>
                <w:lang w:eastAsia="ja-JP"/>
              </w:rPr>
            </w:pPr>
          </w:p>
        </w:tc>
      </w:tr>
      <w:tr w:rsidR="00845E77" w:rsidRPr="006051C3" w14:paraId="2458A64B" w14:textId="77777777" w:rsidTr="004903FA">
        <w:trPr>
          <w:cantSplit/>
          <w:trHeight w:val="256"/>
          <w:jc w:val="center"/>
          <w:ins w:id="1444" w:author="R4-2115329" w:date="2021-09-02T19:25:00Z"/>
        </w:trPr>
        <w:tc>
          <w:tcPr>
            <w:tcW w:w="1579" w:type="pct"/>
            <w:gridSpan w:val="2"/>
            <w:vMerge w:val="restart"/>
            <w:tcBorders>
              <w:left w:val="single" w:sz="4" w:space="0" w:color="auto"/>
              <w:right w:val="single" w:sz="4" w:space="0" w:color="auto"/>
            </w:tcBorders>
            <w:vAlign w:val="center"/>
          </w:tcPr>
          <w:p w14:paraId="47C2BB4B" w14:textId="77777777" w:rsidR="00845E77" w:rsidRPr="006051C3" w:rsidRDefault="00845E77" w:rsidP="004903FA">
            <w:pPr>
              <w:pStyle w:val="TAL"/>
              <w:rPr>
                <w:ins w:id="1445" w:author="R4-2115329" w:date="2021-09-02T19:25:00Z"/>
                <w:rFonts w:cs="Arial"/>
              </w:rPr>
            </w:pPr>
            <w:ins w:id="1446" w:author="R4-2115329" w:date="2021-09-02T19:25:00Z">
              <w:r w:rsidRPr="006051C3">
                <w:t>Qrxlevmin</w:t>
              </w:r>
            </w:ins>
          </w:p>
        </w:tc>
        <w:tc>
          <w:tcPr>
            <w:tcW w:w="547" w:type="pct"/>
            <w:tcBorders>
              <w:left w:val="single" w:sz="4" w:space="0" w:color="auto"/>
              <w:right w:val="single" w:sz="4" w:space="0" w:color="auto"/>
            </w:tcBorders>
          </w:tcPr>
          <w:p w14:paraId="1497F96D" w14:textId="77777777" w:rsidR="00845E77" w:rsidRPr="006051C3" w:rsidRDefault="00845E77" w:rsidP="004903FA">
            <w:pPr>
              <w:pStyle w:val="TAC"/>
              <w:rPr>
                <w:ins w:id="1447" w:author="R4-2115329" w:date="2021-09-02T19:25:00Z"/>
                <w:lang w:val="en-US"/>
              </w:rPr>
            </w:pPr>
            <w:ins w:id="1448" w:author="R4-2115329" w:date="2021-09-02T19:25:00Z">
              <w:r w:rsidRPr="006051C3">
                <w:rPr>
                  <w:rFonts w:cs="v4.2.0"/>
                </w:rPr>
                <w:t>dBm/SCS</w:t>
              </w:r>
            </w:ins>
          </w:p>
        </w:tc>
        <w:tc>
          <w:tcPr>
            <w:tcW w:w="427" w:type="pct"/>
            <w:tcBorders>
              <w:left w:val="single" w:sz="4" w:space="0" w:color="auto"/>
              <w:right w:val="single" w:sz="4" w:space="0" w:color="auto"/>
            </w:tcBorders>
          </w:tcPr>
          <w:p w14:paraId="25488186" w14:textId="77777777" w:rsidR="00845E77" w:rsidRPr="006051C3" w:rsidRDefault="00845E77" w:rsidP="004903FA">
            <w:pPr>
              <w:pStyle w:val="TAC"/>
              <w:rPr>
                <w:ins w:id="1449" w:author="R4-2115329" w:date="2021-09-02T19:25:00Z"/>
                <w:rFonts w:cs="v4.2.0"/>
                <w:lang w:eastAsia="zh-CN"/>
              </w:rPr>
            </w:pPr>
            <w:ins w:id="1450" w:author="R4-2115329" w:date="2021-09-02T19:25:00Z">
              <w:r w:rsidRPr="006051C3">
                <w:rPr>
                  <w:rFonts w:cs="v4.2.0"/>
                  <w:lang w:eastAsia="zh-CN"/>
                </w:rPr>
                <w:t>1</w:t>
              </w:r>
            </w:ins>
          </w:p>
        </w:tc>
        <w:tc>
          <w:tcPr>
            <w:tcW w:w="489" w:type="pct"/>
            <w:tcBorders>
              <w:left w:val="single" w:sz="4" w:space="0" w:color="auto"/>
              <w:right w:val="single" w:sz="4" w:space="0" w:color="auto"/>
            </w:tcBorders>
          </w:tcPr>
          <w:p w14:paraId="699DAA9F" w14:textId="77777777" w:rsidR="00845E77" w:rsidRPr="006051C3" w:rsidRDefault="00845E77" w:rsidP="004903FA">
            <w:pPr>
              <w:pStyle w:val="TAC"/>
              <w:rPr>
                <w:ins w:id="1451" w:author="R4-2115329" w:date="2021-09-02T19:25:00Z"/>
                <w:szCs w:val="16"/>
                <w:lang w:eastAsia="ja-JP"/>
              </w:rPr>
            </w:pPr>
            <w:ins w:id="1452" w:author="R4-2115329" w:date="2021-09-02T19:25:00Z">
              <w:r w:rsidRPr="006051C3">
                <w:rPr>
                  <w:szCs w:val="16"/>
                  <w:lang w:eastAsia="ja-JP"/>
                </w:rPr>
                <w:t>-</w:t>
              </w:r>
            </w:ins>
          </w:p>
        </w:tc>
        <w:tc>
          <w:tcPr>
            <w:tcW w:w="489" w:type="pct"/>
            <w:tcBorders>
              <w:left w:val="single" w:sz="4" w:space="0" w:color="auto"/>
              <w:right w:val="single" w:sz="4" w:space="0" w:color="auto"/>
            </w:tcBorders>
          </w:tcPr>
          <w:p w14:paraId="60A797C3" w14:textId="77777777" w:rsidR="00845E77" w:rsidRPr="006051C3" w:rsidRDefault="00845E77" w:rsidP="004903FA">
            <w:pPr>
              <w:pStyle w:val="TAC"/>
              <w:rPr>
                <w:ins w:id="1453" w:author="R4-2115329" w:date="2021-09-02T19:25:00Z"/>
                <w:szCs w:val="16"/>
                <w:lang w:eastAsia="ja-JP"/>
              </w:rPr>
            </w:pPr>
            <w:ins w:id="1454" w:author="R4-2115329" w:date="2021-09-02T19:25:00Z">
              <w:r w:rsidRPr="006051C3">
                <w:rPr>
                  <w:szCs w:val="16"/>
                  <w:lang w:eastAsia="ja-JP"/>
                </w:rPr>
                <w:t>-</w:t>
              </w:r>
            </w:ins>
          </w:p>
        </w:tc>
        <w:tc>
          <w:tcPr>
            <w:tcW w:w="979" w:type="pct"/>
            <w:gridSpan w:val="5"/>
            <w:tcBorders>
              <w:left w:val="single" w:sz="4" w:space="0" w:color="auto"/>
              <w:right w:val="single" w:sz="4" w:space="0" w:color="auto"/>
            </w:tcBorders>
          </w:tcPr>
          <w:p w14:paraId="1875F34D" w14:textId="77777777" w:rsidR="00845E77" w:rsidRPr="006051C3" w:rsidRDefault="00845E77" w:rsidP="004903FA">
            <w:pPr>
              <w:pStyle w:val="TAC"/>
              <w:rPr>
                <w:ins w:id="1455" w:author="R4-2115329" w:date="2021-09-02T19:25:00Z"/>
                <w:szCs w:val="16"/>
                <w:lang w:eastAsia="ja-JP"/>
              </w:rPr>
            </w:pPr>
            <w:ins w:id="1456" w:author="R4-2115329" w:date="2021-09-02T19:25:00Z">
              <w:r w:rsidRPr="006051C3">
                <w:rPr>
                  <w:rFonts w:cs="v4.2.0"/>
                  <w:lang w:eastAsia="zh-CN"/>
                </w:rPr>
                <w:t>[-140]</w:t>
              </w:r>
            </w:ins>
          </w:p>
        </w:tc>
        <w:tc>
          <w:tcPr>
            <w:tcW w:w="489" w:type="pct"/>
            <w:gridSpan w:val="5"/>
            <w:tcBorders>
              <w:left w:val="single" w:sz="4" w:space="0" w:color="auto"/>
              <w:right w:val="single" w:sz="4" w:space="0" w:color="auto"/>
            </w:tcBorders>
          </w:tcPr>
          <w:p w14:paraId="00039430" w14:textId="77777777" w:rsidR="00845E77" w:rsidRPr="006051C3" w:rsidRDefault="00845E77" w:rsidP="004903FA">
            <w:pPr>
              <w:pStyle w:val="TAC"/>
              <w:rPr>
                <w:ins w:id="1457" w:author="R4-2115329" w:date="2021-09-02T19:25:00Z"/>
                <w:szCs w:val="16"/>
                <w:lang w:eastAsia="ja-JP"/>
              </w:rPr>
            </w:pPr>
            <w:ins w:id="1458" w:author="R4-2115329" w:date="2021-09-02T19:25:00Z">
              <w:r w:rsidRPr="006051C3">
                <w:rPr>
                  <w:szCs w:val="16"/>
                  <w:lang w:eastAsia="ja-JP"/>
                </w:rPr>
                <w:t>-</w:t>
              </w:r>
            </w:ins>
          </w:p>
        </w:tc>
      </w:tr>
      <w:tr w:rsidR="00845E77" w:rsidRPr="004E396D" w14:paraId="7406E585" w14:textId="77777777" w:rsidTr="004903FA">
        <w:trPr>
          <w:cantSplit/>
          <w:trHeight w:val="256"/>
          <w:jc w:val="center"/>
          <w:ins w:id="1459" w:author="R4-2115329" w:date="2021-09-02T19:25:00Z"/>
        </w:trPr>
        <w:tc>
          <w:tcPr>
            <w:tcW w:w="1579" w:type="pct"/>
            <w:gridSpan w:val="2"/>
            <w:vMerge/>
            <w:tcBorders>
              <w:left w:val="single" w:sz="4" w:space="0" w:color="auto"/>
              <w:right w:val="single" w:sz="4" w:space="0" w:color="auto"/>
            </w:tcBorders>
            <w:vAlign w:val="center"/>
          </w:tcPr>
          <w:p w14:paraId="77F04F34" w14:textId="77777777" w:rsidR="00845E77" w:rsidRPr="00113F28" w:rsidRDefault="00845E77" w:rsidP="004903FA">
            <w:pPr>
              <w:pStyle w:val="TAL"/>
              <w:rPr>
                <w:ins w:id="1460" w:author="R4-2115329" w:date="2021-09-02T19:25:00Z"/>
                <w:rFonts w:cs="Arial"/>
              </w:rPr>
            </w:pPr>
          </w:p>
        </w:tc>
        <w:tc>
          <w:tcPr>
            <w:tcW w:w="547" w:type="pct"/>
            <w:tcBorders>
              <w:left w:val="single" w:sz="4" w:space="0" w:color="auto"/>
              <w:right w:val="single" w:sz="4" w:space="0" w:color="auto"/>
            </w:tcBorders>
          </w:tcPr>
          <w:p w14:paraId="591B8240" w14:textId="77777777" w:rsidR="00845E77" w:rsidRPr="004E396D" w:rsidRDefault="00845E77" w:rsidP="004903FA">
            <w:pPr>
              <w:pStyle w:val="TAC"/>
              <w:rPr>
                <w:ins w:id="1461" w:author="R4-2115329" w:date="2021-09-02T19:25:00Z"/>
                <w:lang w:val="en-US"/>
              </w:rPr>
            </w:pPr>
          </w:p>
        </w:tc>
        <w:tc>
          <w:tcPr>
            <w:tcW w:w="427" w:type="pct"/>
            <w:tcBorders>
              <w:left w:val="single" w:sz="4" w:space="0" w:color="auto"/>
              <w:right w:val="single" w:sz="4" w:space="0" w:color="auto"/>
            </w:tcBorders>
          </w:tcPr>
          <w:p w14:paraId="0F60B954" w14:textId="77777777" w:rsidR="00845E77" w:rsidRDefault="00845E77" w:rsidP="004903FA">
            <w:pPr>
              <w:pStyle w:val="TAC"/>
              <w:rPr>
                <w:ins w:id="1462" w:author="R4-2115329" w:date="2021-09-02T19:25:00Z"/>
                <w:rFonts w:cs="v4.2.0"/>
                <w:lang w:eastAsia="zh-CN"/>
              </w:rPr>
            </w:pPr>
            <w:ins w:id="1463" w:author="R4-2115329" w:date="2021-09-02T19:25:00Z">
              <w:r>
                <w:rPr>
                  <w:rFonts w:cs="v4.2.0"/>
                  <w:lang w:eastAsia="zh-CN"/>
                </w:rPr>
                <w:t>2</w:t>
              </w:r>
            </w:ins>
          </w:p>
        </w:tc>
        <w:tc>
          <w:tcPr>
            <w:tcW w:w="489" w:type="pct"/>
            <w:tcBorders>
              <w:left w:val="single" w:sz="4" w:space="0" w:color="auto"/>
              <w:right w:val="single" w:sz="4" w:space="0" w:color="auto"/>
            </w:tcBorders>
          </w:tcPr>
          <w:p w14:paraId="0CB28A75" w14:textId="77777777" w:rsidR="00845E77" w:rsidRDefault="00845E77" w:rsidP="004903FA">
            <w:pPr>
              <w:pStyle w:val="TAC"/>
              <w:rPr>
                <w:ins w:id="1464" w:author="R4-2115329" w:date="2021-09-02T19:25:00Z"/>
                <w:szCs w:val="16"/>
                <w:lang w:eastAsia="ja-JP"/>
              </w:rPr>
            </w:pPr>
            <w:ins w:id="1465" w:author="R4-2115329" w:date="2021-09-02T19:25:00Z">
              <w:r>
                <w:rPr>
                  <w:szCs w:val="16"/>
                  <w:lang w:eastAsia="ja-JP"/>
                </w:rPr>
                <w:t>-</w:t>
              </w:r>
            </w:ins>
          </w:p>
        </w:tc>
        <w:tc>
          <w:tcPr>
            <w:tcW w:w="489" w:type="pct"/>
            <w:tcBorders>
              <w:left w:val="single" w:sz="4" w:space="0" w:color="auto"/>
              <w:right w:val="single" w:sz="4" w:space="0" w:color="auto"/>
            </w:tcBorders>
          </w:tcPr>
          <w:p w14:paraId="38767429" w14:textId="77777777" w:rsidR="00845E77" w:rsidRDefault="00845E77" w:rsidP="004903FA">
            <w:pPr>
              <w:pStyle w:val="TAC"/>
              <w:rPr>
                <w:ins w:id="1466" w:author="R4-2115329" w:date="2021-09-02T19:25:00Z"/>
                <w:szCs w:val="16"/>
                <w:lang w:eastAsia="ja-JP"/>
              </w:rPr>
            </w:pPr>
            <w:ins w:id="1467" w:author="R4-2115329" w:date="2021-09-02T19:25:00Z">
              <w:r>
                <w:rPr>
                  <w:szCs w:val="16"/>
                  <w:lang w:eastAsia="ja-JP"/>
                </w:rPr>
                <w:t>-</w:t>
              </w:r>
            </w:ins>
          </w:p>
        </w:tc>
        <w:tc>
          <w:tcPr>
            <w:tcW w:w="979" w:type="pct"/>
            <w:gridSpan w:val="5"/>
            <w:tcBorders>
              <w:left w:val="single" w:sz="4" w:space="0" w:color="auto"/>
              <w:right w:val="single" w:sz="4" w:space="0" w:color="auto"/>
            </w:tcBorders>
          </w:tcPr>
          <w:p w14:paraId="33531193" w14:textId="77777777" w:rsidR="00845E77" w:rsidRDefault="00845E77" w:rsidP="004903FA">
            <w:pPr>
              <w:pStyle w:val="TAC"/>
              <w:rPr>
                <w:ins w:id="1468" w:author="R4-2115329" w:date="2021-09-02T19:25:00Z"/>
                <w:szCs w:val="16"/>
                <w:lang w:eastAsia="ja-JP"/>
              </w:rPr>
            </w:pPr>
            <w:ins w:id="1469" w:author="R4-2115329" w:date="2021-09-02T19:25:00Z">
              <w:r>
                <w:rPr>
                  <w:rFonts w:cs="v4.2.0"/>
                  <w:lang w:eastAsia="zh-CN"/>
                </w:rPr>
                <w:t>[</w:t>
              </w:r>
              <w:r w:rsidRPr="004E396D">
                <w:rPr>
                  <w:rFonts w:cs="v4.2.0"/>
                  <w:lang w:eastAsia="zh-CN"/>
                </w:rPr>
                <w:t>-137</w:t>
              </w:r>
              <w:r>
                <w:rPr>
                  <w:rFonts w:cs="v4.2.0"/>
                  <w:lang w:eastAsia="zh-CN"/>
                </w:rPr>
                <w:t>]</w:t>
              </w:r>
            </w:ins>
          </w:p>
        </w:tc>
        <w:tc>
          <w:tcPr>
            <w:tcW w:w="489" w:type="pct"/>
            <w:gridSpan w:val="5"/>
            <w:tcBorders>
              <w:left w:val="single" w:sz="4" w:space="0" w:color="auto"/>
              <w:right w:val="single" w:sz="4" w:space="0" w:color="auto"/>
            </w:tcBorders>
          </w:tcPr>
          <w:p w14:paraId="14D61596" w14:textId="77777777" w:rsidR="00845E77" w:rsidRDefault="00845E77" w:rsidP="004903FA">
            <w:pPr>
              <w:pStyle w:val="TAC"/>
              <w:rPr>
                <w:ins w:id="1470" w:author="R4-2115329" w:date="2021-09-02T19:25:00Z"/>
                <w:szCs w:val="16"/>
                <w:lang w:eastAsia="ja-JP"/>
              </w:rPr>
            </w:pPr>
            <w:ins w:id="1471" w:author="R4-2115329" w:date="2021-09-02T19:25:00Z">
              <w:r>
                <w:rPr>
                  <w:szCs w:val="16"/>
                  <w:lang w:eastAsia="ja-JP"/>
                </w:rPr>
                <w:t>-</w:t>
              </w:r>
            </w:ins>
          </w:p>
        </w:tc>
      </w:tr>
      <w:tr w:rsidR="00845E77" w:rsidRPr="004E396D" w14:paraId="2351F9FD" w14:textId="77777777" w:rsidTr="004903FA">
        <w:trPr>
          <w:cantSplit/>
          <w:trHeight w:val="256"/>
          <w:jc w:val="center"/>
          <w:ins w:id="1472" w:author="R4-2115329" w:date="2021-09-02T19:25:00Z"/>
        </w:trPr>
        <w:tc>
          <w:tcPr>
            <w:tcW w:w="1579" w:type="pct"/>
            <w:gridSpan w:val="2"/>
            <w:vMerge/>
            <w:tcBorders>
              <w:left w:val="single" w:sz="4" w:space="0" w:color="auto"/>
              <w:right w:val="single" w:sz="4" w:space="0" w:color="auto"/>
            </w:tcBorders>
            <w:vAlign w:val="center"/>
          </w:tcPr>
          <w:p w14:paraId="47A00AD7" w14:textId="77777777" w:rsidR="00845E77" w:rsidRPr="00113F28" w:rsidRDefault="00845E77" w:rsidP="004903FA">
            <w:pPr>
              <w:pStyle w:val="TAL"/>
              <w:rPr>
                <w:ins w:id="1473" w:author="R4-2115329" w:date="2021-09-02T19:25:00Z"/>
                <w:rFonts w:cs="Arial"/>
              </w:rPr>
            </w:pPr>
          </w:p>
        </w:tc>
        <w:tc>
          <w:tcPr>
            <w:tcW w:w="547" w:type="pct"/>
            <w:tcBorders>
              <w:left w:val="single" w:sz="4" w:space="0" w:color="auto"/>
              <w:right w:val="single" w:sz="4" w:space="0" w:color="auto"/>
            </w:tcBorders>
          </w:tcPr>
          <w:p w14:paraId="61CCA6C1" w14:textId="77777777" w:rsidR="00845E77" w:rsidRPr="004E396D" w:rsidRDefault="00845E77" w:rsidP="004903FA">
            <w:pPr>
              <w:pStyle w:val="TAC"/>
              <w:rPr>
                <w:ins w:id="1474" w:author="R4-2115329" w:date="2021-09-02T19:25:00Z"/>
                <w:lang w:val="en-US"/>
              </w:rPr>
            </w:pPr>
          </w:p>
        </w:tc>
        <w:tc>
          <w:tcPr>
            <w:tcW w:w="427" w:type="pct"/>
            <w:tcBorders>
              <w:left w:val="single" w:sz="4" w:space="0" w:color="auto"/>
              <w:right w:val="single" w:sz="4" w:space="0" w:color="auto"/>
            </w:tcBorders>
          </w:tcPr>
          <w:p w14:paraId="0326335A" w14:textId="77777777" w:rsidR="00845E77" w:rsidRDefault="00845E77" w:rsidP="004903FA">
            <w:pPr>
              <w:pStyle w:val="TAC"/>
              <w:rPr>
                <w:ins w:id="1475" w:author="R4-2115329" w:date="2021-09-02T19:25:00Z"/>
                <w:rFonts w:cs="v4.2.0"/>
                <w:lang w:eastAsia="zh-CN"/>
              </w:rPr>
            </w:pPr>
            <w:ins w:id="1476" w:author="R4-2115329" w:date="2021-09-02T19:25:00Z">
              <w:r>
                <w:rPr>
                  <w:rFonts w:cs="v4.2.0"/>
                  <w:lang w:eastAsia="zh-CN"/>
                </w:rPr>
                <w:t>3</w:t>
              </w:r>
            </w:ins>
          </w:p>
        </w:tc>
        <w:tc>
          <w:tcPr>
            <w:tcW w:w="489" w:type="pct"/>
            <w:tcBorders>
              <w:left w:val="single" w:sz="4" w:space="0" w:color="auto"/>
              <w:right w:val="single" w:sz="4" w:space="0" w:color="auto"/>
            </w:tcBorders>
          </w:tcPr>
          <w:p w14:paraId="6B8CB31F" w14:textId="77777777" w:rsidR="00845E77" w:rsidRDefault="00845E77" w:rsidP="004903FA">
            <w:pPr>
              <w:pStyle w:val="TAC"/>
              <w:rPr>
                <w:ins w:id="1477" w:author="R4-2115329" w:date="2021-09-02T19:25:00Z"/>
                <w:szCs w:val="16"/>
                <w:lang w:eastAsia="ja-JP"/>
              </w:rPr>
            </w:pPr>
            <w:ins w:id="1478" w:author="R4-2115329" w:date="2021-09-02T19:25:00Z">
              <w:r>
                <w:rPr>
                  <w:szCs w:val="16"/>
                  <w:lang w:eastAsia="ja-JP"/>
                </w:rPr>
                <w:t>-</w:t>
              </w:r>
            </w:ins>
          </w:p>
        </w:tc>
        <w:tc>
          <w:tcPr>
            <w:tcW w:w="489" w:type="pct"/>
            <w:tcBorders>
              <w:left w:val="single" w:sz="4" w:space="0" w:color="auto"/>
              <w:right w:val="single" w:sz="4" w:space="0" w:color="auto"/>
            </w:tcBorders>
          </w:tcPr>
          <w:p w14:paraId="0FC0ABA5" w14:textId="77777777" w:rsidR="00845E77" w:rsidRDefault="00845E77" w:rsidP="004903FA">
            <w:pPr>
              <w:pStyle w:val="TAC"/>
              <w:rPr>
                <w:ins w:id="1479" w:author="R4-2115329" w:date="2021-09-02T19:25:00Z"/>
                <w:szCs w:val="16"/>
                <w:lang w:eastAsia="ja-JP"/>
              </w:rPr>
            </w:pPr>
            <w:ins w:id="1480" w:author="R4-2115329" w:date="2021-09-02T19:25:00Z">
              <w:r>
                <w:rPr>
                  <w:szCs w:val="16"/>
                  <w:lang w:eastAsia="ja-JP"/>
                </w:rPr>
                <w:t>-</w:t>
              </w:r>
            </w:ins>
          </w:p>
        </w:tc>
        <w:tc>
          <w:tcPr>
            <w:tcW w:w="489" w:type="pct"/>
            <w:tcBorders>
              <w:left w:val="single" w:sz="4" w:space="0" w:color="auto"/>
              <w:right w:val="single" w:sz="4" w:space="0" w:color="auto"/>
            </w:tcBorders>
          </w:tcPr>
          <w:p w14:paraId="6D859B66" w14:textId="77777777" w:rsidR="00845E77" w:rsidRDefault="00845E77" w:rsidP="004903FA">
            <w:pPr>
              <w:pStyle w:val="TAC"/>
              <w:rPr>
                <w:ins w:id="1481" w:author="R4-2115329" w:date="2021-09-02T19:25:00Z"/>
                <w:szCs w:val="16"/>
                <w:lang w:eastAsia="ja-JP"/>
              </w:rPr>
            </w:pPr>
            <w:ins w:id="1482" w:author="R4-2115329" w:date="2021-09-02T19:25:00Z">
              <w:r w:rsidRPr="002635BA">
                <w:rPr>
                  <w:szCs w:val="16"/>
                  <w:lang w:eastAsia="ja-JP"/>
                </w:rPr>
                <w:t>[TBD]</w:t>
              </w:r>
            </w:ins>
          </w:p>
        </w:tc>
        <w:tc>
          <w:tcPr>
            <w:tcW w:w="490" w:type="pct"/>
            <w:gridSpan w:val="4"/>
            <w:tcBorders>
              <w:left w:val="single" w:sz="4" w:space="0" w:color="auto"/>
              <w:right w:val="single" w:sz="4" w:space="0" w:color="auto"/>
            </w:tcBorders>
          </w:tcPr>
          <w:p w14:paraId="39A79CAE" w14:textId="77777777" w:rsidR="00845E77" w:rsidRDefault="00845E77" w:rsidP="004903FA">
            <w:pPr>
              <w:pStyle w:val="TAC"/>
              <w:rPr>
                <w:ins w:id="1483" w:author="R4-2115329" w:date="2021-09-02T19:25:00Z"/>
                <w:szCs w:val="16"/>
                <w:lang w:eastAsia="ja-JP"/>
              </w:rPr>
            </w:pPr>
            <w:ins w:id="1484" w:author="R4-2115329" w:date="2021-09-02T19:25:00Z">
              <w:r w:rsidRPr="002635BA">
                <w:rPr>
                  <w:szCs w:val="16"/>
                  <w:lang w:eastAsia="ja-JP"/>
                </w:rPr>
                <w:t>[TBD]</w:t>
              </w:r>
            </w:ins>
          </w:p>
        </w:tc>
        <w:tc>
          <w:tcPr>
            <w:tcW w:w="489" w:type="pct"/>
            <w:gridSpan w:val="5"/>
            <w:tcBorders>
              <w:left w:val="single" w:sz="4" w:space="0" w:color="auto"/>
              <w:right w:val="single" w:sz="4" w:space="0" w:color="auto"/>
            </w:tcBorders>
          </w:tcPr>
          <w:p w14:paraId="6E32862A" w14:textId="77777777" w:rsidR="00845E77" w:rsidRDefault="00845E77" w:rsidP="004903FA">
            <w:pPr>
              <w:pStyle w:val="TAC"/>
              <w:rPr>
                <w:ins w:id="1485" w:author="R4-2115329" w:date="2021-09-02T19:25:00Z"/>
                <w:szCs w:val="16"/>
                <w:lang w:eastAsia="ja-JP"/>
              </w:rPr>
            </w:pPr>
            <w:ins w:id="1486" w:author="R4-2115329" w:date="2021-09-02T19:25:00Z">
              <w:r>
                <w:rPr>
                  <w:szCs w:val="16"/>
                  <w:lang w:eastAsia="ja-JP"/>
                </w:rPr>
                <w:t>-</w:t>
              </w:r>
            </w:ins>
          </w:p>
        </w:tc>
      </w:tr>
      <w:tr w:rsidR="00845E77" w:rsidRPr="004E396D" w14:paraId="5B919637" w14:textId="77777777" w:rsidTr="004903FA">
        <w:trPr>
          <w:cantSplit/>
          <w:trHeight w:val="256"/>
          <w:jc w:val="center"/>
          <w:ins w:id="1487" w:author="R4-2115329" w:date="2021-09-02T19:25:00Z"/>
        </w:trPr>
        <w:tc>
          <w:tcPr>
            <w:tcW w:w="1579" w:type="pct"/>
            <w:gridSpan w:val="2"/>
            <w:vMerge/>
            <w:tcBorders>
              <w:left w:val="single" w:sz="4" w:space="0" w:color="auto"/>
              <w:right w:val="single" w:sz="4" w:space="0" w:color="auto"/>
            </w:tcBorders>
            <w:vAlign w:val="center"/>
          </w:tcPr>
          <w:p w14:paraId="1AF014C9" w14:textId="77777777" w:rsidR="00845E77" w:rsidRPr="00113F28" w:rsidRDefault="00845E77" w:rsidP="004903FA">
            <w:pPr>
              <w:pStyle w:val="TAL"/>
              <w:rPr>
                <w:ins w:id="1488" w:author="R4-2115329" w:date="2021-09-02T19:25:00Z"/>
                <w:rFonts w:cs="Arial"/>
              </w:rPr>
            </w:pPr>
          </w:p>
        </w:tc>
        <w:tc>
          <w:tcPr>
            <w:tcW w:w="547" w:type="pct"/>
            <w:tcBorders>
              <w:left w:val="single" w:sz="4" w:space="0" w:color="auto"/>
              <w:right w:val="single" w:sz="4" w:space="0" w:color="auto"/>
            </w:tcBorders>
          </w:tcPr>
          <w:p w14:paraId="075A2D81" w14:textId="77777777" w:rsidR="00845E77" w:rsidRPr="004E396D" w:rsidRDefault="00845E77" w:rsidP="004903FA">
            <w:pPr>
              <w:pStyle w:val="TAC"/>
              <w:rPr>
                <w:ins w:id="1489" w:author="R4-2115329" w:date="2021-09-02T19:25:00Z"/>
                <w:lang w:val="en-US"/>
              </w:rPr>
            </w:pPr>
          </w:p>
        </w:tc>
        <w:tc>
          <w:tcPr>
            <w:tcW w:w="427" w:type="pct"/>
            <w:tcBorders>
              <w:left w:val="single" w:sz="4" w:space="0" w:color="auto"/>
              <w:right w:val="single" w:sz="4" w:space="0" w:color="auto"/>
            </w:tcBorders>
          </w:tcPr>
          <w:p w14:paraId="2990501B" w14:textId="77777777" w:rsidR="00845E77" w:rsidRDefault="00845E77" w:rsidP="004903FA">
            <w:pPr>
              <w:pStyle w:val="TAC"/>
              <w:rPr>
                <w:ins w:id="1490" w:author="R4-2115329" w:date="2021-09-02T19:25:00Z"/>
                <w:rFonts w:cs="v4.2.0"/>
                <w:lang w:eastAsia="zh-CN"/>
              </w:rPr>
            </w:pPr>
            <w:ins w:id="1491" w:author="R4-2115329" w:date="2021-09-02T19:25:00Z">
              <w:r>
                <w:rPr>
                  <w:rFonts w:cs="v4.2.0"/>
                  <w:lang w:eastAsia="zh-CN"/>
                </w:rPr>
                <w:t>4</w:t>
              </w:r>
            </w:ins>
          </w:p>
        </w:tc>
        <w:tc>
          <w:tcPr>
            <w:tcW w:w="489" w:type="pct"/>
            <w:tcBorders>
              <w:left w:val="single" w:sz="4" w:space="0" w:color="auto"/>
              <w:right w:val="single" w:sz="4" w:space="0" w:color="auto"/>
            </w:tcBorders>
          </w:tcPr>
          <w:p w14:paraId="205DF606" w14:textId="77777777" w:rsidR="00845E77" w:rsidRDefault="00845E77" w:rsidP="004903FA">
            <w:pPr>
              <w:pStyle w:val="TAC"/>
              <w:rPr>
                <w:ins w:id="1492" w:author="R4-2115329" w:date="2021-09-02T19:25:00Z"/>
                <w:szCs w:val="16"/>
                <w:lang w:eastAsia="ja-JP"/>
              </w:rPr>
            </w:pPr>
            <w:ins w:id="1493" w:author="R4-2115329" w:date="2021-09-02T19:25:00Z">
              <w:r>
                <w:rPr>
                  <w:szCs w:val="16"/>
                  <w:lang w:eastAsia="ja-JP"/>
                </w:rPr>
                <w:t>-</w:t>
              </w:r>
            </w:ins>
          </w:p>
        </w:tc>
        <w:tc>
          <w:tcPr>
            <w:tcW w:w="489" w:type="pct"/>
            <w:tcBorders>
              <w:left w:val="single" w:sz="4" w:space="0" w:color="auto"/>
              <w:right w:val="single" w:sz="4" w:space="0" w:color="auto"/>
            </w:tcBorders>
          </w:tcPr>
          <w:p w14:paraId="4FB41254" w14:textId="77777777" w:rsidR="00845E77" w:rsidRDefault="00845E77" w:rsidP="004903FA">
            <w:pPr>
              <w:pStyle w:val="TAC"/>
              <w:rPr>
                <w:ins w:id="1494" w:author="R4-2115329" w:date="2021-09-02T19:25:00Z"/>
                <w:szCs w:val="16"/>
                <w:lang w:eastAsia="ja-JP"/>
              </w:rPr>
            </w:pPr>
            <w:ins w:id="1495" w:author="R4-2115329" w:date="2021-09-02T19:25:00Z">
              <w:r>
                <w:rPr>
                  <w:szCs w:val="16"/>
                  <w:lang w:eastAsia="ja-JP"/>
                </w:rPr>
                <w:t>-</w:t>
              </w:r>
            </w:ins>
          </w:p>
        </w:tc>
        <w:tc>
          <w:tcPr>
            <w:tcW w:w="489" w:type="pct"/>
            <w:tcBorders>
              <w:left w:val="single" w:sz="4" w:space="0" w:color="auto"/>
              <w:right w:val="single" w:sz="4" w:space="0" w:color="auto"/>
            </w:tcBorders>
          </w:tcPr>
          <w:p w14:paraId="4A300BAA" w14:textId="77777777" w:rsidR="00845E77" w:rsidRDefault="00845E77" w:rsidP="004903FA">
            <w:pPr>
              <w:pStyle w:val="TAC"/>
              <w:rPr>
                <w:ins w:id="1496" w:author="R4-2115329" w:date="2021-09-02T19:25:00Z"/>
                <w:szCs w:val="16"/>
                <w:lang w:eastAsia="ja-JP"/>
              </w:rPr>
            </w:pPr>
            <w:ins w:id="1497" w:author="R4-2115329" w:date="2021-09-02T19:25:00Z">
              <w:r w:rsidRPr="002635BA">
                <w:rPr>
                  <w:szCs w:val="16"/>
                  <w:lang w:eastAsia="ja-JP"/>
                </w:rPr>
                <w:t>[TBD]</w:t>
              </w:r>
            </w:ins>
          </w:p>
        </w:tc>
        <w:tc>
          <w:tcPr>
            <w:tcW w:w="490" w:type="pct"/>
            <w:gridSpan w:val="4"/>
            <w:tcBorders>
              <w:left w:val="single" w:sz="4" w:space="0" w:color="auto"/>
              <w:right w:val="single" w:sz="4" w:space="0" w:color="auto"/>
            </w:tcBorders>
          </w:tcPr>
          <w:p w14:paraId="303C48DC" w14:textId="77777777" w:rsidR="00845E77" w:rsidRDefault="00845E77" w:rsidP="004903FA">
            <w:pPr>
              <w:pStyle w:val="TAC"/>
              <w:rPr>
                <w:ins w:id="1498" w:author="R4-2115329" w:date="2021-09-02T19:25:00Z"/>
                <w:szCs w:val="16"/>
                <w:lang w:eastAsia="ja-JP"/>
              </w:rPr>
            </w:pPr>
            <w:ins w:id="1499" w:author="R4-2115329" w:date="2021-09-02T19:25:00Z">
              <w:r w:rsidRPr="002635BA">
                <w:rPr>
                  <w:szCs w:val="16"/>
                  <w:lang w:eastAsia="ja-JP"/>
                </w:rPr>
                <w:t>[TBD]</w:t>
              </w:r>
            </w:ins>
          </w:p>
        </w:tc>
        <w:tc>
          <w:tcPr>
            <w:tcW w:w="489" w:type="pct"/>
            <w:gridSpan w:val="5"/>
            <w:tcBorders>
              <w:left w:val="single" w:sz="4" w:space="0" w:color="auto"/>
              <w:right w:val="single" w:sz="4" w:space="0" w:color="auto"/>
            </w:tcBorders>
          </w:tcPr>
          <w:p w14:paraId="13C3DA12" w14:textId="77777777" w:rsidR="00845E77" w:rsidRDefault="00845E77" w:rsidP="004903FA">
            <w:pPr>
              <w:pStyle w:val="TAC"/>
              <w:rPr>
                <w:ins w:id="1500" w:author="R4-2115329" w:date="2021-09-02T19:25:00Z"/>
                <w:szCs w:val="16"/>
                <w:lang w:eastAsia="ja-JP"/>
              </w:rPr>
            </w:pPr>
            <w:ins w:id="1501" w:author="R4-2115329" w:date="2021-09-02T19:25:00Z">
              <w:r>
                <w:rPr>
                  <w:szCs w:val="16"/>
                  <w:lang w:eastAsia="ja-JP"/>
                </w:rPr>
                <w:t>-</w:t>
              </w:r>
            </w:ins>
          </w:p>
        </w:tc>
      </w:tr>
      <w:tr w:rsidR="00845E77" w:rsidRPr="004E396D" w14:paraId="641D835F" w14:textId="77777777" w:rsidTr="004903FA">
        <w:trPr>
          <w:cantSplit/>
          <w:trHeight w:val="256"/>
          <w:jc w:val="center"/>
          <w:ins w:id="1502" w:author="R4-2115329" w:date="2021-09-02T19:25:00Z"/>
        </w:trPr>
        <w:tc>
          <w:tcPr>
            <w:tcW w:w="1579" w:type="pct"/>
            <w:gridSpan w:val="2"/>
            <w:tcBorders>
              <w:left w:val="single" w:sz="4" w:space="0" w:color="auto"/>
              <w:right w:val="single" w:sz="4" w:space="0" w:color="auto"/>
            </w:tcBorders>
          </w:tcPr>
          <w:p w14:paraId="7B3CA63A" w14:textId="77777777" w:rsidR="00845E77" w:rsidRPr="00113F28" w:rsidRDefault="00845E77" w:rsidP="004903FA">
            <w:pPr>
              <w:pStyle w:val="TAL"/>
              <w:rPr>
                <w:ins w:id="1503" w:author="R4-2115329" w:date="2021-09-02T19:25:00Z"/>
                <w:rFonts w:cs="Arial"/>
              </w:rPr>
            </w:pPr>
            <w:ins w:id="1504" w:author="R4-2115329" w:date="2021-09-02T19:25:00Z">
              <w:r w:rsidRPr="004E396D">
                <w:t>Pcompensation</w:t>
              </w:r>
            </w:ins>
          </w:p>
        </w:tc>
        <w:tc>
          <w:tcPr>
            <w:tcW w:w="547" w:type="pct"/>
            <w:tcBorders>
              <w:left w:val="single" w:sz="4" w:space="0" w:color="auto"/>
              <w:right w:val="single" w:sz="4" w:space="0" w:color="auto"/>
            </w:tcBorders>
          </w:tcPr>
          <w:p w14:paraId="60C1EEA3" w14:textId="77777777" w:rsidR="00845E77" w:rsidRPr="004E396D" w:rsidRDefault="00845E77" w:rsidP="004903FA">
            <w:pPr>
              <w:pStyle w:val="TAC"/>
              <w:rPr>
                <w:ins w:id="1505" w:author="R4-2115329" w:date="2021-09-02T19:25:00Z"/>
                <w:lang w:val="en-US"/>
              </w:rPr>
            </w:pPr>
            <w:ins w:id="1506" w:author="R4-2115329" w:date="2021-09-02T19:25:00Z">
              <w:r>
                <w:rPr>
                  <w:lang w:val="en-US"/>
                </w:rPr>
                <w:t>dB</w:t>
              </w:r>
            </w:ins>
          </w:p>
        </w:tc>
        <w:tc>
          <w:tcPr>
            <w:tcW w:w="427" w:type="pct"/>
            <w:tcBorders>
              <w:left w:val="single" w:sz="4" w:space="0" w:color="auto"/>
              <w:right w:val="single" w:sz="4" w:space="0" w:color="auto"/>
            </w:tcBorders>
          </w:tcPr>
          <w:p w14:paraId="0AECCEE4" w14:textId="77777777" w:rsidR="00845E77" w:rsidRDefault="00845E77" w:rsidP="004903FA">
            <w:pPr>
              <w:pStyle w:val="TAC"/>
              <w:rPr>
                <w:ins w:id="1507" w:author="R4-2115329" w:date="2021-09-02T19:25:00Z"/>
                <w:rFonts w:cs="v4.2.0"/>
                <w:lang w:eastAsia="zh-CN"/>
              </w:rPr>
            </w:pPr>
            <w:ins w:id="1508" w:author="R4-2115329" w:date="2021-09-02T19:25:00Z">
              <w:r>
                <w:rPr>
                  <w:rFonts w:cs="v4.2.0"/>
                  <w:lang w:eastAsia="zh-CN"/>
                </w:rPr>
                <w:t>1,2,3,4</w:t>
              </w:r>
            </w:ins>
          </w:p>
        </w:tc>
        <w:tc>
          <w:tcPr>
            <w:tcW w:w="489" w:type="pct"/>
            <w:tcBorders>
              <w:left w:val="single" w:sz="4" w:space="0" w:color="auto"/>
              <w:right w:val="single" w:sz="4" w:space="0" w:color="auto"/>
            </w:tcBorders>
          </w:tcPr>
          <w:p w14:paraId="39C9B4FB" w14:textId="77777777" w:rsidR="00845E77" w:rsidRDefault="00845E77" w:rsidP="004903FA">
            <w:pPr>
              <w:pStyle w:val="TAC"/>
              <w:rPr>
                <w:ins w:id="1509" w:author="R4-2115329" w:date="2021-09-02T19:25:00Z"/>
                <w:szCs w:val="16"/>
                <w:lang w:eastAsia="ja-JP"/>
              </w:rPr>
            </w:pPr>
            <w:ins w:id="1510" w:author="R4-2115329" w:date="2021-09-02T19:25:00Z">
              <w:r>
                <w:rPr>
                  <w:szCs w:val="16"/>
                  <w:lang w:eastAsia="ja-JP"/>
                </w:rPr>
                <w:t>-</w:t>
              </w:r>
            </w:ins>
          </w:p>
        </w:tc>
        <w:tc>
          <w:tcPr>
            <w:tcW w:w="489" w:type="pct"/>
            <w:tcBorders>
              <w:left w:val="single" w:sz="4" w:space="0" w:color="auto"/>
              <w:right w:val="single" w:sz="4" w:space="0" w:color="auto"/>
            </w:tcBorders>
          </w:tcPr>
          <w:p w14:paraId="0A30C4D9" w14:textId="77777777" w:rsidR="00845E77" w:rsidRDefault="00845E77" w:rsidP="004903FA">
            <w:pPr>
              <w:pStyle w:val="TAC"/>
              <w:rPr>
                <w:ins w:id="1511" w:author="R4-2115329" w:date="2021-09-02T19:25:00Z"/>
                <w:szCs w:val="16"/>
                <w:lang w:eastAsia="ja-JP"/>
              </w:rPr>
            </w:pPr>
            <w:ins w:id="1512" w:author="R4-2115329" w:date="2021-09-02T19:25:00Z">
              <w:r>
                <w:rPr>
                  <w:szCs w:val="16"/>
                  <w:lang w:eastAsia="ja-JP"/>
                </w:rPr>
                <w:t>-</w:t>
              </w:r>
            </w:ins>
          </w:p>
        </w:tc>
        <w:tc>
          <w:tcPr>
            <w:tcW w:w="489" w:type="pct"/>
            <w:tcBorders>
              <w:left w:val="single" w:sz="4" w:space="0" w:color="auto"/>
              <w:right w:val="single" w:sz="4" w:space="0" w:color="auto"/>
            </w:tcBorders>
          </w:tcPr>
          <w:p w14:paraId="0BFC6D23" w14:textId="77777777" w:rsidR="00845E77" w:rsidRDefault="00845E77" w:rsidP="004903FA">
            <w:pPr>
              <w:pStyle w:val="TAC"/>
              <w:rPr>
                <w:ins w:id="1513" w:author="R4-2115329" w:date="2021-09-02T19:25:00Z"/>
                <w:szCs w:val="16"/>
                <w:lang w:eastAsia="ja-JP"/>
              </w:rPr>
            </w:pPr>
            <w:ins w:id="1514" w:author="R4-2115329" w:date="2021-09-02T19:25:00Z">
              <w:r>
                <w:rPr>
                  <w:szCs w:val="16"/>
                  <w:lang w:eastAsia="ja-JP"/>
                </w:rPr>
                <w:t>0</w:t>
              </w:r>
            </w:ins>
          </w:p>
        </w:tc>
        <w:tc>
          <w:tcPr>
            <w:tcW w:w="490" w:type="pct"/>
            <w:gridSpan w:val="4"/>
            <w:tcBorders>
              <w:left w:val="single" w:sz="4" w:space="0" w:color="auto"/>
              <w:right w:val="single" w:sz="4" w:space="0" w:color="auto"/>
            </w:tcBorders>
          </w:tcPr>
          <w:p w14:paraId="6DF382F2" w14:textId="77777777" w:rsidR="00845E77" w:rsidRDefault="00845E77" w:rsidP="004903FA">
            <w:pPr>
              <w:pStyle w:val="TAC"/>
              <w:rPr>
                <w:ins w:id="1515" w:author="R4-2115329" w:date="2021-09-02T19:25:00Z"/>
                <w:szCs w:val="16"/>
                <w:lang w:eastAsia="ja-JP"/>
              </w:rPr>
            </w:pPr>
            <w:ins w:id="1516" w:author="R4-2115329" w:date="2021-09-02T19:25:00Z">
              <w:r>
                <w:rPr>
                  <w:szCs w:val="16"/>
                  <w:lang w:eastAsia="ja-JP"/>
                </w:rPr>
                <w:t>0</w:t>
              </w:r>
            </w:ins>
          </w:p>
        </w:tc>
        <w:tc>
          <w:tcPr>
            <w:tcW w:w="489" w:type="pct"/>
            <w:gridSpan w:val="5"/>
            <w:tcBorders>
              <w:left w:val="single" w:sz="4" w:space="0" w:color="auto"/>
              <w:right w:val="single" w:sz="4" w:space="0" w:color="auto"/>
            </w:tcBorders>
          </w:tcPr>
          <w:p w14:paraId="31F376B3" w14:textId="77777777" w:rsidR="00845E77" w:rsidRDefault="00845E77" w:rsidP="004903FA">
            <w:pPr>
              <w:pStyle w:val="TAC"/>
              <w:rPr>
                <w:ins w:id="1517" w:author="R4-2115329" w:date="2021-09-02T19:25:00Z"/>
                <w:szCs w:val="16"/>
                <w:lang w:eastAsia="ja-JP"/>
              </w:rPr>
            </w:pPr>
            <w:ins w:id="1518" w:author="R4-2115329" w:date="2021-09-02T19:25:00Z">
              <w:r>
                <w:rPr>
                  <w:szCs w:val="16"/>
                  <w:lang w:eastAsia="ja-JP"/>
                </w:rPr>
                <w:t>-</w:t>
              </w:r>
            </w:ins>
          </w:p>
        </w:tc>
      </w:tr>
      <w:tr w:rsidR="00845E77" w:rsidRPr="004E396D" w14:paraId="2BD0CAC6" w14:textId="77777777" w:rsidTr="004903FA">
        <w:trPr>
          <w:cantSplit/>
          <w:trHeight w:val="256"/>
          <w:jc w:val="center"/>
          <w:ins w:id="1519" w:author="R4-2115329" w:date="2021-09-02T19:25:00Z"/>
        </w:trPr>
        <w:tc>
          <w:tcPr>
            <w:tcW w:w="1579" w:type="pct"/>
            <w:gridSpan w:val="2"/>
            <w:tcBorders>
              <w:left w:val="single" w:sz="4" w:space="0" w:color="auto"/>
              <w:right w:val="single" w:sz="4" w:space="0" w:color="auto"/>
            </w:tcBorders>
            <w:vAlign w:val="center"/>
          </w:tcPr>
          <w:p w14:paraId="5B45C540" w14:textId="77777777" w:rsidR="00845E77" w:rsidRPr="00113F28" w:rsidRDefault="00845E77" w:rsidP="004903FA">
            <w:pPr>
              <w:pStyle w:val="TAL"/>
              <w:rPr>
                <w:ins w:id="1520" w:author="R4-2115329" w:date="2021-09-02T19:25:00Z"/>
                <w:rFonts w:cs="Arial"/>
              </w:rPr>
            </w:pPr>
            <w:ins w:id="1521" w:author="R4-2115329" w:date="2021-09-02T19:25:00Z">
              <w:r w:rsidRPr="004E396D">
                <w:t>Qhyst</w:t>
              </w:r>
              <w:r w:rsidRPr="004E396D">
                <w:rPr>
                  <w:vertAlign w:val="subscript"/>
                </w:rPr>
                <w:t>s</w:t>
              </w:r>
            </w:ins>
          </w:p>
        </w:tc>
        <w:tc>
          <w:tcPr>
            <w:tcW w:w="547" w:type="pct"/>
            <w:tcBorders>
              <w:left w:val="single" w:sz="4" w:space="0" w:color="auto"/>
              <w:right w:val="single" w:sz="4" w:space="0" w:color="auto"/>
            </w:tcBorders>
          </w:tcPr>
          <w:p w14:paraId="1EAD1E1D" w14:textId="77777777" w:rsidR="00845E77" w:rsidRPr="004E396D" w:rsidRDefault="00845E77" w:rsidP="004903FA">
            <w:pPr>
              <w:pStyle w:val="TAC"/>
              <w:rPr>
                <w:ins w:id="1522" w:author="R4-2115329" w:date="2021-09-02T19:25:00Z"/>
                <w:lang w:val="en-US"/>
              </w:rPr>
            </w:pPr>
            <w:ins w:id="1523" w:author="R4-2115329" w:date="2021-09-02T19:25:00Z">
              <w:r>
                <w:rPr>
                  <w:lang w:val="en-US"/>
                </w:rPr>
                <w:t>dB</w:t>
              </w:r>
            </w:ins>
          </w:p>
        </w:tc>
        <w:tc>
          <w:tcPr>
            <w:tcW w:w="427" w:type="pct"/>
            <w:tcBorders>
              <w:left w:val="single" w:sz="4" w:space="0" w:color="auto"/>
              <w:right w:val="single" w:sz="4" w:space="0" w:color="auto"/>
            </w:tcBorders>
          </w:tcPr>
          <w:p w14:paraId="72690DA8" w14:textId="77777777" w:rsidR="00845E77" w:rsidRDefault="00845E77" w:rsidP="004903FA">
            <w:pPr>
              <w:pStyle w:val="TAC"/>
              <w:rPr>
                <w:ins w:id="1524" w:author="R4-2115329" w:date="2021-09-02T19:25:00Z"/>
                <w:rFonts w:cs="v4.2.0"/>
                <w:lang w:eastAsia="zh-CN"/>
              </w:rPr>
            </w:pPr>
            <w:ins w:id="1525" w:author="R4-2115329" w:date="2021-09-02T19:25:00Z">
              <w:r>
                <w:rPr>
                  <w:rFonts w:cs="v4.2.0"/>
                  <w:lang w:eastAsia="zh-CN"/>
                </w:rPr>
                <w:t>1,2,3,4</w:t>
              </w:r>
            </w:ins>
          </w:p>
        </w:tc>
        <w:tc>
          <w:tcPr>
            <w:tcW w:w="489" w:type="pct"/>
            <w:tcBorders>
              <w:left w:val="single" w:sz="4" w:space="0" w:color="auto"/>
              <w:right w:val="single" w:sz="4" w:space="0" w:color="auto"/>
            </w:tcBorders>
          </w:tcPr>
          <w:p w14:paraId="433DDF0A" w14:textId="77777777" w:rsidR="00845E77" w:rsidRDefault="00845E77" w:rsidP="004903FA">
            <w:pPr>
              <w:pStyle w:val="TAC"/>
              <w:rPr>
                <w:ins w:id="1526" w:author="R4-2115329" w:date="2021-09-02T19:25:00Z"/>
                <w:szCs w:val="16"/>
                <w:lang w:eastAsia="ja-JP"/>
              </w:rPr>
            </w:pPr>
            <w:ins w:id="1527" w:author="R4-2115329" w:date="2021-09-02T19:25:00Z">
              <w:r>
                <w:rPr>
                  <w:szCs w:val="16"/>
                  <w:lang w:eastAsia="ja-JP"/>
                </w:rPr>
                <w:t>-</w:t>
              </w:r>
            </w:ins>
          </w:p>
        </w:tc>
        <w:tc>
          <w:tcPr>
            <w:tcW w:w="489" w:type="pct"/>
            <w:tcBorders>
              <w:left w:val="single" w:sz="4" w:space="0" w:color="auto"/>
              <w:right w:val="single" w:sz="4" w:space="0" w:color="auto"/>
            </w:tcBorders>
          </w:tcPr>
          <w:p w14:paraId="37A269F6" w14:textId="77777777" w:rsidR="00845E77" w:rsidRDefault="00845E77" w:rsidP="004903FA">
            <w:pPr>
              <w:pStyle w:val="TAC"/>
              <w:rPr>
                <w:ins w:id="1528" w:author="R4-2115329" w:date="2021-09-02T19:25:00Z"/>
                <w:szCs w:val="16"/>
                <w:lang w:eastAsia="ja-JP"/>
              </w:rPr>
            </w:pPr>
            <w:ins w:id="1529" w:author="R4-2115329" w:date="2021-09-02T19:25:00Z">
              <w:r>
                <w:rPr>
                  <w:szCs w:val="16"/>
                  <w:lang w:eastAsia="ja-JP"/>
                </w:rPr>
                <w:t>-</w:t>
              </w:r>
            </w:ins>
          </w:p>
        </w:tc>
        <w:tc>
          <w:tcPr>
            <w:tcW w:w="489" w:type="pct"/>
            <w:tcBorders>
              <w:left w:val="single" w:sz="4" w:space="0" w:color="auto"/>
              <w:right w:val="single" w:sz="4" w:space="0" w:color="auto"/>
            </w:tcBorders>
          </w:tcPr>
          <w:p w14:paraId="6CC7C859" w14:textId="77777777" w:rsidR="00845E77" w:rsidRDefault="00845E77" w:rsidP="004903FA">
            <w:pPr>
              <w:pStyle w:val="TAC"/>
              <w:rPr>
                <w:ins w:id="1530" w:author="R4-2115329" w:date="2021-09-02T19:25:00Z"/>
                <w:szCs w:val="16"/>
                <w:lang w:eastAsia="ja-JP"/>
              </w:rPr>
            </w:pPr>
            <w:ins w:id="1531" w:author="R4-2115329" w:date="2021-09-02T19:25:00Z">
              <w:r>
                <w:rPr>
                  <w:szCs w:val="16"/>
                  <w:lang w:eastAsia="ja-JP"/>
                </w:rPr>
                <w:t>0</w:t>
              </w:r>
            </w:ins>
          </w:p>
        </w:tc>
        <w:tc>
          <w:tcPr>
            <w:tcW w:w="490" w:type="pct"/>
            <w:gridSpan w:val="4"/>
            <w:tcBorders>
              <w:left w:val="single" w:sz="4" w:space="0" w:color="auto"/>
              <w:right w:val="single" w:sz="4" w:space="0" w:color="auto"/>
            </w:tcBorders>
          </w:tcPr>
          <w:p w14:paraId="475DF132" w14:textId="77777777" w:rsidR="00845E77" w:rsidRDefault="00845E77" w:rsidP="004903FA">
            <w:pPr>
              <w:pStyle w:val="TAC"/>
              <w:rPr>
                <w:ins w:id="1532" w:author="R4-2115329" w:date="2021-09-02T19:25:00Z"/>
                <w:szCs w:val="16"/>
                <w:lang w:eastAsia="ja-JP"/>
              </w:rPr>
            </w:pPr>
            <w:ins w:id="1533" w:author="R4-2115329" w:date="2021-09-02T19:25:00Z">
              <w:r>
                <w:rPr>
                  <w:szCs w:val="16"/>
                  <w:lang w:eastAsia="ja-JP"/>
                </w:rPr>
                <w:t>0</w:t>
              </w:r>
            </w:ins>
          </w:p>
        </w:tc>
        <w:tc>
          <w:tcPr>
            <w:tcW w:w="489" w:type="pct"/>
            <w:gridSpan w:val="5"/>
            <w:tcBorders>
              <w:left w:val="single" w:sz="4" w:space="0" w:color="auto"/>
              <w:right w:val="single" w:sz="4" w:space="0" w:color="auto"/>
            </w:tcBorders>
          </w:tcPr>
          <w:p w14:paraId="79FAF688" w14:textId="77777777" w:rsidR="00845E77" w:rsidRDefault="00845E77" w:rsidP="004903FA">
            <w:pPr>
              <w:pStyle w:val="TAC"/>
              <w:rPr>
                <w:ins w:id="1534" w:author="R4-2115329" w:date="2021-09-02T19:25:00Z"/>
                <w:szCs w:val="16"/>
                <w:lang w:eastAsia="ja-JP"/>
              </w:rPr>
            </w:pPr>
            <w:ins w:id="1535" w:author="R4-2115329" w:date="2021-09-02T19:25:00Z">
              <w:r>
                <w:rPr>
                  <w:szCs w:val="16"/>
                  <w:lang w:eastAsia="ja-JP"/>
                </w:rPr>
                <w:t>-</w:t>
              </w:r>
            </w:ins>
          </w:p>
        </w:tc>
      </w:tr>
      <w:tr w:rsidR="00845E77" w:rsidRPr="004E396D" w14:paraId="107286B0" w14:textId="77777777" w:rsidTr="004903FA">
        <w:trPr>
          <w:cantSplit/>
          <w:trHeight w:val="256"/>
          <w:jc w:val="center"/>
          <w:ins w:id="1536" w:author="R4-2115329" w:date="2021-09-02T19:25:00Z"/>
        </w:trPr>
        <w:tc>
          <w:tcPr>
            <w:tcW w:w="1579" w:type="pct"/>
            <w:gridSpan w:val="2"/>
            <w:tcBorders>
              <w:left w:val="single" w:sz="4" w:space="0" w:color="auto"/>
              <w:right w:val="single" w:sz="4" w:space="0" w:color="auto"/>
            </w:tcBorders>
            <w:vAlign w:val="center"/>
          </w:tcPr>
          <w:p w14:paraId="03FFE214" w14:textId="77777777" w:rsidR="00845E77" w:rsidRPr="00113F28" w:rsidRDefault="00845E77" w:rsidP="004903FA">
            <w:pPr>
              <w:pStyle w:val="TAL"/>
              <w:rPr>
                <w:ins w:id="1537" w:author="R4-2115329" w:date="2021-09-02T19:25:00Z"/>
                <w:rFonts w:cs="Arial"/>
              </w:rPr>
            </w:pPr>
            <w:ins w:id="1538" w:author="R4-2115329" w:date="2021-09-02T19:25:00Z">
              <w:r w:rsidRPr="004E396D">
                <w:t>Qoffset</w:t>
              </w:r>
              <w:r w:rsidRPr="004E396D">
                <w:rPr>
                  <w:vertAlign w:val="subscript"/>
                </w:rPr>
                <w:t>s, n</w:t>
              </w:r>
            </w:ins>
          </w:p>
        </w:tc>
        <w:tc>
          <w:tcPr>
            <w:tcW w:w="547" w:type="pct"/>
            <w:tcBorders>
              <w:left w:val="single" w:sz="4" w:space="0" w:color="auto"/>
              <w:right w:val="single" w:sz="4" w:space="0" w:color="auto"/>
            </w:tcBorders>
          </w:tcPr>
          <w:p w14:paraId="0A90CC12" w14:textId="77777777" w:rsidR="00845E77" w:rsidRPr="004E396D" w:rsidRDefault="00845E77" w:rsidP="004903FA">
            <w:pPr>
              <w:pStyle w:val="TAC"/>
              <w:rPr>
                <w:ins w:id="1539" w:author="R4-2115329" w:date="2021-09-02T19:25:00Z"/>
                <w:lang w:val="en-US"/>
              </w:rPr>
            </w:pPr>
            <w:ins w:id="1540" w:author="R4-2115329" w:date="2021-09-02T19:25:00Z">
              <w:r>
                <w:rPr>
                  <w:lang w:val="en-US"/>
                </w:rPr>
                <w:t>dB</w:t>
              </w:r>
            </w:ins>
          </w:p>
        </w:tc>
        <w:tc>
          <w:tcPr>
            <w:tcW w:w="427" w:type="pct"/>
            <w:tcBorders>
              <w:left w:val="single" w:sz="4" w:space="0" w:color="auto"/>
              <w:right w:val="single" w:sz="4" w:space="0" w:color="auto"/>
            </w:tcBorders>
          </w:tcPr>
          <w:p w14:paraId="6FF187DB" w14:textId="77777777" w:rsidR="00845E77" w:rsidRDefault="00845E77" w:rsidP="004903FA">
            <w:pPr>
              <w:pStyle w:val="TAC"/>
              <w:rPr>
                <w:ins w:id="1541" w:author="R4-2115329" w:date="2021-09-02T19:25:00Z"/>
                <w:rFonts w:cs="v4.2.0"/>
                <w:lang w:eastAsia="zh-CN"/>
              </w:rPr>
            </w:pPr>
            <w:ins w:id="1542" w:author="R4-2115329" w:date="2021-09-02T19:25:00Z">
              <w:r>
                <w:rPr>
                  <w:rFonts w:cs="v4.2.0"/>
                  <w:lang w:eastAsia="zh-CN"/>
                </w:rPr>
                <w:t>1,2,3,4</w:t>
              </w:r>
            </w:ins>
          </w:p>
        </w:tc>
        <w:tc>
          <w:tcPr>
            <w:tcW w:w="489" w:type="pct"/>
            <w:tcBorders>
              <w:left w:val="single" w:sz="4" w:space="0" w:color="auto"/>
              <w:right w:val="single" w:sz="4" w:space="0" w:color="auto"/>
            </w:tcBorders>
          </w:tcPr>
          <w:p w14:paraId="1FF5DB0A" w14:textId="77777777" w:rsidR="00845E77" w:rsidRDefault="00845E77" w:rsidP="004903FA">
            <w:pPr>
              <w:pStyle w:val="TAC"/>
              <w:rPr>
                <w:ins w:id="1543" w:author="R4-2115329" w:date="2021-09-02T19:25:00Z"/>
                <w:szCs w:val="16"/>
                <w:lang w:eastAsia="ja-JP"/>
              </w:rPr>
            </w:pPr>
            <w:ins w:id="1544" w:author="R4-2115329" w:date="2021-09-02T19:25:00Z">
              <w:r>
                <w:rPr>
                  <w:szCs w:val="16"/>
                  <w:lang w:eastAsia="ja-JP"/>
                </w:rPr>
                <w:t>-</w:t>
              </w:r>
            </w:ins>
          </w:p>
        </w:tc>
        <w:tc>
          <w:tcPr>
            <w:tcW w:w="489" w:type="pct"/>
            <w:tcBorders>
              <w:left w:val="single" w:sz="4" w:space="0" w:color="auto"/>
              <w:right w:val="single" w:sz="4" w:space="0" w:color="auto"/>
            </w:tcBorders>
          </w:tcPr>
          <w:p w14:paraId="35E0D97D" w14:textId="77777777" w:rsidR="00845E77" w:rsidRDefault="00845E77" w:rsidP="004903FA">
            <w:pPr>
              <w:pStyle w:val="TAC"/>
              <w:rPr>
                <w:ins w:id="1545" w:author="R4-2115329" w:date="2021-09-02T19:25:00Z"/>
                <w:szCs w:val="16"/>
                <w:lang w:eastAsia="ja-JP"/>
              </w:rPr>
            </w:pPr>
            <w:ins w:id="1546" w:author="R4-2115329" w:date="2021-09-02T19:25:00Z">
              <w:r>
                <w:rPr>
                  <w:szCs w:val="16"/>
                  <w:lang w:eastAsia="ja-JP"/>
                </w:rPr>
                <w:t>-</w:t>
              </w:r>
            </w:ins>
          </w:p>
        </w:tc>
        <w:tc>
          <w:tcPr>
            <w:tcW w:w="489" w:type="pct"/>
            <w:tcBorders>
              <w:left w:val="single" w:sz="4" w:space="0" w:color="auto"/>
              <w:right w:val="single" w:sz="4" w:space="0" w:color="auto"/>
            </w:tcBorders>
          </w:tcPr>
          <w:p w14:paraId="0E04557F" w14:textId="77777777" w:rsidR="00845E77" w:rsidRDefault="00845E77" w:rsidP="004903FA">
            <w:pPr>
              <w:pStyle w:val="TAC"/>
              <w:rPr>
                <w:ins w:id="1547" w:author="R4-2115329" w:date="2021-09-02T19:25:00Z"/>
                <w:szCs w:val="16"/>
                <w:lang w:eastAsia="ja-JP"/>
              </w:rPr>
            </w:pPr>
            <w:ins w:id="1548" w:author="R4-2115329" w:date="2021-09-02T19:25:00Z">
              <w:r>
                <w:rPr>
                  <w:szCs w:val="16"/>
                  <w:lang w:eastAsia="ja-JP"/>
                </w:rPr>
                <w:t>0</w:t>
              </w:r>
            </w:ins>
          </w:p>
        </w:tc>
        <w:tc>
          <w:tcPr>
            <w:tcW w:w="490" w:type="pct"/>
            <w:gridSpan w:val="4"/>
            <w:tcBorders>
              <w:left w:val="single" w:sz="4" w:space="0" w:color="auto"/>
              <w:right w:val="single" w:sz="4" w:space="0" w:color="auto"/>
            </w:tcBorders>
          </w:tcPr>
          <w:p w14:paraId="5750AEBE" w14:textId="77777777" w:rsidR="00845E77" w:rsidRDefault="00845E77" w:rsidP="004903FA">
            <w:pPr>
              <w:pStyle w:val="TAC"/>
              <w:rPr>
                <w:ins w:id="1549" w:author="R4-2115329" w:date="2021-09-02T19:25:00Z"/>
                <w:szCs w:val="16"/>
                <w:lang w:eastAsia="ja-JP"/>
              </w:rPr>
            </w:pPr>
            <w:ins w:id="1550" w:author="R4-2115329" w:date="2021-09-02T19:25:00Z">
              <w:r>
                <w:rPr>
                  <w:szCs w:val="16"/>
                  <w:lang w:eastAsia="ja-JP"/>
                </w:rPr>
                <w:t>0</w:t>
              </w:r>
            </w:ins>
          </w:p>
        </w:tc>
        <w:tc>
          <w:tcPr>
            <w:tcW w:w="489" w:type="pct"/>
            <w:gridSpan w:val="5"/>
            <w:tcBorders>
              <w:left w:val="single" w:sz="4" w:space="0" w:color="auto"/>
              <w:right w:val="single" w:sz="4" w:space="0" w:color="auto"/>
            </w:tcBorders>
          </w:tcPr>
          <w:p w14:paraId="4D4CA569" w14:textId="77777777" w:rsidR="00845E77" w:rsidRDefault="00845E77" w:rsidP="004903FA">
            <w:pPr>
              <w:pStyle w:val="TAC"/>
              <w:rPr>
                <w:ins w:id="1551" w:author="R4-2115329" w:date="2021-09-02T19:25:00Z"/>
                <w:szCs w:val="16"/>
                <w:lang w:eastAsia="ja-JP"/>
              </w:rPr>
            </w:pPr>
            <w:ins w:id="1552" w:author="R4-2115329" w:date="2021-09-02T19:25:00Z">
              <w:r>
                <w:rPr>
                  <w:szCs w:val="16"/>
                  <w:lang w:eastAsia="ja-JP"/>
                </w:rPr>
                <w:t>-</w:t>
              </w:r>
            </w:ins>
          </w:p>
        </w:tc>
      </w:tr>
      <w:tr w:rsidR="00845E77" w:rsidRPr="004E396D" w14:paraId="5947F63C" w14:textId="77777777" w:rsidTr="004903FA">
        <w:trPr>
          <w:cantSplit/>
          <w:trHeight w:val="256"/>
          <w:jc w:val="center"/>
          <w:ins w:id="1553" w:author="R4-2115329" w:date="2021-09-02T19:25:00Z"/>
        </w:trPr>
        <w:tc>
          <w:tcPr>
            <w:tcW w:w="1579" w:type="pct"/>
            <w:gridSpan w:val="2"/>
            <w:tcBorders>
              <w:left w:val="single" w:sz="4" w:space="0" w:color="auto"/>
              <w:right w:val="single" w:sz="4" w:space="0" w:color="auto"/>
            </w:tcBorders>
            <w:vAlign w:val="center"/>
          </w:tcPr>
          <w:p w14:paraId="14A5C3BD" w14:textId="77777777" w:rsidR="00845E77" w:rsidRPr="004E396D" w:rsidRDefault="00845E77" w:rsidP="004903FA">
            <w:pPr>
              <w:pStyle w:val="TAL"/>
              <w:rPr>
                <w:ins w:id="1554" w:author="R4-2115329" w:date="2021-09-02T19:25:00Z"/>
              </w:rPr>
            </w:pPr>
            <w:ins w:id="1555" w:author="R4-2115329" w:date="2021-09-02T19:25:00Z">
              <w:r w:rsidRPr="004E396D">
                <w:t>Cell_selection_and_</w:t>
              </w:r>
            </w:ins>
          </w:p>
          <w:p w14:paraId="3652ED2C" w14:textId="77777777" w:rsidR="00845E77" w:rsidRPr="00113F28" w:rsidRDefault="00845E77" w:rsidP="004903FA">
            <w:pPr>
              <w:pStyle w:val="TAL"/>
              <w:rPr>
                <w:ins w:id="1556" w:author="R4-2115329" w:date="2021-09-02T19:25:00Z"/>
                <w:rFonts w:cs="Arial"/>
              </w:rPr>
            </w:pPr>
            <w:ins w:id="1557" w:author="R4-2115329" w:date="2021-09-02T19:25:00Z">
              <w:r w:rsidRPr="004E396D">
                <w:t>reselection_quality_measurement</w:t>
              </w:r>
            </w:ins>
          </w:p>
        </w:tc>
        <w:tc>
          <w:tcPr>
            <w:tcW w:w="547" w:type="pct"/>
            <w:tcBorders>
              <w:left w:val="single" w:sz="4" w:space="0" w:color="auto"/>
              <w:right w:val="single" w:sz="4" w:space="0" w:color="auto"/>
            </w:tcBorders>
          </w:tcPr>
          <w:p w14:paraId="26617DB6" w14:textId="77777777" w:rsidR="00845E77" w:rsidRPr="004E396D" w:rsidRDefault="00845E77" w:rsidP="004903FA">
            <w:pPr>
              <w:pStyle w:val="TAC"/>
              <w:rPr>
                <w:ins w:id="1558" w:author="R4-2115329" w:date="2021-09-02T19:25:00Z"/>
                <w:lang w:val="en-US"/>
              </w:rPr>
            </w:pPr>
          </w:p>
        </w:tc>
        <w:tc>
          <w:tcPr>
            <w:tcW w:w="427" w:type="pct"/>
            <w:tcBorders>
              <w:left w:val="single" w:sz="4" w:space="0" w:color="auto"/>
              <w:right w:val="single" w:sz="4" w:space="0" w:color="auto"/>
            </w:tcBorders>
          </w:tcPr>
          <w:p w14:paraId="052088F6" w14:textId="77777777" w:rsidR="00845E77" w:rsidRDefault="00845E77" w:rsidP="004903FA">
            <w:pPr>
              <w:pStyle w:val="TAC"/>
              <w:rPr>
                <w:ins w:id="1559" w:author="R4-2115329" w:date="2021-09-02T19:25:00Z"/>
                <w:rFonts w:cs="v4.2.0"/>
                <w:lang w:eastAsia="zh-CN"/>
              </w:rPr>
            </w:pPr>
            <w:ins w:id="1560" w:author="R4-2115329" w:date="2021-09-02T19:25:00Z">
              <w:r w:rsidRPr="004E396D">
                <w:rPr>
                  <w:lang w:eastAsia="zh-CN"/>
                </w:rPr>
                <w:t>1</w:t>
              </w:r>
              <w:r>
                <w:rPr>
                  <w:lang w:eastAsia="zh-CN"/>
                </w:rPr>
                <w:t>,2,3,4</w:t>
              </w:r>
            </w:ins>
          </w:p>
        </w:tc>
        <w:tc>
          <w:tcPr>
            <w:tcW w:w="2447" w:type="pct"/>
            <w:gridSpan w:val="12"/>
            <w:tcBorders>
              <w:left w:val="single" w:sz="4" w:space="0" w:color="auto"/>
              <w:right w:val="single" w:sz="4" w:space="0" w:color="auto"/>
            </w:tcBorders>
          </w:tcPr>
          <w:p w14:paraId="4C32F0AD" w14:textId="77777777" w:rsidR="00845E77" w:rsidRDefault="00845E77" w:rsidP="004903FA">
            <w:pPr>
              <w:pStyle w:val="TAC"/>
              <w:rPr>
                <w:ins w:id="1561" w:author="R4-2115329" w:date="2021-09-02T19:25:00Z"/>
                <w:szCs w:val="16"/>
                <w:lang w:eastAsia="ja-JP"/>
              </w:rPr>
            </w:pPr>
            <w:ins w:id="1562" w:author="R4-2115329" w:date="2021-09-02T19:25:00Z">
              <w:r w:rsidRPr="004E396D">
                <w:rPr>
                  <w:rFonts w:cs="v4.2.0"/>
                </w:rPr>
                <w:t>SS-RSRP</w:t>
              </w:r>
            </w:ins>
          </w:p>
        </w:tc>
      </w:tr>
      <w:tr w:rsidR="00845E77" w:rsidRPr="004E396D" w14:paraId="2E380C74" w14:textId="77777777" w:rsidTr="004903FA">
        <w:trPr>
          <w:cantSplit/>
          <w:trHeight w:val="256"/>
          <w:jc w:val="center"/>
          <w:ins w:id="1563" w:author="R4-2115329" w:date="2021-09-02T19:25:00Z"/>
        </w:trPr>
        <w:tc>
          <w:tcPr>
            <w:tcW w:w="1579" w:type="pct"/>
            <w:gridSpan w:val="2"/>
            <w:tcBorders>
              <w:left w:val="single" w:sz="4" w:space="0" w:color="auto"/>
              <w:right w:val="single" w:sz="4" w:space="0" w:color="auto"/>
            </w:tcBorders>
            <w:vAlign w:val="center"/>
          </w:tcPr>
          <w:p w14:paraId="38BE5063" w14:textId="77777777" w:rsidR="00845E77" w:rsidRPr="004E396D" w:rsidRDefault="00845E77" w:rsidP="004903FA">
            <w:pPr>
              <w:pStyle w:val="TAL"/>
              <w:rPr>
                <w:ins w:id="1564" w:author="R4-2115329" w:date="2021-09-02T19:25:00Z"/>
              </w:rPr>
            </w:pPr>
            <w:ins w:id="1565" w:author="R4-2115329" w:date="2021-09-02T19:25:00Z">
              <w:r w:rsidRPr="004E396D">
                <w:t>Treselection</w:t>
              </w:r>
            </w:ins>
          </w:p>
        </w:tc>
        <w:tc>
          <w:tcPr>
            <w:tcW w:w="547" w:type="pct"/>
            <w:tcBorders>
              <w:left w:val="single" w:sz="4" w:space="0" w:color="auto"/>
              <w:right w:val="single" w:sz="4" w:space="0" w:color="auto"/>
            </w:tcBorders>
          </w:tcPr>
          <w:p w14:paraId="781EB1B7" w14:textId="77777777" w:rsidR="00845E77" w:rsidRPr="004E396D" w:rsidRDefault="00845E77" w:rsidP="004903FA">
            <w:pPr>
              <w:pStyle w:val="TAC"/>
              <w:rPr>
                <w:ins w:id="1566" w:author="R4-2115329" w:date="2021-09-02T19:25:00Z"/>
                <w:lang w:val="en-US"/>
              </w:rPr>
            </w:pPr>
            <w:ins w:id="1567" w:author="R4-2115329" w:date="2021-09-02T19:25:00Z">
              <w:r>
                <w:rPr>
                  <w:lang w:val="en-US"/>
                </w:rPr>
                <w:t>s</w:t>
              </w:r>
            </w:ins>
          </w:p>
        </w:tc>
        <w:tc>
          <w:tcPr>
            <w:tcW w:w="427" w:type="pct"/>
            <w:tcBorders>
              <w:left w:val="single" w:sz="4" w:space="0" w:color="auto"/>
              <w:right w:val="single" w:sz="4" w:space="0" w:color="auto"/>
            </w:tcBorders>
          </w:tcPr>
          <w:p w14:paraId="4C94ABD2" w14:textId="77777777" w:rsidR="00845E77" w:rsidRPr="004E396D" w:rsidRDefault="00845E77" w:rsidP="004903FA">
            <w:pPr>
              <w:pStyle w:val="TAC"/>
              <w:rPr>
                <w:ins w:id="1568" w:author="R4-2115329" w:date="2021-09-02T19:25:00Z"/>
                <w:lang w:eastAsia="zh-CN"/>
              </w:rPr>
            </w:pPr>
            <w:ins w:id="1569"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7E907851" w14:textId="77777777" w:rsidR="00845E77" w:rsidRPr="004E396D" w:rsidRDefault="00845E77" w:rsidP="004903FA">
            <w:pPr>
              <w:pStyle w:val="TAC"/>
              <w:rPr>
                <w:ins w:id="1570" w:author="R4-2115329" w:date="2021-09-02T19:25:00Z"/>
                <w:rFonts w:cs="v4.2.0"/>
              </w:rPr>
            </w:pPr>
            <w:ins w:id="1571" w:author="R4-2115329" w:date="2021-09-02T19:25:00Z">
              <w:r>
                <w:rPr>
                  <w:rFonts w:cs="v4.2.0"/>
                </w:rPr>
                <w:t>-</w:t>
              </w:r>
            </w:ins>
          </w:p>
        </w:tc>
        <w:tc>
          <w:tcPr>
            <w:tcW w:w="979" w:type="pct"/>
            <w:gridSpan w:val="5"/>
            <w:tcBorders>
              <w:left w:val="single" w:sz="4" w:space="0" w:color="auto"/>
              <w:right w:val="single" w:sz="4" w:space="0" w:color="auto"/>
            </w:tcBorders>
          </w:tcPr>
          <w:p w14:paraId="0764C440" w14:textId="77777777" w:rsidR="00845E77" w:rsidRPr="004E396D" w:rsidRDefault="00845E77" w:rsidP="004903FA">
            <w:pPr>
              <w:pStyle w:val="TAC"/>
              <w:rPr>
                <w:ins w:id="1572" w:author="R4-2115329" w:date="2021-09-02T19:25:00Z"/>
                <w:rFonts w:cs="v4.2.0"/>
              </w:rPr>
            </w:pPr>
            <w:ins w:id="1573" w:author="R4-2115329" w:date="2021-09-02T19:25:00Z">
              <w:r>
                <w:rPr>
                  <w:rFonts w:cs="v4.2.0"/>
                </w:rPr>
                <w:t>0</w:t>
              </w:r>
            </w:ins>
          </w:p>
        </w:tc>
        <w:tc>
          <w:tcPr>
            <w:tcW w:w="489" w:type="pct"/>
            <w:gridSpan w:val="5"/>
            <w:tcBorders>
              <w:left w:val="single" w:sz="4" w:space="0" w:color="auto"/>
              <w:right w:val="single" w:sz="4" w:space="0" w:color="auto"/>
            </w:tcBorders>
          </w:tcPr>
          <w:p w14:paraId="3FC97270" w14:textId="77777777" w:rsidR="00845E77" w:rsidRPr="004E396D" w:rsidRDefault="00845E77" w:rsidP="004903FA">
            <w:pPr>
              <w:pStyle w:val="TAC"/>
              <w:rPr>
                <w:ins w:id="1574" w:author="R4-2115329" w:date="2021-09-02T19:25:00Z"/>
                <w:rFonts w:cs="v4.2.0"/>
              </w:rPr>
            </w:pPr>
            <w:ins w:id="1575" w:author="R4-2115329" w:date="2021-09-02T19:25:00Z">
              <w:r>
                <w:rPr>
                  <w:rFonts w:cs="v4.2.0"/>
                </w:rPr>
                <w:t>-</w:t>
              </w:r>
            </w:ins>
          </w:p>
        </w:tc>
      </w:tr>
      <w:tr w:rsidR="00845E77" w:rsidRPr="004E396D" w14:paraId="07D73090" w14:textId="77777777" w:rsidTr="004903FA">
        <w:trPr>
          <w:cantSplit/>
          <w:trHeight w:val="256"/>
          <w:jc w:val="center"/>
          <w:ins w:id="1576" w:author="R4-2115329" w:date="2021-09-02T19:25:00Z"/>
        </w:trPr>
        <w:tc>
          <w:tcPr>
            <w:tcW w:w="1579" w:type="pct"/>
            <w:gridSpan w:val="2"/>
            <w:tcBorders>
              <w:left w:val="single" w:sz="4" w:space="0" w:color="auto"/>
              <w:right w:val="single" w:sz="4" w:space="0" w:color="auto"/>
            </w:tcBorders>
            <w:vAlign w:val="center"/>
          </w:tcPr>
          <w:p w14:paraId="374288D8" w14:textId="77777777" w:rsidR="00845E77" w:rsidRPr="004E396D" w:rsidRDefault="00845E77" w:rsidP="004903FA">
            <w:pPr>
              <w:pStyle w:val="TAL"/>
              <w:rPr>
                <w:ins w:id="1577" w:author="R4-2115329" w:date="2021-09-02T19:25:00Z"/>
              </w:rPr>
            </w:pPr>
            <w:ins w:id="1578" w:author="R4-2115329" w:date="2021-09-02T19:25:00Z">
              <w:r w:rsidRPr="004E396D">
                <w:t>SnonintrasearchP</w:t>
              </w:r>
            </w:ins>
          </w:p>
        </w:tc>
        <w:tc>
          <w:tcPr>
            <w:tcW w:w="547" w:type="pct"/>
            <w:tcBorders>
              <w:left w:val="single" w:sz="4" w:space="0" w:color="auto"/>
              <w:right w:val="single" w:sz="4" w:space="0" w:color="auto"/>
            </w:tcBorders>
          </w:tcPr>
          <w:p w14:paraId="0E88A3FC" w14:textId="77777777" w:rsidR="00845E77" w:rsidRDefault="00845E77" w:rsidP="004903FA">
            <w:pPr>
              <w:pStyle w:val="TAC"/>
              <w:rPr>
                <w:ins w:id="1579" w:author="R4-2115329" w:date="2021-09-02T19:25:00Z"/>
                <w:lang w:val="en-US"/>
              </w:rPr>
            </w:pPr>
            <w:ins w:id="1580" w:author="R4-2115329" w:date="2021-09-02T19:25:00Z">
              <w:r>
                <w:rPr>
                  <w:lang w:val="en-US"/>
                </w:rPr>
                <w:t>dB</w:t>
              </w:r>
            </w:ins>
          </w:p>
        </w:tc>
        <w:tc>
          <w:tcPr>
            <w:tcW w:w="427" w:type="pct"/>
            <w:tcBorders>
              <w:left w:val="single" w:sz="4" w:space="0" w:color="auto"/>
              <w:right w:val="single" w:sz="4" w:space="0" w:color="auto"/>
            </w:tcBorders>
          </w:tcPr>
          <w:p w14:paraId="2B07A209" w14:textId="77777777" w:rsidR="00845E77" w:rsidRDefault="00845E77" w:rsidP="004903FA">
            <w:pPr>
              <w:pStyle w:val="TAC"/>
              <w:rPr>
                <w:ins w:id="1581" w:author="R4-2115329" w:date="2021-09-02T19:25:00Z"/>
                <w:lang w:eastAsia="zh-CN"/>
              </w:rPr>
            </w:pPr>
            <w:ins w:id="1582"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5EE0028B" w14:textId="77777777" w:rsidR="00845E77" w:rsidRDefault="00845E77" w:rsidP="004903FA">
            <w:pPr>
              <w:pStyle w:val="TAC"/>
              <w:rPr>
                <w:ins w:id="1583" w:author="R4-2115329" w:date="2021-09-02T19:25:00Z"/>
                <w:rFonts w:cs="v4.2.0"/>
              </w:rPr>
            </w:pPr>
            <w:ins w:id="1584" w:author="R4-2115329" w:date="2021-09-02T19:25:00Z">
              <w:r>
                <w:rPr>
                  <w:rFonts w:cs="v4.2.0"/>
                </w:rPr>
                <w:t>-</w:t>
              </w:r>
            </w:ins>
          </w:p>
        </w:tc>
        <w:tc>
          <w:tcPr>
            <w:tcW w:w="979" w:type="pct"/>
            <w:gridSpan w:val="5"/>
            <w:tcBorders>
              <w:left w:val="single" w:sz="4" w:space="0" w:color="auto"/>
              <w:right w:val="single" w:sz="4" w:space="0" w:color="auto"/>
            </w:tcBorders>
          </w:tcPr>
          <w:p w14:paraId="52CE6F14" w14:textId="77777777" w:rsidR="00845E77" w:rsidRDefault="00845E77" w:rsidP="004903FA">
            <w:pPr>
              <w:pStyle w:val="TAC"/>
              <w:rPr>
                <w:ins w:id="1585" w:author="R4-2115329" w:date="2021-09-02T19:25:00Z"/>
                <w:rFonts w:cs="v4.2.0"/>
              </w:rPr>
            </w:pPr>
            <w:ins w:id="1586" w:author="R4-2115329" w:date="2021-09-02T19:25:00Z">
              <w:r>
                <w:t>[TBD]</w:t>
              </w:r>
            </w:ins>
          </w:p>
        </w:tc>
        <w:tc>
          <w:tcPr>
            <w:tcW w:w="489" w:type="pct"/>
            <w:gridSpan w:val="5"/>
            <w:tcBorders>
              <w:left w:val="single" w:sz="4" w:space="0" w:color="auto"/>
              <w:right w:val="single" w:sz="4" w:space="0" w:color="auto"/>
            </w:tcBorders>
          </w:tcPr>
          <w:p w14:paraId="54883146" w14:textId="77777777" w:rsidR="00845E77" w:rsidRDefault="00845E77" w:rsidP="004903FA">
            <w:pPr>
              <w:pStyle w:val="TAC"/>
              <w:rPr>
                <w:ins w:id="1587" w:author="R4-2115329" w:date="2021-09-02T19:25:00Z"/>
                <w:rFonts w:cs="v4.2.0"/>
              </w:rPr>
            </w:pPr>
            <w:ins w:id="1588" w:author="R4-2115329" w:date="2021-09-02T19:25:00Z">
              <w:r>
                <w:rPr>
                  <w:rFonts w:cs="v4.2.0"/>
                </w:rPr>
                <w:t>-</w:t>
              </w:r>
            </w:ins>
          </w:p>
        </w:tc>
      </w:tr>
      <w:tr w:rsidR="00845E77" w:rsidRPr="004E396D" w14:paraId="2857F933" w14:textId="77777777" w:rsidTr="004903FA">
        <w:trPr>
          <w:cantSplit/>
          <w:trHeight w:val="256"/>
          <w:jc w:val="center"/>
          <w:ins w:id="1589" w:author="R4-2115329" w:date="2021-09-02T19:25:00Z"/>
        </w:trPr>
        <w:tc>
          <w:tcPr>
            <w:tcW w:w="1579" w:type="pct"/>
            <w:gridSpan w:val="2"/>
            <w:tcBorders>
              <w:left w:val="single" w:sz="4" w:space="0" w:color="auto"/>
              <w:right w:val="single" w:sz="4" w:space="0" w:color="auto"/>
            </w:tcBorders>
            <w:vAlign w:val="center"/>
          </w:tcPr>
          <w:p w14:paraId="656EA787" w14:textId="77777777" w:rsidR="00845E77" w:rsidRPr="004E396D" w:rsidRDefault="00845E77" w:rsidP="004903FA">
            <w:pPr>
              <w:pStyle w:val="TAL"/>
              <w:rPr>
                <w:ins w:id="1590" w:author="R4-2115329" w:date="2021-09-02T19:25:00Z"/>
              </w:rPr>
            </w:pPr>
            <w:ins w:id="1591" w:author="R4-2115329" w:date="2021-09-02T19:25:00Z">
              <w:r w:rsidRPr="004E396D">
                <w:t>Snonintrasearch</w:t>
              </w:r>
              <w:r>
                <w:t>Q</w:t>
              </w:r>
            </w:ins>
          </w:p>
        </w:tc>
        <w:tc>
          <w:tcPr>
            <w:tcW w:w="547" w:type="pct"/>
            <w:tcBorders>
              <w:left w:val="single" w:sz="4" w:space="0" w:color="auto"/>
              <w:right w:val="single" w:sz="4" w:space="0" w:color="auto"/>
            </w:tcBorders>
          </w:tcPr>
          <w:p w14:paraId="611DCE1E" w14:textId="77777777" w:rsidR="00845E77" w:rsidRDefault="00845E77" w:rsidP="004903FA">
            <w:pPr>
              <w:pStyle w:val="TAC"/>
              <w:rPr>
                <w:ins w:id="1592" w:author="R4-2115329" w:date="2021-09-02T19:25:00Z"/>
                <w:lang w:val="en-US"/>
              </w:rPr>
            </w:pPr>
            <w:ins w:id="1593" w:author="R4-2115329" w:date="2021-09-02T19:25:00Z">
              <w:r>
                <w:rPr>
                  <w:lang w:val="en-US"/>
                </w:rPr>
                <w:t>dB</w:t>
              </w:r>
            </w:ins>
          </w:p>
        </w:tc>
        <w:tc>
          <w:tcPr>
            <w:tcW w:w="427" w:type="pct"/>
            <w:tcBorders>
              <w:left w:val="single" w:sz="4" w:space="0" w:color="auto"/>
              <w:right w:val="single" w:sz="4" w:space="0" w:color="auto"/>
            </w:tcBorders>
          </w:tcPr>
          <w:p w14:paraId="4F793A33" w14:textId="77777777" w:rsidR="00845E77" w:rsidRDefault="00845E77" w:rsidP="004903FA">
            <w:pPr>
              <w:pStyle w:val="TAC"/>
              <w:rPr>
                <w:ins w:id="1594" w:author="R4-2115329" w:date="2021-09-02T19:25:00Z"/>
                <w:lang w:eastAsia="zh-CN"/>
              </w:rPr>
            </w:pPr>
            <w:ins w:id="1595"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78BAA68B" w14:textId="77777777" w:rsidR="00845E77" w:rsidRDefault="00845E77" w:rsidP="004903FA">
            <w:pPr>
              <w:pStyle w:val="TAC"/>
              <w:rPr>
                <w:ins w:id="1596" w:author="R4-2115329" w:date="2021-09-02T19:25:00Z"/>
                <w:rFonts w:cs="v4.2.0"/>
              </w:rPr>
            </w:pPr>
            <w:ins w:id="1597" w:author="R4-2115329" w:date="2021-09-02T19:25:00Z">
              <w:r>
                <w:rPr>
                  <w:rFonts w:cs="v4.2.0"/>
                </w:rPr>
                <w:t>-</w:t>
              </w:r>
            </w:ins>
          </w:p>
        </w:tc>
        <w:tc>
          <w:tcPr>
            <w:tcW w:w="979" w:type="pct"/>
            <w:gridSpan w:val="5"/>
            <w:tcBorders>
              <w:left w:val="single" w:sz="4" w:space="0" w:color="auto"/>
              <w:right w:val="single" w:sz="4" w:space="0" w:color="auto"/>
            </w:tcBorders>
          </w:tcPr>
          <w:p w14:paraId="2B94118B" w14:textId="77777777" w:rsidR="00845E77" w:rsidRDefault="00845E77" w:rsidP="004903FA">
            <w:pPr>
              <w:pStyle w:val="TAC"/>
              <w:rPr>
                <w:ins w:id="1598" w:author="R4-2115329" w:date="2021-09-02T19:25:00Z"/>
              </w:rPr>
            </w:pPr>
            <w:ins w:id="1599" w:author="R4-2115329" w:date="2021-09-02T19:25:00Z">
              <w:r>
                <w:t>[TBD]</w:t>
              </w:r>
            </w:ins>
          </w:p>
        </w:tc>
        <w:tc>
          <w:tcPr>
            <w:tcW w:w="489" w:type="pct"/>
            <w:gridSpan w:val="5"/>
            <w:tcBorders>
              <w:left w:val="single" w:sz="4" w:space="0" w:color="auto"/>
              <w:right w:val="single" w:sz="4" w:space="0" w:color="auto"/>
            </w:tcBorders>
          </w:tcPr>
          <w:p w14:paraId="6A71BC76" w14:textId="77777777" w:rsidR="00845E77" w:rsidRDefault="00845E77" w:rsidP="004903FA">
            <w:pPr>
              <w:pStyle w:val="TAC"/>
              <w:rPr>
                <w:ins w:id="1600" w:author="R4-2115329" w:date="2021-09-02T19:25:00Z"/>
                <w:rFonts w:cs="v4.2.0"/>
              </w:rPr>
            </w:pPr>
            <w:ins w:id="1601" w:author="R4-2115329" w:date="2021-09-02T19:25:00Z">
              <w:r>
                <w:rPr>
                  <w:rFonts w:cs="v4.2.0"/>
                </w:rPr>
                <w:t>-</w:t>
              </w:r>
            </w:ins>
          </w:p>
        </w:tc>
      </w:tr>
      <w:tr w:rsidR="00845E77" w:rsidRPr="004E396D" w14:paraId="661D50C0" w14:textId="77777777" w:rsidTr="004903FA">
        <w:trPr>
          <w:cantSplit/>
          <w:trHeight w:val="256"/>
          <w:jc w:val="center"/>
          <w:ins w:id="1602" w:author="R4-2115329" w:date="2021-09-02T19:25:00Z"/>
        </w:trPr>
        <w:tc>
          <w:tcPr>
            <w:tcW w:w="1579" w:type="pct"/>
            <w:gridSpan w:val="2"/>
            <w:tcBorders>
              <w:left w:val="single" w:sz="4" w:space="0" w:color="auto"/>
              <w:right w:val="single" w:sz="4" w:space="0" w:color="auto"/>
            </w:tcBorders>
            <w:vAlign w:val="center"/>
          </w:tcPr>
          <w:p w14:paraId="51FFD671" w14:textId="77777777" w:rsidR="00845E77" w:rsidRPr="004E396D" w:rsidRDefault="00845E77" w:rsidP="004903FA">
            <w:pPr>
              <w:pStyle w:val="TAL"/>
              <w:rPr>
                <w:ins w:id="1603" w:author="R4-2115329" w:date="2021-09-02T19:25:00Z"/>
              </w:rPr>
            </w:pPr>
            <w:ins w:id="1604" w:author="R4-2115329" w:date="2021-09-02T19:25:00Z">
              <w:r w:rsidRPr="004E396D">
                <w:t>Thresh</w:t>
              </w:r>
              <w:r w:rsidRPr="004E396D">
                <w:rPr>
                  <w:vertAlign w:val="subscript"/>
                </w:rPr>
                <w:t>x, high</w:t>
              </w:r>
            </w:ins>
          </w:p>
        </w:tc>
        <w:tc>
          <w:tcPr>
            <w:tcW w:w="547" w:type="pct"/>
            <w:tcBorders>
              <w:left w:val="single" w:sz="4" w:space="0" w:color="auto"/>
              <w:right w:val="single" w:sz="4" w:space="0" w:color="auto"/>
            </w:tcBorders>
          </w:tcPr>
          <w:p w14:paraId="5ED2A0BD" w14:textId="77777777" w:rsidR="00845E77" w:rsidRDefault="00845E77" w:rsidP="004903FA">
            <w:pPr>
              <w:pStyle w:val="TAC"/>
              <w:rPr>
                <w:ins w:id="1605" w:author="R4-2115329" w:date="2021-09-02T19:25:00Z"/>
                <w:lang w:val="en-US"/>
              </w:rPr>
            </w:pPr>
            <w:ins w:id="1606" w:author="R4-2115329" w:date="2021-09-02T19:25:00Z">
              <w:r>
                <w:rPr>
                  <w:lang w:val="en-US"/>
                </w:rPr>
                <w:t>dB</w:t>
              </w:r>
            </w:ins>
          </w:p>
        </w:tc>
        <w:tc>
          <w:tcPr>
            <w:tcW w:w="427" w:type="pct"/>
            <w:tcBorders>
              <w:left w:val="single" w:sz="4" w:space="0" w:color="auto"/>
              <w:right w:val="single" w:sz="4" w:space="0" w:color="auto"/>
            </w:tcBorders>
          </w:tcPr>
          <w:p w14:paraId="516D5DE2" w14:textId="77777777" w:rsidR="00845E77" w:rsidRDefault="00845E77" w:rsidP="004903FA">
            <w:pPr>
              <w:pStyle w:val="TAC"/>
              <w:rPr>
                <w:ins w:id="1607" w:author="R4-2115329" w:date="2021-09-02T19:25:00Z"/>
                <w:lang w:eastAsia="zh-CN"/>
              </w:rPr>
            </w:pPr>
            <w:ins w:id="1608"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6BB77E2A" w14:textId="77777777" w:rsidR="00845E77" w:rsidRDefault="00845E77" w:rsidP="004903FA">
            <w:pPr>
              <w:pStyle w:val="TAC"/>
              <w:rPr>
                <w:ins w:id="1609" w:author="R4-2115329" w:date="2021-09-02T19:25:00Z"/>
                <w:rFonts w:cs="v4.2.0"/>
              </w:rPr>
            </w:pPr>
            <w:ins w:id="1610" w:author="R4-2115329" w:date="2021-09-02T19:25:00Z">
              <w:r w:rsidRPr="007738CF">
                <w:rPr>
                  <w:rFonts w:cs="v4.2.0"/>
                </w:rPr>
                <w:t>-</w:t>
              </w:r>
            </w:ins>
          </w:p>
        </w:tc>
        <w:tc>
          <w:tcPr>
            <w:tcW w:w="979" w:type="pct"/>
            <w:gridSpan w:val="5"/>
            <w:tcBorders>
              <w:left w:val="single" w:sz="4" w:space="0" w:color="auto"/>
              <w:right w:val="single" w:sz="4" w:space="0" w:color="auto"/>
            </w:tcBorders>
          </w:tcPr>
          <w:p w14:paraId="79701401" w14:textId="77777777" w:rsidR="00845E77" w:rsidRDefault="00845E77" w:rsidP="004903FA">
            <w:pPr>
              <w:pStyle w:val="TAC"/>
              <w:rPr>
                <w:ins w:id="1611" w:author="R4-2115329" w:date="2021-09-02T19:25:00Z"/>
              </w:rPr>
            </w:pPr>
            <w:ins w:id="1612" w:author="R4-2115329" w:date="2021-09-02T19:25:00Z">
              <w:r>
                <w:rPr>
                  <w:rFonts w:cs="v4.2.0"/>
                </w:rPr>
                <w:t>[</w:t>
              </w:r>
              <w:r w:rsidRPr="004E396D">
                <w:rPr>
                  <w:rFonts w:cs="v4.2.0"/>
                </w:rPr>
                <w:t>48</w:t>
              </w:r>
              <w:r>
                <w:rPr>
                  <w:rFonts w:cs="v4.2.0"/>
                </w:rPr>
                <w:t>]</w:t>
              </w:r>
            </w:ins>
          </w:p>
        </w:tc>
        <w:tc>
          <w:tcPr>
            <w:tcW w:w="489" w:type="pct"/>
            <w:gridSpan w:val="5"/>
            <w:tcBorders>
              <w:left w:val="single" w:sz="4" w:space="0" w:color="auto"/>
              <w:right w:val="single" w:sz="4" w:space="0" w:color="auto"/>
            </w:tcBorders>
          </w:tcPr>
          <w:p w14:paraId="5BBC6937" w14:textId="77777777" w:rsidR="00845E77" w:rsidRDefault="00845E77" w:rsidP="004903FA">
            <w:pPr>
              <w:pStyle w:val="TAC"/>
              <w:rPr>
                <w:ins w:id="1613" w:author="R4-2115329" w:date="2021-09-02T19:25:00Z"/>
                <w:rFonts w:cs="v4.2.0"/>
              </w:rPr>
            </w:pPr>
            <w:ins w:id="1614" w:author="R4-2115329" w:date="2021-09-02T19:25:00Z">
              <w:r w:rsidRPr="00091C4A">
                <w:rPr>
                  <w:rFonts w:cs="v4.2.0"/>
                </w:rPr>
                <w:t>-</w:t>
              </w:r>
            </w:ins>
          </w:p>
        </w:tc>
      </w:tr>
      <w:tr w:rsidR="00845E77" w:rsidRPr="004E396D" w14:paraId="4964A62D" w14:textId="77777777" w:rsidTr="004903FA">
        <w:trPr>
          <w:cantSplit/>
          <w:trHeight w:val="256"/>
          <w:jc w:val="center"/>
          <w:ins w:id="1615" w:author="R4-2115329" w:date="2021-09-02T19:25:00Z"/>
        </w:trPr>
        <w:tc>
          <w:tcPr>
            <w:tcW w:w="1579" w:type="pct"/>
            <w:gridSpan w:val="2"/>
            <w:tcBorders>
              <w:left w:val="single" w:sz="4" w:space="0" w:color="auto"/>
              <w:right w:val="single" w:sz="4" w:space="0" w:color="auto"/>
            </w:tcBorders>
            <w:vAlign w:val="center"/>
          </w:tcPr>
          <w:p w14:paraId="0DAFB390" w14:textId="77777777" w:rsidR="00845E77" w:rsidRPr="004E396D" w:rsidRDefault="00845E77" w:rsidP="004903FA">
            <w:pPr>
              <w:pStyle w:val="TAL"/>
              <w:rPr>
                <w:ins w:id="1616" w:author="R4-2115329" w:date="2021-09-02T19:25:00Z"/>
              </w:rPr>
            </w:pPr>
            <w:ins w:id="1617" w:author="R4-2115329" w:date="2021-09-02T19:25:00Z">
              <w:r w:rsidRPr="004E396D">
                <w:t>Thresh</w:t>
              </w:r>
              <w:r w:rsidRPr="004E396D">
                <w:rPr>
                  <w:vertAlign w:val="subscript"/>
                </w:rPr>
                <w:t>serving, low</w:t>
              </w:r>
            </w:ins>
          </w:p>
        </w:tc>
        <w:tc>
          <w:tcPr>
            <w:tcW w:w="547" w:type="pct"/>
            <w:tcBorders>
              <w:left w:val="single" w:sz="4" w:space="0" w:color="auto"/>
              <w:right w:val="single" w:sz="4" w:space="0" w:color="auto"/>
            </w:tcBorders>
          </w:tcPr>
          <w:p w14:paraId="28885EAD" w14:textId="77777777" w:rsidR="00845E77" w:rsidRDefault="00845E77" w:rsidP="004903FA">
            <w:pPr>
              <w:pStyle w:val="TAC"/>
              <w:rPr>
                <w:ins w:id="1618" w:author="R4-2115329" w:date="2021-09-02T19:25:00Z"/>
                <w:lang w:val="en-US"/>
              </w:rPr>
            </w:pPr>
            <w:ins w:id="1619" w:author="R4-2115329" w:date="2021-09-02T19:25:00Z">
              <w:r>
                <w:rPr>
                  <w:lang w:val="en-US"/>
                </w:rPr>
                <w:t>dB</w:t>
              </w:r>
            </w:ins>
          </w:p>
        </w:tc>
        <w:tc>
          <w:tcPr>
            <w:tcW w:w="427" w:type="pct"/>
            <w:tcBorders>
              <w:left w:val="single" w:sz="4" w:space="0" w:color="auto"/>
              <w:right w:val="single" w:sz="4" w:space="0" w:color="auto"/>
            </w:tcBorders>
          </w:tcPr>
          <w:p w14:paraId="12A4D1A4" w14:textId="77777777" w:rsidR="00845E77" w:rsidRDefault="00845E77" w:rsidP="004903FA">
            <w:pPr>
              <w:pStyle w:val="TAC"/>
              <w:rPr>
                <w:ins w:id="1620" w:author="R4-2115329" w:date="2021-09-02T19:25:00Z"/>
                <w:lang w:eastAsia="zh-CN"/>
              </w:rPr>
            </w:pPr>
            <w:ins w:id="1621"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580B3C4B" w14:textId="77777777" w:rsidR="00845E77" w:rsidRDefault="00845E77" w:rsidP="004903FA">
            <w:pPr>
              <w:pStyle w:val="TAC"/>
              <w:rPr>
                <w:ins w:id="1622" w:author="R4-2115329" w:date="2021-09-02T19:25:00Z"/>
                <w:rFonts w:cs="v4.2.0"/>
              </w:rPr>
            </w:pPr>
            <w:ins w:id="1623" w:author="R4-2115329" w:date="2021-09-02T19:25:00Z">
              <w:r w:rsidRPr="007738CF">
                <w:rPr>
                  <w:rFonts w:cs="v4.2.0"/>
                </w:rPr>
                <w:t>-</w:t>
              </w:r>
            </w:ins>
          </w:p>
        </w:tc>
        <w:tc>
          <w:tcPr>
            <w:tcW w:w="979" w:type="pct"/>
            <w:gridSpan w:val="5"/>
            <w:tcBorders>
              <w:left w:val="single" w:sz="4" w:space="0" w:color="auto"/>
              <w:right w:val="single" w:sz="4" w:space="0" w:color="auto"/>
            </w:tcBorders>
          </w:tcPr>
          <w:p w14:paraId="42150088" w14:textId="77777777" w:rsidR="00845E77" w:rsidRDefault="00845E77" w:rsidP="004903FA">
            <w:pPr>
              <w:pStyle w:val="TAC"/>
              <w:rPr>
                <w:ins w:id="1624" w:author="R4-2115329" w:date="2021-09-02T19:25:00Z"/>
              </w:rPr>
            </w:pPr>
            <w:ins w:id="1625" w:author="R4-2115329" w:date="2021-09-02T19:25:00Z">
              <w:r>
                <w:rPr>
                  <w:rFonts w:cs="v4.2.0"/>
                </w:rPr>
                <w:t>[</w:t>
              </w:r>
              <w:r w:rsidRPr="004E396D">
                <w:rPr>
                  <w:rFonts w:cs="v4.2.0"/>
                </w:rPr>
                <w:t>44</w:t>
              </w:r>
              <w:r>
                <w:rPr>
                  <w:rFonts w:cs="v4.2.0"/>
                </w:rPr>
                <w:t>]</w:t>
              </w:r>
            </w:ins>
          </w:p>
        </w:tc>
        <w:tc>
          <w:tcPr>
            <w:tcW w:w="489" w:type="pct"/>
            <w:gridSpan w:val="5"/>
            <w:tcBorders>
              <w:left w:val="single" w:sz="4" w:space="0" w:color="auto"/>
              <w:right w:val="single" w:sz="4" w:space="0" w:color="auto"/>
            </w:tcBorders>
          </w:tcPr>
          <w:p w14:paraId="3AC241D7" w14:textId="77777777" w:rsidR="00845E77" w:rsidRDefault="00845E77" w:rsidP="004903FA">
            <w:pPr>
              <w:pStyle w:val="TAC"/>
              <w:rPr>
                <w:ins w:id="1626" w:author="R4-2115329" w:date="2021-09-02T19:25:00Z"/>
                <w:rFonts w:cs="v4.2.0"/>
              </w:rPr>
            </w:pPr>
            <w:ins w:id="1627" w:author="R4-2115329" w:date="2021-09-02T19:25:00Z">
              <w:r w:rsidRPr="00091C4A">
                <w:rPr>
                  <w:rFonts w:cs="v4.2.0"/>
                </w:rPr>
                <w:t>-</w:t>
              </w:r>
            </w:ins>
          </w:p>
        </w:tc>
      </w:tr>
      <w:tr w:rsidR="00845E77" w:rsidRPr="004E396D" w14:paraId="3A920109" w14:textId="77777777" w:rsidTr="004903FA">
        <w:trPr>
          <w:cantSplit/>
          <w:trHeight w:val="256"/>
          <w:jc w:val="center"/>
          <w:ins w:id="1628" w:author="R4-2115329" w:date="2021-09-02T19:25:00Z"/>
        </w:trPr>
        <w:tc>
          <w:tcPr>
            <w:tcW w:w="1579" w:type="pct"/>
            <w:gridSpan w:val="2"/>
            <w:tcBorders>
              <w:left w:val="single" w:sz="4" w:space="0" w:color="auto"/>
              <w:right w:val="single" w:sz="4" w:space="0" w:color="auto"/>
            </w:tcBorders>
            <w:vAlign w:val="center"/>
          </w:tcPr>
          <w:p w14:paraId="3547FAB8" w14:textId="77777777" w:rsidR="00845E77" w:rsidRPr="004E396D" w:rsidRDefault="00845E77" w:rsidP="004903FA">
            <w:pPr>
              <w:pStyle w:val="TAL"/>
              <w:rPr>
                <w:ins w:id="1629" w:author="R4-2115329" w:date="2021-09-02T19:25:00Z"/>
              </w:rPr>
            </w:pPr>
            <w:ins w:id="1630" w:author="R4-2115329" w:date="2021-09-02T19:25:00Z">
              <w:r w:rsidRPr="004E396D">
                <w:t>Thresh</w:t>
              </w:r>
              <w:r w:rsidRPr="004E396D">
                <w:rPr>
                  <w:vertAlign w:val="subscript"/>
                </w:rPr>
                <w:t xml:space="preserve">x, low  </w:t>
              </w:r>
            </w:ins>
          </w:p>
        </w:tc>
        <w:tc>
          <w:tcPr>
            <w:tcW w:w="547" w:type="pct"/>
            <w:tcBorders>
              <w:left w:val="single" w:sz="4" w:space="0" w:color="auto"/>
              <w:right w:val="single" w:sz="4" w:space="0" w:color="auto"/>
            </w:tcBorders>
          </w:tcPr>
          <w:p w14:paraId="256A2DAD" w14:textId="77777777" w:rsidR="00845E77" w:rsidRDefault="00845E77" w:rsidP="004903FA">
            <w:pPr>
              <w:pStyle w:val="TAC"/>
              <w:rPr>
                <w:ins w:id="1631" w:author="R4-2115329" w:date="2021-09-02T19:25:00Z"/>
                <w:lang w:val="en-US"/>
              </w:rPr>
            </w:pPr>
            <w:ins w:id="1632" w:author="R4-2115329" w:date="2021-09-02T19:25:00Z">
              <w:r>
                <w:rPr>
                  <w:lang w:val="en-US"/>
                </w:rPr>
                <w:t>dB</w:t>
              </w:r>
            </w:ins>
          </w:p>
        </w:tc>
        <w:tc>
          <w:tcPr>
            <w:tcW w:w="427" w:type="pct"/>
            <w:tcBorders>
              <w:left w:val="single" w:sz="4" w:space="0" w:color="auto"/>
              <w:right w:val="single" w:sz="4" w:space="0" w:color="auto"/>
            </w:tcBorders>
          </w:tcPr>
          <w:p w14:paraId="75670E9A" w14:textId="77777777" w:rsidR="00845E77" w:rsidRDefault="00845E77" w:rsidP="004903FA">
            <w:pPr>
              <w:pStyle w:val="TAC"/>
              <w:rPr>
                <w:ins w:id="1633" w:author="R4-2115329" w:date="2021-09-02T19:25:00Z"/>
                <w:lang w:eastAsia="zh-CN"/>
              </w:rPr>
            </w:pPr>
            <w:ins w:id="1634"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0DA81219" w14:textId="77777777" w:rsidR="00845E77" w:rsidRDefault="00845E77" w:rsidP="004903FA">
            <w:pPr>
              <w:pStyle w:val="TAC"/>
              <w:rPr>
                <w:ins w:id="1635" w:author="R4-2115329" w:date="2021-09-02T19:25:00Z"/>
                <w:rFonts w:cs="v4.2.0"/>
              </w:rPr>
            </w:pPr>
            <w:ins w:id="1636" w:author="R4-2115329" w:date="2021-09-02T19:25:00Z">
              <w:r w:rsidRPr="007738CF">
                <w:rPr>
                  <w:rFonts w:cs="v4.2.0"/>
                </w:rPr>
                <w:t>-</w:t>
              </w:r>
            </w:ins>
          </w:p>
        </w:tc>
        <w:tc>
          <w:tcPr>
            <w:tcW w:w="979" w:type="pct"/>
            <w:gridSpan w:val="5"/>
            <w:tcBorders>
              <w:left w:val="single" w:sz="4" w:space="0" w:color="auto"/>
              <w:right w:val="single" w:sz="4" w:space="0" w:color="auto"/>
            </w:tcBorders>
          </w:tcPr>
          <w:p w14:paraId="03CB0F25" w14:textId="77777777" w:rsidR="00845E77" w:rsidRDefault="00845E77" w:rsidP="004903FA">
            <w:pPr>
              <w:pStyle w:val="TAC"/>
              <w:rPr>
                <w:ins w:id="1637" w:author="R4-2115329" w:date="2021-09-02T19:25:00Z"/>
              </w:rPr>
            </w:pPr>
            <w:ins w:id="1638" w:author="R4-2115329" w:date="2021-09-02T19:25:00Z">
              <w:r>
                <w:rPr>
                  <w:rFonts w:cs="v4.2.0"/>
                </w:rPr>
                <w:t>[</w:t>
              </w:r>
              <w:r w:rsidRPr="004E396D">
                <w:rPr>
                  <w:rFonts w:cs="v4.2.0"/>
                </w:rPr>
                <w:t>50</w:t>
              </w:r>
              <w:r>
                <w:rPr>
                  <w:rFonts w:cs="v4.2.0"/>
                </w:rPr>
                <w:t>]</w:t>
              </w:r>
            </w:ins>
          </w:p>
        </w:tc>
        <w:tc>
          <w:tcPr>
            <w:tcW w:w="489" w:type="pct"/>
            <w:gridSpan w:val="5"/>
            <w:tcBorders>
              <w:left w:val="single" w:sz="4" w:space="0" w:color="auto"/>
              <w:right w:val="single" w:sz="4" w:space="0" w:color="auto"/>
            </w:tcBorders>
          </w:tcPr>
          <w:p w14:paraId="2010AB8D" w14:textId="77777777" w:rsidR="00845E77" w:rsidRDefault="00845E77" w:rsidP="004903FA">
            <w:pPr>
              <w:pStyle w:val="TAC"/>
              <w:rPr>
                <w:ins w:id="1639" w:author="R4-2115329" w:date="2021-09-02T19:25:00Z"/>
                <w:rFonts w:cs="v4.2.0"/>
              </w:rPr>
            </w:pPr>
            <w:ins w:id="1640" w:author="R4-2115329" w:date="2021-09-02T19:25:00Z">
              <w:r w:rsidRPr="00091C4A">
                <w:rPr>
                  <w:rFonts w:cs="v4.2.0"/>
                </w:rPr>
                <w:t>-</w:t>
              </w:r>
            </w:ins>
          </w:p>
        </w:tc>
      </w:tr>
      <w:tr w:rsidR="00845E77" w:rsidRPr="004E396D" w14:paraId="6783A466" w14:textId="77777777" w:rsidTr="004903FA">
        <w:trPr>
          <w:cantSplit/>
          <w:trHeight w:val="256"/>
          <w:jc w:val="center"/>
          <w:ins w:id="1641" w:author="R4-2115329" w:date="2021-09-02T19:25:00Z"/>
        </w:trPr>
        <w:tc>
          <w:tcPr>
            <w:tcW w:w="1579" w:type="pct"/>
            <w:gridSpan w:val="2"/>
            <w:tcBorders>
              <w:left w:val="single" w:sz="4" w:space="0" w:color="auto"/>
              <w:right w:val="single" w:sz="4" w:space="0" w:color="auto"/>
            </w:tcBorders>
            <w:vAlign w:val="center"/>
          </w:tcPr>
          <w:p w14:paraId="0E3E94AF" w14:textId="77777777" w:rsidR="00845E77" w:rsidRPr="004E396D" w:rsidRDefault="00845E77" w:rsidP="004903FA">
            <w:pPr>
              <w:pStyle w:val="TAL"/>
              <w:rPr>
                <w:ins w:id="1642" w:author="R4-2115329" w:date="2021-09-02T19:25:00Z"/>
              </w:rPr>
            </w:pPr>
            <w:ins w:id="1643" w:author="R4-2115329" w:date="2021-09-02T19:25:00Z">
              <w:r w:rsidRPr="004E396D">
                <w:t>Propagation Condition</w:t>
              </w:r>
            </w:ins>
          </w:p>
        </w:tc>
        <w:tc>
          <w:tcPr>
            <w:tcW w:w="547" w:type="pct"/>
            <w:tcBorders>
              <w:left w:val="single" w:sz="4" w:space="0" w:color="auto"/>
              <w:right w:val="single" w:sz="4" w:space="0" w:color="auto"/>
            </w:tcBorders>
          </w:tcPr>
          <w:p w14:paraId="11DAABF5" w14:textId="77777777" w:rsidR="00845E77" w:rsidRDefault="00845E77" w:rsidP="004903FA">
            <w:pPr>
              <w:pStyle w:val="TAC"/>
              <w:rPr>
                <w:ins w:id="1644" w:author="R4-2115329" w:date="2021-09-02T19:25:00Z"/>
                <w:lang w:val="en-US"/>
              </w:rPr>
            </w:pPr>
            <w:ins w:id="1645" w:author="R4-2115329" w:date="2021-09-02T19:25:00Z">
              <w:r>
                <w:rPr>
                  <w:lang w:val="en-US"/>
                </w:rPr>
                <w:t>dB</w:t>
              </w:r>
            </w:ins>
          </w:p>
        </w:tc>
        <w:tc>
          <w:tcPr>
            <w:tcW w:w="427" w:type="pct"/>
            <w:tcBorders>
              <w:left w:val="single" w:sz="4" w:space="0" w:color="auto"/>
              <w:right w:val="single" w:sz="4" w:space="0" w:color="auto"/>
            </w:tcBorders>
          </w:tcPr>
          <w:p w14:paraId="0D039A31" w14:textId="77777777" w:rsidR="00845E77" w:rsidRDefault="00845E77" w:rsidP="004903FA">
            <w:pPr>
              <w:pStyle w:val="TAC"/>
              <w:rPr>
                <w:ins w:id="1646" w:author="R4-2115329" w:date="2021-09-02T19:25:00Z"/>
                <w:lang w:eastAsia="zh-CN"/>
              </w:rPr>
            </w:pPr>
            <w:ins w:id="1647"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5E3F0884" w14:textId="77777777" w:rsidR="00845E77" w:rsidRDefault="00845E77" w:rsidP="004903FA">
            <w:pPr>
              <w:pStyle w:val="TAC"/>
              <w:rPr>
                <w:ins w:id="1648" w:author="R4-2115329" w:date="2021-09-02T19:25:00Z"/>
                <w:rFonts w:cs="v4.2.0"/>
              </w:rPr>
            </w:pPr>
            <w:ins w:id="1649" w:author="R4-2115329" w:date="2021-09-02T19:25:00Z">
              <w:r w:rsidRPr="007738CF">
                <w:rPr>
                  <w:rFonts w:cs="v4.2.0"/>
                </w:rPr>
                <w:t>-</w:t>
              </w:r>
            </w:ins>
          </w:p>
        </w:tc>
        <w:tc>
          <w:tcPr>
            <w:tcW w:w="979" w:type="pct"/>
            <w:gridSpan w:val="5"/>
            <w:tcBorders>
              <w:left w:val="single" w:sz="4" w:space="0" w:color="auto"/>
              <w:right w:val="single" w:sz="4" w:space="0" w:color="auto"/>
            </w:tcBorders>
          </w:tcPr>
          <w:p w14:paraId="33368B11" w14:textId="77777777" w:rsidR="00845E77" w:rsidRDefault="00845E77" w:rsidP="004903FA">
            <w:pPr>
              <w:pStyle w:val="TAC"/>
              <w:rPr>
                <w:ins w:id="1650" w:author="R4-2115329" w:date="2021-09-02T19:25:00Z"/>
              </w:rPr>
            </w:pPr>
            <w:ins w:id="1651" w:author="R4-2115329" w:date="2021-09-02T19:25:00Z">
              <w:r>
                <w:t>AWGN</w:t>
              </w:r>
            </w:ins>
          </w:p>
        </w:tc>
        <w:tc>
          <w:tcPr>
            <w:tcW w:w="489" w:type="pct"/>
            <w:gridSpan w:val="5"/>
            <w:tcBorders>
              <w:left w:val="single" w:sz="4" w:space="0" w:color="auto"/>
              <w:right w:val="single" w:sz="4" w:space="0" w:color="auto"/>
            </w:tcBorders>
          </w:tcPr>
          <w:p w14:paraId="4E81E038" w14:textId="77777777" w:rsidR="00845E77" w:rsidRDefault="00845E77" w:rsidP="004903FA">
            <w:pPr>
              <w:pStyle w:val="TAC"/>
              <w:rPr>
                <w:ins w:id="1652" w:author="R4-2115329" w:date="2021-09-02T19:25:00Z"/>
                <w:rFonts w:cs="v4.2.0"/>
              </w:rPr>
            </w:pPr>
            <w:ins w:id="1653" w:author="R4-2115329" w:date="2021-09-02T19:25:00Z">
              <w:r w:rsidRPr="00091C4A">
                <w:rPr>
                  <w:rFonts w:cs="v4.2.0"/>
                </w:rPr>
                <w:t>-</w:t>
              </w:r>
            </w:ins>
          </w:p>
        </w:tc>
      </w:tr>
    </w:tbl>
    <w:p w14:paraId="4046D803" w14:textId="77777777" w:rsidR="00845E77" w:rsidRPr="004E396D" w:rsidRDefault="00845E77" w:rsidP="00845E77">
      <w:pPr>
        <w:pStyle w:val="TH"/>
        <w:rPr>
          <w:ins w:id="1654" w:author="R4-2115329" w:date="2021-09-02T19:25:00Z"/>
          <w:lang w:eastAsia="zh-CN"/>
        </w:rPr>
      </w:pPr>
      <w:ins w:id="1655" w:author="R4-2115329" w:date="2021-09-02T19:25: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4</w:t>
        </w:r>
        <w:r w:rsidRPr="004E396D">
          <w:t xml:space="preserve">: Cell specific test parameters for </w:t>
        </w:r>
        <w:r>
          <w:t>LTE</w:t>
        </w:r>
        <w:r w:rsidRPr="004E396D">
          <w:t xml:space="preserve"> cell </w:t>
        </w:r>
        <w:r w:rsidRPr="00863587">
          <w:t xml:space="preserve">for </w:t>
        </w:r>
        <w:r w:rsidRPr="0074252A">
          <w:t>Idle Mode measurements of inter-frequency CA candidate cells for early reporting</w:t>
        </w:r>
      </w:ins>
    </w:p>
    <w:p w14:paraId="78D9C7B3" w14:textId="77777777" w:rsidR="00845E77" w:rsidRDefault="00845E77" w:rsidP="00845E77">
      <w:pPr>
        <w:rPr>
          <w:ins w:id="1656" w:author="R4-2115329" w:date="2021-09-02T19:25: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782"/>
        <w:gridCol w:w="1007"/>
        <w:gridCol w:w="786"/>
        <w:gridCol w:w="855"/>
        <w:gridCol w:w="857"/>
        <w:gridCol w:w="861"/>
        <w:gridCol w:w="849"/>
        <w:gridCol w:w="16"/>
        <w:gridCol w:w="7"/>
        <w:gridCol w:w="6"/>
        <w:gridCol w:w="789"/>
      </w:tblGrid>
      <w:tr w:rsidR="00845E77" w:rsidRPr="004E396D" w14:paraId="6D6E2015" w14:textId="77777777" w:rsidTr="004903FA">
        <w:trPr>
          <w:cantSplit/>
          <w:trHeight w:val="274"/>
          <w:jc w:val="center"/>
          <w:ins w:id="1657" w:author="R4-2115329" w:date="2021-09-02T19:25:00Z"/>
        </w:trPr>
        <w:tc>
          <w:tcPr>
            <w:tcW w:w="1590" w:type="pct"/>
            <w:gridSpan w:val="2"/>
            <w:vMerge w:val="restart"/>
            <w:tcBorders>
              <w:top w:val="single" w:sz="4" w:space="0" w:color="auto"/>
              <w:left w:val="single" w:sz="4" w:space="0" w:color="auto"/>
              <w:right w:val="single" w:sz="4" w:space="0" w:color="auto"/>
            </w:tcBorders>
            <w:hideMark/>
          </w:tcPr>
          <w:p w14:paraId="55CF0B59" w14:textId="77777777" w:rsidR="00845E77" w:rsidRPr="004E396D" w:rsidRDefault="00845E77" w:rsidP="004903FA">
            <w:pPr>
              <w:pStyle w:val="TAH"/>
              <w:rPr>
                <w:ins w:id="1658" w:author="R4-2115329" w:date="2021-09-02T19:25:00Z"/>
              </w:rPr>
            </w:pPr>
            <w:ins w:id="1659" w:author="R4-2115329" w:date="2021-09-02T19:25: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02F32FC6" w14:textId="77777777" w:rsidR="00845E77" w:rsidRPr="004E396D" w:rsidRDefault="00845E77" w:rsidP="004903FA">
            <w:pPr>
              <w:pStyle w:val="TAH"/>
              <w:rPr>
                <w:ins w:id="1660" w:author="R4-2115329" w:date="2021-09-02T19:25:00Z"/>
              </w:rPr>
            </w:pPr>
            <w:ins w:id="1661" w:author="R4-2115329" w:date="2021-09-02T19:25:00Z">
              <w:r w:rsidRPr="004E396D">
                <w:t>Unit</w:t>
              </w:r>
            </w:ins>
          </w:p>
        </w:tc>
        <w:tc>
          <w:tcPr>
            <w:tcW w:w="427" w:type="pct"/>
            <w:vMerge w:val="restart"/>
            <w:tcBorders>
              <w:top w:val="single" w:sz="4" w:space="0" w:color="auto"/>
              <w:left w:val="single" w:sz="4" w:space="0" w:color="auto"/>
              <w:right w:val="single" w:sz="4" w:space="0" w:color="auto"/>
            </w:tcBorders>
          </w:tcPr>
          <w:p w14:paraId="467C7B9F" w14:textId="77777777" w:rsidR="00845E77" w:rsidRPr="004E396D" w:rsidRDefault="00845E77" w:rsidP="004903FA">
            <w:pPr>
              <w:pStyle w:val="TAH"/>
              <w:rPr>
                <w:ins w:id="1662" w:author="R4-2115329" w:date="2021-09-02T19:25:00Z"/>
                <w:rFonts w:cs="v4.2.0"/>
              </w:rPr>
            </w:pPr>
            <w:ins w:id="1663" w:author="R4-2115329" w:date="2021-09-02T19:25:00Z">
              <w:r w:rsidRPr="004E396D">
                <w:rPr>
                  <w:rFonts w:cs="v4.2.0"/>
                </w:rPr>
                <w:t>Config</w:t>
              </w:r>
            </w:ins>
          </w:p>
        </w:tc>
        <w:tc>
          <w:tcPr>
            <w:tcW w:w="2436" w:type="pct"/>
            <w:gridSpan w:val="8"/>
            <w:tcBorders>
              <w:top w:val="single" w:sz="4" w:space="0" w:color="auto"/>
              <w:left w:val="single" w:sz="4" w:space="0" w:color="auto"/>
              <w:right w:val="single" w:sz="4" w:space="0" w:color="auto"/>
            </w:tcBorders>
          </w:tcPr>
          <w:p w14:paraId="309F618D" w14:textId="77777777" w:rsidR="00845E77" w:rsidRPr="004E396D" w:rsidRDefault="00845E77" w:rsidP="004903FA">
            <w:pPr>
              <w:pStyle w:val="TAH"/>
              <w:rPr>
                <w:ins w:id="1664" w:author="R4-2115329" w:date="2021-09-02T19:25:00Z"/>
                <w:rFonts w:cs="v4.2.0"/>
                <w:lang w:eastAsia="zh-CN"/>
              </w:rPr>
            </w:pPr>
            <w:ins w:id="1665" w:author="R4-2115329" w:date="2021-09-02T19:25:00Z">
              <w:r>
                <w:rPr>
                  <w:rFonts w:cs="v4.2.0"/>
                  <w:lang w:eastAsia="zh-CN"/>
                </w:rPr>
                <w:t>Test 1</w:t>
              </w:r>
            </w:ins>
          </w:p>
        </w:tc>
      </w:tr>
      <w:tr w:rsidR="00845E77" w:rsidRPr="004E396D" w14:paraId="4F3C59FA" w14:textId="77777777" w:rsidTr="004903FA">
        <w:trPr>
          <w:cantSplit/>
          <w:trHeight w:val="105"/>
          <w:jc w:val="center"/>
          <w:ins w:id="1666" w:author="R4-2115329" w:date="2021-09-02T19:25:00Z"/>
        </w:trPr>
        <w:tc>
          <w:tcPr>
            <w:tcW w:w="1590" w:type="pct"/>
            <w:gridSpan w:val="2"/>
            <w:vMerge/>
            <w:tcBorders>
              <w:left w:val="single" w:sz="4" w:space="0" w:color="auto"/>
              <w:bottom w:val="single" w:sz="4" w:space="0" w:color="auto"/>
              <w:right w:val="single" w:sz="4" w:space="0" w:color="auto"/>
            </w:tcBorders>
          </w:tcPr>
          <w:p w14:paraId="34D1B8DF" w14:textId="77777777" w:rsidR="00845E77" w:rsidRPr="004E396D" w:rsidRDefault="00845E77" w:rsidP="004903FA">
            <w:pPr>
              <w:pStyle w:val="TAH"/>
              <w:rPr>
                <w:ins w:id="1667" w:author="R4-2115329" w:date="2021-09-02T19:25:00Z"/>
              </w:rPr>
            </w:pPr>
          </w:p>
        </w:tc>
        <w:tc>
          <w:tcPr>
            <w:tcW w:w="547" w:type="pct"/>
            <w:vMerge/>
            <w:tcBorders>
              <w:top w:val="single" w:sz="4" w:space="0" w:color="auto"/>
              <w:left w:val="single" w:sz="4" w:space="0" w:color="auto"/>
              <w:bottom w:val="single" w:sz="4" w:space="0" w:color="auto"/>
              <w:right w:val="single" w:sz="4" w:space="0" w:color="auto"/>
            </w:tcBorders>
          </w:tcPr>
          <w:p w14:paraId="6CAE0492" w14:textId="77777777" w:rsidR="00845E77" w:rsidRPr="004E396D" w:rsidRDefault="00845E77" w:rsidP="004903FA">
            <w:pPr>
              <w:pStyle w:val="TAH"/>
              <w:rPr>
                <w:ins w:id="1668" w:author="R4-2115329" w:date="2021-09-02T19:25:00Z"/>
              </w:rPr>
            </w:pPr>
          </w:p>
        </w:tc>
        <w:tc>
          <w:tcPr>
            <w:tcW w:w="427" w:type="pct"/>
            <w:vMerge/>
            <w:tcBorders>
              <w:top w:val="single" w:sz="4" w:space="0" w:color="auto"/>
              <w:left w:val="single" w:sz="4" w:space="0" w:color="auto"/>
              <w:bottom w:val="single" w:sz="4" w:space="0" w:color="auto"/>
              <w:right w:val="single" w:sz="4" w:space="0" w:color="auto"/>
            </w:tcBorders>
          </w:tcPr>
          <w:p w14:paraId="6AF252C4" w14:textId="77777777" w:rsidR="00845E77" w:rsidRPr="004E396D" w:rsidRDefault="00845E77" w:rsidP="004903FA">
            <w:pPr>
              <w:pStyle w:val="TAH"/>
              <w:rPr>
                <w:ins w:id="1669" w:author="R4-2115329" w:date="2021-09-02T19:25:00Z"/>
                <w:rFonts w:cs="v4.2.0"/>
              </w:rPr>
            </w:pPr>
          </w:p>
        </w:tc>
        <w:tc>
          <w:tcPr>
            <w:tcW w:w="2436" w:type="pct"/>
            <w:gridSpan w:val="8"/>
            <w:tcBorders>
              <w:top w:val="single" w:sz="4" w:space="0" w:color="auto"/>
              <w:left w:val="single" w:sz="4" w:space="0" w:color="auto"/>
              <w:right w:val="single" w:sz="4" w:space="0" w:color="auto"/>
            </w:tcBorders>
          </w:tcPr>
          <w:p w14:paraId="6D5E219C" w14:textId="77777777" w:rsidR="00845E77" w:rsidRDefault="00845E77" w:rsidP="004903FA">
            <w:pPr>
              <w:pStyle w:val="TAH"/>
              <w:rPr>
                <w:ins w:id="1670" w:author="R4-2115329" w:date="2021-09-02T19:25:00Z"/>
                <w:rFonts w:cs="v4.2.0"/>
                <w:lang w:eastAsia="zh-CN"/>
              </w:rPr>
            </w:pPr>
            <w:ins w:id="1671" w:author="R4-2115329" w:date="2021-09-02T19:25:00Z">
              <w:r>
                <w:rPr>
                  <w:rFonts w:cs="v4.2.0"/>
                  <w:lang w:eastAsia="zh-CN"/>
                </w:rPr>
                <w:t>Cell 2</w:t>
              </w:r>
            </w:ins>
          </w:p>
        </w:tc>
      </w:tr>
      <w:tr w:rsidR="00845E77" w:rsidRPr="004E396D" w14:paraId="59F8EF53" w14:textId="77777777" w:rsidTr="004903FA">
        <w:trPr>
          <w:cantSplit/>
          <w:jc w:val="center"/>
          <w:ins w:id="1672" w:author="R4-2115329" w:date="2021-09-02T19:25:00Z"/>
        </w:trPr>
        <w:tc>
          <w:tcPr>
            <w:tcW w:w="1590" w:type="pct"/>
            <w:gridSpan w:val="2"/>
            <w:vMerge/>
            <w:tcBorders>
              <w:left w:val="single" w:sz="4" w:space="0" w:color="auto"/>
              <w:bottom w:val="single" w:sz="4" w:space="0" w:color="auto"/>
              <w:right w:val="single" w:sz="4" w:space="0" w:color="auto"/>
            </w:tcBorders>
          </w:tcPr>
          <w:p w14:paraId="5954B2D8" w14:textId="77777777" w:rsidR="00845E77" w:rsidRPr="004E396D" w:rsidRDefault="00845E77" w:rsidP="004903FA">
            <w:pPr>
              <w:pStyle w:val="TAH"/>
              <w:rPr>
                <w:ins w:id="1673" w:author="R4-2115329" w:date="2021-09-02T19:25:00Z"/>
              </w:rPr>
            </w:pPr>
          </w:p>
        </w:tc>
        <w:tc>
          <w:tcPr>
            <w:tcW w:w="547" w:type="pct"/>
            <w:vMerge/>
            <w:tcBorders>
              <w:left w:val="single" w:sz="4" w:space="0" w:color="auto"/>
              <w:bottom w:val="single" w:sz="4" w:space="0" w:color="auto"/>
              <w:right w:val="single" w:sz="4" w:space="0" w:color="auto"/>
            </w:tcBorders>
          </w:tcPr>
          <w:p w14:paraId="215DFF4F" w14:textId="77777777" w:rsidR="00845E77" w:rsidRPr="004E396D" w:rsidRDefault="00845E77" w:rsidP="004903FA">
            <w:pPr>
              <w:pStyle w:val="TAH"/>
              <w:rPr>
                <w:ins w:id="1674" w:author="R4-2115329" w:date="2021-09-02T19:25:00Z"/>
              </w:rPr>
            </w:pPr>
          </w:p>
        </w:tc>
        <w:tc>
          <w:tcPr>
            <w:tcW w:w="427" w:type="pct"/>
            <w:vMerge/>
            <w:tcBorders>
              <w:left w:val="single" w:sz="4" w:space="0" w:color="auto"/>
              <w:bottom w:val="single" w:sz="4" w:space="0" w:color="auto"/>
              <w:right w:val="single" w:sz="4" w:space="0" w:color="auto"/>
            </w:tcBorders>
          </w:tcPr>
          <w:p w14:paraId="2E183053" w14:textId="77777777" w:rsidR="00845E77" w:rsidRPr="004E396D" w:rsidRDefault="00845E77" w:rsidP="004903FA">
            <w:pPr>
              <w:pStyle w:val="TAH"/>
              <w:rPr>
                <w:ins w:id="1675" w:author="R4-2115329" w:date="2021-09-02T19:25:00Z"/>
                <w:rFonts w:cs="v4.2.0"/>
              </w:rPr>
            </w:pPr>
          </w:p>
        </w:tc>
        <w:tc>
          <w:tcPr>
            <w:tcW w:w="488" w:type="pct"/>
            <w:tcBorders>
              <w:top w:val="single" w:sz="4" w:space="0" w:color="auto"/>
              <w:left w:val="single" w:sz="4" w:space="0" w:color="auto"/>
              <w:bottom w:val="single" w:sz="4" w:space="0" w:color="auto"/>
              <w:right w:val="single" w:sz="4" w:space="0" w:color="auto"/>
            </w:tcBorders>
            <w:tcMar>
              <w:left w:w="0" w:type="dxa"/>
              <w:right w:w="0" w:type="dxa"/>
            </w:tcMar>
          </w:tcPr>
          <w:p w14:paraId="7102A396" w14:textId="77777777" w:rsidR="00845E77" w:rsidRPr="004E396D" w:rsidRDefault="00845E77" w:rsidP="004903FA">
            <w:pPr>
              <w:pStyle w:val="TAH"/>
              <w:rPr>
                <w:ins w:id="1676" w:author="R4-2115329" w:date="2021-09-02T19:25:00Z"/>
                <w:rFonts w:cs="v4.2.0"/>
                <w:lang w:eastAsia="zh-CN"/>
              </w:rPr>
            </w:pPr>
            <w:ins w:id="1677" w:author="R4-2115329" w:date="2021-09-02T19:25:00Z">
              <w:r w:rsidRPr="004E396D">
                <w:rPr>
                  <w:rFonts w:cs="v4.2.0"/>
                  <w:lang w:eastAsia="zh-CN"/>
                </w:rPr>
                <w:t>T1</w:t>
              </w:r>
            </w:ins>
          </w:p>
        </w:tc>
        <w:tc>
          <w:tcPr>
            <w:tcW w:w="489" w:type="pct"/>
            <w:tcBorders>
              <w:top w:val="single" w:sz="4" w:space="0" w:color="auto"/>
              <w:left w:val="single" w:sz="4" w:space="0" w:color="auto"/>
              <w:bottom w:val="single" w:sz="4" w:space="0" w:color="auto"/>
              <w:right w:val="single" w:sz="4" w:space="0" w:color="auto"/>
            </w:tcBorders>
          </w:tcPr>
          <w:p w14:paraId="0D4A9D9E" w14:textId="77777777" w:rsidR="00845E77" w:rsidRPr="004E396D" w:rsidRDefault="00845E77" w:rsidP="004903FA">
            <w:pPr>
              <w:pStyle w:val="TAH"/>
              <w:rPr>
                <w:ins w:id="1678" w:author="R4-2115329" w:date="2021-09-02T19:25:00Z"/>
                <w:rFonts w:cs="v4.2.0"/>
                <w:lang w:eastAsia="zh-CN"/>
              </w:rPr>
            </w:pPr>
            <w:ins w:id="1679" w:author="R4-2115329" w:date="2021-09-02T19:25:00Z">
              <w:r w:rsidRPr="004E396D">
                <w:rPr>
                  <w:rFonts w:cs="v4.2.0"/>
                  <w:lang w:eastAsia="zh-CN"/>
                </w:rPr>
                <w:t>T2</w:t>
              </w:r>
            </w:ins>
          </w:p>
        </w:tc>
        <w:tc>
          <w:tcPr>
            <w:tcW w:w="491" w:type="pct"/>
            <w:tcBorders>
              <w:top w:val="single" w:sz="4" w:space="0" w:color="auto"/>
              <w:left w:val="single" w:sz="4" w:space="0" w:color="auto"/>
              <w:bottom w:val="single" w:sz="4" w:space="0" w:color="auto"/>
              <w:right w:val="single" w:sz="4" w:space="0" w:color="auto"/>
            </w:tcBorders>
          </w:tcPr>
          <w:p w14:paraId="028D6E13" w14:textId="77777777" w:rsidR="00845E77" w:rsidRPr="004E396D" w:rsidRDefault="00845E77" w:rsidP="004903FA">
            <w:pPr>
              <w:pStyle w:val="TAH"/>
              <w:rPr>
                <w:ins w:id="1680" w:author="R4-2115329" w:date="2021-09-02T19:25:00Z"/>
                <w:rFonts w:cs="v4.2.0"/>
                <w:lang w:eastAsia="zh-CN"/>
              </w:rPr>
            </w:pPr>
            <w:ins w:id="1681" w:author="R4-2115329" w:date="2021-09-02T19:25:00Z">
              <w:r w:rsidRPr="004E396D">
                <w:rPr>
                  <w:rFonts w:cs="v4.2.0"/>
                  <w:lang w:eastAsia="zh-CN"/>
                </w:rPr>
                <w:t>T</w:t>
              </w:r>
              <w:r>
                <w:rPr>
                  <w:rFonts w:cs="v4.2.0"/>
                  <w:lang w:eastAsia="zh-CN"/>
                </w:rPr>
                <w:t>3</w:t>
              </w:r>
            </w:ins>
          </w:p>
        </w:tc>
        <w:tc>
          <w:tcPr>
            <w:tcW w:w="502" w:type="pct"/>
            <w:gridSpan w:val="4"/>
            <w:tcBorders>
              <w:top w:val="single" w:sz="4" w:space="0" w:color="auto"/>
              <w:left w:val="single" w:sz="4" w:space="0" w:color="auto"/>
              <w:bottom w:val="single" w:sz="4" w:space="0" w:color="auto"/>
              <w:right w:val="single" w:sz="4" w:space="0" w:color="auto"/>
            </w:tcBorders>
          </w:tcPr>
          <w:p w14:paraId="06C480CF" w14:textId="77777777" w:rsidR="00845E77" w:rsidRPr="004E396D" w:rsidRDefault="00845E77" w:rsidP="004903FA">
            <w:pPr>
              <w:pStyle w:val="TAH"/>
              <w:rPr>
                <w:ins w:id="1682" w:author="R4-2115329" w:date="2021-09-02T19:25:00Z"/>
                <w:rFonts w:cs="v4.2.0"/>
                <w:lang w:eastAsia="zh-CN"/>
              </w:rPr>
            </w:pPr>
            <w:ins w:id="1683" w:author="R4-2115329" w:date="2021-09-02T19:25:00Z">
              <w:r>
                <w:rPr>
                  <w:rFonts w:cs="v4.2.0"/>
                  <w:lang w:eastAsia="zh-CN"/>
                </w:rPr>
                <w:t>T4</w:t>
              </w:r>
            </w:ins>
          </w:p>
        </w:tc>
        <w:tc>
          <w:tcPr>
            <w:tcW w:w="466" w:type="pct"/>
            <w:tcBorders>
              <w:top w:val="single" w:sz="4" w:space="0" w:color="auto"/>
              <w:left w:val="single" w:sz="4" w:space="0" w:color="auto"/>
              <w:bottom w:val="single" w:sz="4" w:space="0" w:color="auto"/>
              <w:right w:val="single" w:sz="4" w:space="0" w:color="auto"/>
            </w:tcBorders>
          </w:tcPr>
          <w:p w14:paraId="3B8E37A1" w14:textId="77777777" w:rsidR="00845E77" w:rsidRPr="004E396D" w:rsidRDefault="00845E77" w:rsidP="004903FA">
            <w:pPr>
              <w:pStyle w:val="TAH"/>
              <w:rPr>
                <w:ins w:id="1684" w:author="R4-2115329" w:date="2021-09-02T19:25:00Z"/>
                <w:rFonts w:cs="v4.2.0"/>
                <w:lang w:eastAsia="zh-CN"/>
              </w:rPr>
            </w:pPr>
            <w:ins w:id="1685" w:author="R4-2115329" w:date="2021-09-02T19:25:00Z">
              <w:r>
                <w:rPr>
                  <w:rFonts w:cs="v4.2.0"/>
                  <w:lang w:eastAsia="zh-CN"/>
                </w:rPr>
                <w:t>T5</w:t>
              </w:r>
            </w:ins>
          </w:p>
        </w:tc>
      </w:tr>
      <w:tr w:rsidR="00845E77" w:rsidRPr="004E396D" w14:paraId="249AC221" w14:textId="77777777" w:rsidTr="004903FA">
        <w:trPr>
          <w:cantSplit/>
          <w:jc w:val="center"/>
          <w:ins w:id="1686" w:author="R4-2115329" w:date="2021-09-02T19:25:00Z"/>
        </w:trPr>
        <w:tc>
          <w:tcPr>
            <w:tcW w:w="1590" w:type="pct"/>
            <w:gridSpan w:val="2"/>
            <w:tcBorders>
              <w:top w:val="single" w:sz="4" w:space="0" w:color="auto"/>
              <w:left w:val="single" w:sz="4" w:space="0" w:color="auto"/>
              <w:bottom w:val="single" w:sz="4" w:space="0" w:color="auto"/>
              <w:right w:val="single" w:sz="4" w:space="0" w:color="auto"/>
            </w:tcBorders>
          </w:tcPr>
          <w:p w14:paraId="3E021786" w14:textId="77777777" w:rsidR="00845E77" w:rsidRDefault="00845E77" w:rsidP="004903FA">
            <w:pPr>
              <w:pStyle w:val="TAL"/>
              <w:rPr>
                <w:ins w:id="1687" w:author="R4-2115329" w:date="2021-09-02T19:25:00Z"/>
                <w:rFonts w:cs="Arial"/>
                <w:szCs w:val="18"/>
                <w:lang w:val="it-IT" w:eastAsia="zh-CN"/>
              </w:rPr>
            </w:pPr>
            <w:ins w:id="1688" w:author="R4-2115329" w:date="2021-09-02T19:25:00Z">
              <w:r w:rsidRPr="004E396D">
                <w:rPr>
                  <w:lang w:val="it-IT" w:eastAsia="zh-CN"/>
                </w:rPr>
                <w:t>Frequency Range</w:t>
              </w:r>
            </w:ins>
          </w:p>
        </w:tc>
        <w:tc>
          <w:tcPr>
            <w:tcW w:w="547" w:type="pct"/>
            <w:tcBorders>
              <w:top w:val="single" w:sz="4" w:space="0" w:color="auto"/>
              <w:left w:val="single" w:sz="4" w:space="0" w:color="auto"/>
              <w:bottom w:val="single" w:sz="4" w:space="0" w:color="auto"/>
              <w:right w:val="single" w:sz="4" w:space="0" w:color="auto"/>
            </w:tcBorders>
          </w:tcPr>
          <w:p w14:paraId="714D3762" w14:textId="77777777" w:rsidR="00845E77" w:rsidRPr="004E396D" w:rsidRDefault="00845E77" w:rsidP="004903FA">
            <w:pPr>
              <w:pStyle w:val="TAC"/>
              <w:rPr>
                <w:ins w:id="1689"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3A52A449" w14:textId="77777777" w:rsidR="00845E77" w:rsidRPr="00806803" w:rsidRDefault="00845E77" w:rsidP="004903FA">
            <w:pPr>
              <w:pStyle w:val="TAC"/>
              <w:rPr>
                <w:ins w:id="1690" w:author="R4-2115329" w:date="2021-09-02T19:25:00Z"/>
                <w:rFonts w:cs="v4.2.0"/>
                <w:lang w:eastAsia="zh-CN"/>
              </w:rPr>
            </w:pPr>
            <w:ins w:id="1691" w:author="R4-2115329" w:date="2021-09-02T19:25:00Z">
              <w:r w:rsidRPr="004E396D">
                <w:rPr>
                  <w:rFonts w:cs="v4.2.0"/>
                  <w:lang w:eastAsia="zh-CN"/>
                </w:rPr>
                <w:t>1,2,3</w:t>
              </w:r>
              <w:r>
                <w:rPr>
                  <w:rFonts w:cs="v4.2.0"/>
                  <w:lang w:eastAsia="zh-CN"/>
                </w:rPr>
                <w:t>,4</w:t>
              </w:r>
            </w:ins>
          </w:p>
        </w:tc>
        <w:tc>
          <w:tcPr>
            <w:tcW w:w="2436" w:type="pct"/>
            <w:gridSpan w:val="8"/>
            <w:tcBorders>
              <w:top w:val="single" w:sz="4" w:space="0" w:color="auto"/>
              <w:left w:val="single" w:sz="4" w:space="0" w:color="auto"/>
              <w:bottom w:val="single" w:sz="4" w:space="0" w:color="auto"/>
              <w:right w:val="single" w:sz="4" w:space="0" w:color="auto"/>
            </w:tcBorders>
          </w:tcPr>
          <w:p w14:paraId="0F755DC3" w14:textId="77777777" w:rsidR="00845E77" w:rsidRPr="00806803" w:rsidRDefault="00845E77" w:rsidP="004903FA">
            <w:pPr>
              <w:pStyle w:val="TAC"/>
              <w:rPr>
                <w:ins w:id="1692" w:author="R4-2115329" w:date="2021-09-02T19:25:00Z"/>
                <w:rFonts w:cs="v4.2.0"/>
                <w:lang w:eastAsia="zh-CN"/>
              </w:rPr>
            </w:pPr>
            <w:ins w:id="1693" w:author="R4-2115329" w:date="2021-09-02T19:25:00Z">
              <w:r>
                <w:rPr>
                  <w:rFonts w:cs="v4.2.0"/>
                  <w:lang w:eastAsia="zh-CN"/>
                </w:rPr>
                <w:t>LTE</w:t>
              </w:r>
            </w:ins>
          </w:p>
        </w:tc>
      </w:tr>
      <w:tr w:rsidR="00845E77" w:rsidRPr="004E396D" w14:paraId="0819FDFF" w14:textId="77777777" w:rsidTr="004903FA">
        <w:trPr>
          <w:cantSplit/>
          <w:jc w:val="center"/>
          <w:ins w:id="1694" w:author="R4-2115329" w:date="2021-09-02T19:25:00Z"/>
        </w:trPr>
        <w:tc>
          <w:tcPr>
            <w:tcW w:w="1590" w:type="pct"/>
            <w:gridSpan w:val="2"/>
            <w:vMerge w:val="restart"/>
            <w:tcBorders>
              <w:top w:val="single" w:sz="4" w:space="0" w:color="auto"/>
              <w:left w:val="single" w:sz="4" w:space="0" w:color="auto"/>
              <w:right w:val="single" w:sz="4" w:space="0" w:color="auto"/>
            </w:tcBorders>
          </w:tcPr>
          <w:p w14:paraId="60163FFB" w14:textId="77777777" w:rsidR="00845E77" w:rsidRPr="00D87328" w:rsidRDefault="00845E77" w:rsidP="004903FA">
            <w:pPr>
              <w:pStyle w:val="TAL"/>
              <w:rPr>
                <w:ins w:id="1695" w:author="R4-2115329" w:date="2021-09-02T19:25:00Z"/>
                <w:lang w:val="en-US" w:eastAsia="zh-CN"/>
              </w:rPr>
            </w:pPr>
            <w:ins w:id="1696" w:author="R4-2115329" w:date="2021-09-02T19:25: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50A171C6" w14:textId="77777777" w:rsidR="00845E77" w:rsidRPr="004E396D" w:rsidRDefault="00845E77" w:rsidP="004903FA">
            <w:pPr>
              <w:pStyle w:val="TAC"/>
              <w:rPr>
                <w:ins w:id="1697"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5C96A0DB" w14:textId="77777777" w:rsidR="00845E77" w:rsidRPr="004E396D" w:rsidRDefault="00845E77" w:rsidP="004903FA">
            <w:pPr>
              <w:pStyle w:val="TAC"/>
              <w:rPr>
                <w:ins w:id="1698" w:author="R4-2115329" w:date="2021-09-02T19:25:00Z"/>
                <w:rFonts w:cs="v4.2.0"/>
                <w:lang w:eastAsia="zh-CN"/>
              </w:rPr>
            </w:pPr>
            <w:ins w:id="1699" w:author="R4-2115329" w:date="2021-09-02T19:25:00Z">
              <w:r>
                <w:rPr>
                  <w:rFonts w:cs="v4.2.0"/>
                  <w:lang w:eastAsia="zh-CN"/>
                </w:rPr>
                <w:t>1, 3</w:t>
              </w:r>
            </w:ins>
          </w:p>
        </w:tc>
        <w:tc>
          <w:tcPr>
            <w:tcW w:w="2436" w:type="pct"/>
            <w:gridSpan w:val="8"/>
            <w:tcBorders>
              <w:top w:val="single" w:sz="4" w:space="0" w:color="auto"/>
              <w:left w:val="single" w:sz="4" w:space="0" w:color="auto"/>
              <w:bottom w:val="single" w:sz="4" w:space="0" w:color="auto"/>
              <w:right w:val="single" w:sz="4" w:space="0" w:color="auto"/>
            </w:tcBorders>
          </w:tcPr>
          <w:p w14:paraId="19A5C8ED" w14:textId="77777777" w:rsidR="00845E77" w:rsidRDefault="00845E77" w:rsidP="004903FA">
            <w:pPr>
              <w:pStyle w:val="TAC"/>
              <w:rPr>
                <w:ins w:id="1700" w:author="R4-2115329" w:date="2021-09-02T19:25:00Z"/>
                <w:rFonts w:cs="v4.2.0"/>
                <w:lang w:eastAsia="zh-CN"/>
              </w:rPr>
            </w:pPr>
            <w:ins w:id="1701" w:author="R4-2115329" w:date="2021-09-02T19:25:00Z">
              <w:r>
                <w:rPr>
                  <w:rFonts w:cs="v4.2.0"/>
                  <w:lang w:eastAsia="zh-CN"/>
                </w:rPr>
                <w:t>FDD</w:t>
              </w:r>
            </w:ins>
          </w:p>
        </w:tc>
      </w:tr>
      <w:tr w:rsidR="00845E77" w:rsidRPr="004E396D" w14:paraId="7898001B" w14:textId="77777777" w:rsidTr="004903FA">
        <w:trPr>
          <w:cantSplit/>
          <w:jc w:val="center"/>
          <w:ins w:id="1702" w:author="R4-2115329" w:date="2021-09-02T19:25:00Z"/>
        </w:trPr>
        <w:tc>
          <w:tcPr>
            <w:tcW w:w="1590" w:type="pct"/>
            <w:gridSpan w:val="2"/>
            <w:vMerge/>
            <w:tcBorders>
              <w:left w:val="single" w:sz="4" w:space="0" w:color="auto"/>
              <w:right w:val="single" w:sz="4" w:space="0" w:color="auto"/>
            </w:tcBorders>
          </w:tcPr>
          <w:p w14:paraId="6831E791" w14:textId="77777777" w:rsidR="00845E77" w:rsidRPr="004E396D" w:rsidRDefault="00845E77" w:rsidP="004903FA">
            <w:pPr>
              <w:pStyle w:val="TAL"/>
              <w:rPr>
                <w:ins w:id="1703" w:author="R4-2115329" w:date="2021-09-02T19:25:00Z"/>
                <w:lang w:val="it-IT" w:eastAsia="zh-CN"/>
              </w:rPr>
            </w:pPr>
          </w:p>
        </w:tc>
        <w:tc>
          <w:tcPr>
            <w:tcW w:w="547" w:type="pct"/>
            <w:vMerge/>
            <w:tcBorders>
              <w:left w:val="single" w:sz="4" w:space="0" w:color="auto"/>
              <w:right w:val="single" w:sz="4" w:space="0" w:color="auto"/>
            </w:tcBorders>
          </w:tcPr>
          <w:p w14:paraId="5D8D8DE6" w14:textId="77777777" w:rsidR="00845E77" w:rsidRPr="004E396D" w:rsidRDefault="00845E77" w:rsidP="004903FA">
            <w:pPr>
              <w:pStyle w:val="TAC"/>
              <w:rPr>
                <w:ins w:id="1704"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1A89A3CC" w14:textId="77777777" w:rsidR="00845E77" w:rsidRPr="004E396D" w:rsidRDefault="00845E77" w:rsidP="004903FA">
            <w:pPr>
              <w:pStyle w:val="TAC"/>
              <w:rPr>
                <w:ins w:id="1705" w:author="R4-2115329" w:date="2021-09-02T19:25:00Z"/>
                <w:rFonts w:cs="v4.2.0"/>
                <w:lang w:eastAsia="zh-CN"/>
              </w:rPr>
            </w:pPr>
            <w:ins w:id="1706" w:author="R4-2115329" w:date="2021-09-02T19:25:00Z">
              <w:r>
                <w:rPr>
                  <w:rFonts w:cs="v4.2.0"/>
                  <w:lang w:eastAsia="zh-CN"/>
                </w:rPr>
                <w:t>2, 4</w:t>
              </w:r>
            </w:ins>
          </w:p>
        </w:tc>
        <w:tc>
          <w:tcPr>
            <w:tcW w:w="2436" w:type="pct"/>
            <w:gridSpan w:val="8"/>
            <w:tcBorders>
              <w:top w:val="single" w:sz="4" w:space="0" w:color="auto"/>
              <w:left w:val="single" w:sz="4" w:space="0" w:color="auto"/>
              <w:bottom w:val="single" w:sz="4" w:space="0" w:color="auto"/>
              <w:right w:val="single" w:sz="4" w:space="0" w:color="auto"/>
            </w:tcBorders>
          </w:tcPr>
          <w:p w14:paraId="2D5D8A86" w14:textId="77777777" w:rsidR="00845E77" w:rsidRDefault="00845E77" w:rsidP="004903FA">
            <w:pPr>
              <w:pStyle w:val="TAC"/>
              <w:rPr>
                <w:ins w:id="1707" w:author="R4-2115329" w:date="2021-09-02T19:25:00Z"/>
                <w:rFonts w:cs="v4.2.0"/>
                <w:lang w:eastAsia="zh-CN"/>
              </w:rPr>
            </w:pPr>
            <w:ins w:id="1708" w:author="R4-2115329" w:date="2021-09-02T19:25:00Z">
              <w:r>
                <w:rPr>
                  <w:rFonts w:cs="v4.2.0"/>
                  <w:lang w:eastAsia="zh-CN"/>
                </w:rPr>
                <w:t>TDD</w:t>
              </w:r>
            </w:ins>
          </w:p>
        </w:tc>
      </w:tr>
      <w:tr w:rsidR="00845E77" w:rsidRPr="0021762D" w14:paraId="29C0DE95" w14:textId="77777777" w:rsidTr="004903FA">
        <w:trPr>
          <w:cantSplit/>
          <w:jc w:val="center"/>
          <w:ins w:id="1709" w:author="R4-2115329" w:date="2021-09-02T19:25:00Z"/>
        </w:trPr>
        <w:tc>
          <w:tcPr>
            <w:tcW w:w="1590" w:type="pct"/>
            <w:gridSpan w:val="2"/>
            <w:tcBorders>
              <w:left w:val="single" w:sz="4" w:space="0" w:color="auto"/>
              <w:right w:val="single" w:sz="4" w:space="0" w:color="auto"/>
            </w:tcBorders>
          </w:tcPr>
          <w:p w14:paraId="7A490C4F" w14:textId="77777777" w:rsidR="00845E77" w:rsidRPr="00DB3B85" w:rsidRDefault="00845E77" w:rsidP="004903FA">
            <w:pPr>
              <w:pStyle w:val="TAL"/>
              <w:rPr>
                <w:ins w:id="1710" w:author="R4-2115329" w:date="2021-09-02T19:25:00Z"/>
                <w:vertAlign w:val="subscript"/>
                <w:lang w:val="da-DK"/>
              </w:rPr>
            </w:pPr>
            <w:ins w:id="1711" w:author="R4-2115329" w:date="2021-09-02T19:25:00Z">
              <w:r w:rsidRPr="00DB3B85">
                <w:rPr>
                  <w:lang w:val="da-DK"/>
                </w:rPr>
                <w:t>BW</w:t>
              </w:r>
              <w:r w:rsidRPr="00DB3B85">
                <w:rPr>
                  <w:vertAlign w:val="subscript"/>
                  <w:lang w:val="da-DK"/>
                </w:rPr>
                <w:t>channel</w:t>
              </w:r>
            </w:ins>
          </w:p>
        </w:tc>
        <w:tc>
          <w:tcPr>
            <w:tcW w:w="547" w:type="pct"/>
            <w:tcBorders>
              <w:left w:val="single" w:sz="4" w:space="0" w:color="auto"/>
              <w:right w:val="single" w:sz="4" w:space="0" w:color="auto"/>
            </w:tcBorders>
          </w:tcPr>
          <w:p w14:paraId="5F6A2051" w14:textId="77777777" w:rsidR="00845E77" w:rsidRPr="00DB3B85" w:rsidRDefault="00845E77" w:rsidP="004903FA">
            <w:pPr>
              <w:pStyle w:val="TAC"/>
              <w:rPr>
                <w:ins w:id="1712" w:author="R4-2115329" w:date="2021-09-02T19:25:00Z"/>
                <w:lang w:val="it-IT"/>
              </w:rPr>
            </w:pPr>
            <w:ins w:id="1713" w:author="R4-2115329" w:date="2021-09-02T19:25:00Z">
              <w:r w:rsidRPr="00DB3B85">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0566B9BE" w14:textId="77777777" w:rsidR="00845E77" w:rsidRPr="00DB3B85" w:rsidRDefault="00845E77" w:rsidP="004903FA">
            <w:pPr>
              <w:pStyle w:val="TAC"/>
              <w:jc w:val="left"/>
              <w:rPr>
                <w:ins w:id="1714" w:author="R4-2115329" w:date="2021-09-02T19:25:00Z"/>
                <w:rFonts w:cs="v4.2.0"/>
                <w:lang w:eastAsia="zh-CN"/>
              </w:rPr>
            </w:pPr>
            <w:ins w:id="1715" w:author="R4-2115329" w:date="2021-09-02T19:25:00Z">
              <w:r w:rsidRPr="00DB3B85">
                <w:rPr>
                  <w:rFonts w:cs="v4.2.0"/>
                  <w:lang w:eastAsia="zh-CN"/>
                </w:rPr>
                <w:t>1,2,3,4</w:t>
              </w:r>
            </w:ins>
          </w:p>
        </w:tc>
        <w:tc>
          <w:tcPr>
            <w:tcW w:w="488" w:type="pct"/>
            <w:tcBorders>
              <w:top w:val="single" w:sz="4" w:space="0" w:color="auto"/>
              <w:left w:val="single" w:sz="4" w:space="0" w:color="auto"/>
              <w:right w:val="single" w:sz="4" w:space="0" w:color="auto"/>
            </w:tcBorders>
          </w:tcPr>
          <w:p w14:paraId="50F05A3B" w14:textId="77777777" w:rsidR="00845E77" w:rsidRPr="00DB3B85" w:rsidRDefault="00845E77" w:rsidP="004903FA">
            <w:pPr>
              <w:pStyle w:val="TAC"/>
              <w:rPr>
                <w:ins w:id="1716" w:author="R4-2115329" w:date="2021-09-02T19:25:00Z"/>
                <w:rFonts w:cs="v4.2.0"/>
                <w:lang w:eastAsia="zh-CN"/>
              </w:rPr>
            </w:pPr>
            <w:ins w:id="1717" w:author="R4-2115329" w:date="2021-09-02T19:25:00Z">
              <w:r w:rsidRPr="00DB3B85">
                <w:rPr>
                  <w:rFonts w:cs="v4.2.0"/>
                  <w:lang w:eastAsia="zh-CN"/>
                </w:rPr>
                <w:t>10</w:t>
              </w:r>
            </w:ins>
          </w:p>
        </w:tc>
        <w:tc>
          <w:tcPr>
            <w:tcW w:w="489" w:type="pct"/>
            <w:tcBorders>
              <w:top w:val="single" w:sz="4" w:space="0" w:color="auto"/>
              <w:left w:val="single" w:sz="4" w:space="0" w:color="auto"/>
              <w:right w:val="single" w:sz="4" w:space="0" w:color="auto"/>
            </w:tcBorders>
          </w:tcPr>
          <w:p w14:paraId="2FC269B8" w14:textId="77777777" w:rsidR="00845E77" w:rsidRPr="00DB3B85" w:rsidRDefault="00845E77" w:rsidP="004903FA">
            <w:pPr>
              <w:pStyle w:val="TAC"/>
              <w:rPr>
                <w:ins w:id="1718" w:author="R4-2115329" w:date="2021-09-02T19:25:00Z"/>
                <w:rFonts w:cs="v4.2.0"/>
                <w:lang w:eastAsia="zh-CN"/>
              </w:rPr>
            </w:pPr>
            <w:ins w:id="1719" w:author="R4-2115329" w:date="2021-09-02T19:25:00Z">
              <w:r w:rsidRPr="00DB3B85">
                <w:rPr>
                  <w:rFonts w:cs="v4.2.0"/>
                  <w:lang w:eastAsia="zh-CN"/>
                </w:rPr>
                <w:t>10</w:t>
              </w:r>
            </w:ins>
          </w:p>
        </w:tc>
        <w:tc>
          <w:tcPr>
            <w:tcW w:w="491" w:type="pct"/>
            <w:tcBorders>
              <w:top w:val="single" w:sz="4" w:space="0" w:color="auto"/>
              <w:left w:val="single" w:sz="4" w:space="0" w:color="auto"/>
              <w:right w:val="single" w:sz="4" w:space="0" w:color="auto"/>
            </w:tcBorders>
          </w:tcPr>
          <w:p w14:paraId="505E7AFB" w14:textId="77777777" w:rsidR="00845E77" w:rsidRPr="00DB3B85" w:rsidRDefault="00845E77" w:rsidP="004903FA">
            <w:pPr>
              <w:pStyle w:val="TAC"/>
              <w:rPr>
                <w:ins w:id="1720" w:author="R4-2115329" w:date="2021-09-02T19:25:00Z"/>
                <w:rFonts w:cs="v4.2.0"/>
                <w:lang w:eastAsia="zh-CN"/>
              </w:rPr>
            </w:pPr>
            <w:ins w:id="1721" w:author="R4-2115329" w:date="2021-09-02T19:25:00Z">
              <w:r w:rsidRPr="00DB3B85">
                <w:rPr>
                  <w:rFonts w:cs="v4.2.0"/>
                  <w:lang w:eastAsia="zh-CN"/>
                </w:rPr>
                <w:t>-</w:t>
              </w:r>
            </w:ins>
          </w:p>
        </w:tc>
        <w:tc>
          <w:tcPr>
            <w:tcW w:w="502" w:type="pct"/>
            <w:gridSpan w:val="4"/>
            <w:tcBorders>
              <w:top w:val="single" w:sz="4" w:space="0" w:color="auto"/>
              <w:left w:val="single" w:sz="4" w:space="0" w:color="auto"/>
              <w:right w:val="single" w:sz="4" w:space="0" w:color="auto"/>
            </w:tcBorders>
          </w:tcPr>
          <w:p w14:paraId="53A0BF6E" w14:textId="77777777" w:rsidR="00845E77" w:rsidRPr="00DB3B85" w:rsidRDefault="00845E77" w:rsidP="004903FA">
            <w:pPr>
              <w:pStyle w:val="TAC"/>
              <w:rPr>
                <w:ins w:id="1722" w:author="R4-2115329" w:date="2021-09-02T19:25:00Z"/>
                <w:rFonts w:cs="v4.2.0"/>
                <w:lang w:eastAsia="zh-CN"/>
              </w:rPr>
            </w:pPr>
            <w:ins w:id="1723" w:author="R4-2115329" w:date="2021-09-02T19:25:00Z">
              <w:r w:rsidRPr="00DB3B85">
                <w:rPr>
                  <w:rFonts w:cs="v4.2.0"/>
                  <w:lang w:eastAsia="zh-CN"/>
                </w:rPr>
                <w:t>-</w:t>
              </w:r>
            </w:ins>
          </w:p>
        </w:tc>
        <w:tc>
          <w:tcPr>
            <w:tcW w:w="466" w:type="pct"/>
            <w:tcBorders>
              <w:top w:val="single" w:sz="4" w:space="0" w:color="auto"/>
              <w:left w:val="single" w:sz="4" w:space="0" w:color="auto"/>
              <w:right w:val="single" w:sz="4" w:space="0" w:color="auto"/>
            </w:tcBorders>
          </w:tcPr>
          <w:p w14:paraId="58DCCD67" w14:textId="77777777" w:rsidR="00845E77" w:rsidRPr="00DB3B85" w:rsidRDefault="00845E77" w:rsidP="004903FA">
            <w:pPr>
              <w:pStyle w:val="TAC"/>
              <w:rPr>
                <w:ins w:id="1724" w:author="R4-2115329" w:date="2021-09-02T19:25:00Z"/>
                <w:rFonts w:cs="v4.2.0"/>
                <w:lang w:eastAsia="zh-CN"/>
              </w:rPr>
            </w:pPr>
            <w:ins w:id="1725" w:author="R4-2115329" w:date="2021-09-02T19:25:00Z">
              <w:r w:rsidRPr="00DB3B85">
                <w:rPr>
                  <w:rFonts w:cs="v4.2.0"/>
                  <w:lang w:eastAsia="zh-CN"/>
                </w:rPr>
                <w:t>10</w:t>
              </w:r>
            </w:ins>
          </w:p>
        </w:tc>
      </w:tr>
      <w:tr w:rsidR="00845E77" w:rsidRPr="004E396D" w14:paraId="4442D06C" w14:textId="77777777" w:rsidTr="004903FA">
        <w:trPr>
          <w:cantSplit/>
          <w:jc w:val="center"/>
          <w:ins w:id="1726" w:author="R4-2115329" w:date="2021-09-02T19:25:00Z"/>
        </w:trPr>
        <w:tc>
          <w:tcPr>
            <w:tcW w:w="1590" w:type="pct"/>
            <w:gridSpan w:val="2"/>
            <w:tcBorders>
              <w:left w:val="single" w:sz="4" w:space="0" w:color="auto"/>
              <w:right w:val="single" w:sz="4" w:space="0" w:color="auto"/>
            </w:tcBorders>
          </w:tcPr>
          <w:p w14:paraId="6727BEC3" w14:textId="77777777" w:rsidR="00845E77" w:rsidRDefault="00845E77" w:rsidP="004903FA">
            <w:pPr>
              <w:pStyle w:val="TAL"/>
              <w:rPr>
                <w:ins w:id="1727" w:author="R4-2115329" w:date="2021-09-02T19:25:00Z"/>
                <w:lang w:val="it-IT" w:eastAsia="zh-CN"/>
              </w:rPr>
            </w:pPr>
            <w:ins w:id="1728" w:author="R4-2115329" w:date="2021-09-02T19:25:00Z">
              <w:r w:rsidRPr="00367F48">
                <w:rPr>
                  <w:rFonts w:cs="Arial"/>
                </w:rPr>
                <w:t>Measurement bandwidth</w:t>
              </w:r>
            </w:ins>
          </w:p>
        </w:tc>
        <w:tc>
          <w:tcPr>
            <w:tcW w:w="547" w:type="pct"/>
            <w:tcBorders>
              <w:left w:val="single" w:sz="4" w:space="0" w:color="auto"/>
              <w:right w:val="single" w:sz="4" w:space="0" w:color="auto"/>
            </w:tcBorders>
          </w:tcPr>
          <w:p w14:paraId="7ACE275D" w14:textId="77777777" w:rsidR="00845E77" w:rsidRPr="004E396D" w:rsidRDefault="00845E77" w:rsidP="004903FA">
            <w:pPr>
              <w:pStyle w:val="TAC"/>
              <w:rPr>
                <w:ins w:id="1729" w:author="R4-2115329" w:date="2021-09-02T19:25:00Z"/>
                <w:lang w:val="it-IT"/>
              </w:rPr>
            </w:pPr>
            <w:ins w:id="1730" w:author="R4-2115329" w:date="2021-09-02T19:25:00Z">
              <w:r w:rsidRPr="00113F28">
                <w:rPr>
                  <w:rFonts w:cs="Arial"/>
                  <w:position w:val="-10"/>
                </w:rPr>
                <w:object w:dxaOrig="460" w:dyaOrig="340" w14:anchorId="7A0D021A">
                  <v:shape id="_x0000_i1056" type="#_x0000_t75" style="width:22.55pt;height:15.65pt" o:ole="">
                    <v:imagedata r:id="rId54" o:title=""/>
                  </v:shape>
                  <o:OLEObject Type="Embed" ProgID="Equation.3" ShapeID="_x0000_i1056" DrawAspect="Content" ObjectID="_1692451840" r:id="rId55"/>
                </w:object>
              </w:r>
            </w:ins>
          </w:p>
        </w:tc>
        <w:tc>
          <w:tcPr>
            <w:tcW w:w="427" w:type="pct"/>
            <w:tcBorders>
              <w:top w:val="single" w:sz="4" w:space="0" w:color="auto"/>
              <w:left w:val="single" w:sz="4" w:space="0" w:color="auto"/>
              <w:bottom w:val="single" w:sz="4" w:space="0" w:color="auto"/>
              <w:right w:val="single" w:sz="4" w:space="0" w:color="auto"/>
            </w:tcBorders>
          </w:tcPr>
          <w:p w14:paraId="51C90389" w14:textId="77777777" w:rsidR="00845E77" w:rsidRDefault="00845E77" w:rsidP="004903FA">
            <w:pPr>
              <w:pStyle w:val="TAC"/>
              <w:rPr>
                <w:ins w:id="1731" w:author="R4-2115329" w:date="2021-09-02T19:25:00Z"/>
                <w:rFonts w:cs="v4.2.0"/>
                <w:lang w:eastAsia="zh-CN"/>
              </w:rPr>
            </w:pPr>
            <w:ins w:id="1732" w:author="R4-2115329" w:date="2021-09-02T19:25:00Z">
              <w:r>
                <w:rPr>
                  <w:rFonts w:cs="v4.2.0"/>
                  <w:lang w:eastAsia="zh-CN"/>
                </w:rPr>
                <w:t>1,2,3,4</w:t>
              </w:r>
            </w:ins>
          </w:p>
        </w:tc>
        <w:tc>
          <w:tcPr>
            <w:tcW w:w="488" w:type="pct"/>
            <w:tcBorders>
              <w:left w:val="single" w:sz="4" w:space="0" w:color="auto"/>
              <w:right w:val="single" w:sz="4" w:space="0" w:color="auto"/>
            </w:tcBorders>
          </w:tcPr>
          <w:p w14:paraId="27997636" w14:textId="77777777" w:rsidR="00845E77" w:rsidRPr="00966A73" w:rsidRDefault="00845E77" w:rsidP="004903FA">
            <w:pPr>
              <w:pStyle w:val="TAC"/>
              <w:rPr>
                <w:ins w:id="1733" w:author="R4-2115329" w:date="2021-09-02T19:25:00Z"/>
                <w:rFonts w:cs="v4.2.0"/>
                <w:lang w:eastAsia="zh-CN"/>
              </w:rPr>
            </w:pPr>
            <w:ins w:id="1734" w:author="R4-2115329" w:date="2021-09-02T19:25:00Z">
              <w:r>
                <w:rPr>
                  <w:rFonts w:cs="v4.2.0"/>
                  <w:lang w:eastAsia="zh-CN"/>
                </w:rPr>
                <w:t>-</w:t>
              </w:r>
            </w:ins>
          </w:p>
        </w:tc>
        <w:tc>
          <w:tcPr>
            <w:tcW w:w="489" w:type="pct"/>
            <w:tcBorders>
              <w:left w:val="single" w:sz="4" w:space="0" w:color="auto"/>
              <w:right w:val="single" w:sz="4" w:space="0" w:color="auto"/>
            </w:tcBorders>
          </w:tcPr>
          <w:p w14:paraId="4558CE7B" w14:textId="77777777" w:rsidR="00845E77" w:rsidRPr="00966A73" w:rsidRDefault="00845E77" w:rsidP="004903FA">
            <w:pPr>
              <w:pStyle w:val="TAC"/>
              <w:rPr>
                <w:ins w:id="1735" w:author="R4-2115329" w:date="2021-09-02T19:25:00Z"/>
                <w:rFonts w:cs="v4.2.0"/>
                <w:lang w:eastAsia="zh-CN"/>
              </w:rPr>
            </w:pPr>
            <w:ins w:id="1736" w:author="R4-2115329" w:date="2021-09-02T19:25:00Z">
              <w:r>
                <w:rPr>
                  <w:rFonts w:cs="v4.2.0"/>
                  <w:lang w:eastAsia="zh-CN"/>
                </w:rPr>
                <w:t>-</w:t>
              </w:r>
            </w:ins>
          </w:p>
        </w:tc>
        <w:tc>
          <w:tcPr>
            <w:tcW w:w="491" w:type="pct"/>
            <w:tcBorders>
              <w:left w:val="single" w:sz="4" w:space="0" w:color="auto"/>
              <w:right w:val="single" w:sz="4" w:space="0" w:color="auto"/>
            </w:tcBorders>
          </w:tcPr>
          <w:p w14:paraId="7AF62EDB" w14:textId="77777777" w:rsidR="00845E77" w:rsidRDefault="00845E77" w:rsidP="004903FA">
            <w:pPr>
              <w:pStyle w:val="TAC"/>
              <w:rPr>
                <w:ins w:id="1737" w:author="R4-2115329" w:date="2021-09-02T19:25:00Z"/>
                <w:rFonts w:cs="v4.2.0"/>
                <w:lang w:eastAsia="zh-CN"/>
              </w:rPr>
            </w:pPr>
            <w:ins w:id="1738" w:author="R4-2115329" w:date="2021-09-02T19:25:00Z">
              <w:r w:rsidRPr="00613C9C">
                <w:rPr>
                  <w:rFonts w:cs="v4.2.0"/>
                  <w:lang w:eastAsia="zh-CN"/>
                </w:rPr>
                <w:t>22-27</w:t>
              </w:r>
            </w:ins>
          </w:p>
        </w:tc>
        <w:tc>
          <w:tcPr>
            <w:tcW w:w="502" w:type="pct"/>
            <w:gridSpan w:val="4"/>
            <w:tcBorders>
              <w:left w:val="single" w:sz="4" w:space="0" w:color="auto"/>
              <w:right w:val="single" w:sz="4" w:space="0" w:color="auto"/>
            </w:tcBorders>
          </w:tcPr>
          <w:p w14:paraId="51707028" w14:textId="77777777" w:rsidR="00845E77" w:rsidRDefault="00845E77" w:rsidP="004903FA">
            <w:pPr>
              <w:pStyle w:val="TAC"/>
              <w:rPr>
                <w:ins w:id="1739" w:author="R4-2115329" w:date="2021-09-02T19:25:00Z"/>
                <w:rFonts w:cs="v4.2.0"/>
                <w:lang w:eastAsia="zh-CN"/>
              </w:rPr>
            </w:pPr>
            <w:ins w:id="1740" w:author="R4-2115329" w:date="2021-09-02T19:25:00Z">
              <w:r w:rsidRPr="00613C9C">
                <w:rPr>
                  <w:rFonts w:cs="v4.2.0"/>
                  <w:lang w:eastAsia="zh-CN"/>
                </w:rPr>
                <w:t>22-27</w:t>
              </w:r>
            </w:ins>
          </w:p>
        </w:tc>
        <w:tc>
          <w:tcPr>
            <w:tcW w:w="466" w:type="pct"/>
            <w:tcBorders>
              <w:left w:val="single" w:sz="4" w:space="0" w:color="auto"/>
              <w:right w:val="single" w:sz="4" w:space="0" w:color="auto"/>
            </w:tcBorders>
          </w:tcPr>
          <w:p w14:paraId="618B9E3F" w14:textId="77777777" w:rsidR="00845E77" w:rsidRPr="00AA6A9A" w:rsidRDefault="00845E77" w:rsidP="004903FA">
            <w:pPr>
              <w:pStyle w:val="TAC"/>
              <w:rPr>
                <w:ins w:id="1741" w:author="R4-2115329" w:date="2021-09-02T19:25:00Z"/>
                <w:rFonts w:cs="v4.2.0"/>
                <w:lang w:eastAsia="zh-CN"/>
              </w:rPr>
            </w:pPr>
            <w:ins w:id="1742" w:author="R4-2115329" w:date="2021-09-02T19:25:00Z">
              <w:r>
                <w:rPr>
                  <w:rFonts w:cs="v4.2.0"/>
                  <w:lang w:eastAsia="zh-CN"/>
                </w:rPr>
                <w:t>-</w:t>
              </w:r>
            </w:ins>
          </w:p>
        </w:tc>
      </w:tr>
      <w:tr w:rsidR="00845E77" w:rsidRPr="004E396D" w14:paraId="0923D7C4" w14:textId="77777777" w:rsidTr="004903FA">
        <w:trPr>
          <w:cantSplit/>
          <w:jc w:val="center"/>
          <w:ins w:id="1743" w:author="R4-2115329" w:date="2021-09-02T19:25:00Z"/>
        </w:trPr>
        <w:tc>
          <w:tcPr>
            <w:tcW w:w="1590" w:type="pct"/>
            <w:gridSpan w:val="2"/>
            <w:vMerge w:val="restart"/>
            <w:tcBorders>
              <w:left w:val="single" w:sz="4" w:space="0" w:color="auto"/>
              <w:right w:val="single" w:sz="4" w:space="0" w:color="auto"/>
            </w:tcBorders>
          </w:tcPr>
          <w:p w14:paraId="52428A89" w14:textId="77777777" w:rsidR="00845E77" w:rsidRDefault="00845E77" w:rsidP="004903FA">
            <w:pPr>
              <w:pStyle w:val="TAL"/>
              <w:rPr>
                <w:ins w:id="1744" w:author="R4-2115329" w:date="2021-09-02T19:25:00Z"/>
                <w:lang w:val="en-US"/>
              </w:rPr>
            </w:pPr>
            <w:ins w:id="1745" w:author="R4-2115329" w:date="2021-09-02T19:25:00Z">
              <w:r w:rsidRPr="004E396D">
                <w:rPr>
                  <w:lang w:val="en-US"/>
                </w:rPr>
                <w:t>PDSCH Reference Measurement Channel</w:t>
              </w:r>
            </w:ins>
          </w:p>
          <w:p w14:paraId="5DC998A9" w14:textId="77777777" w:rsidR="00845E77" w:rsidRDefault="00845E77" w:rsidP="004903FA">
            <w:pPr>
              <w:pStyle w:val="TAL"/>
              <w:rPr>
                <w:ins w:id="1746" w:author="R4-2115329" w:date="2021-09-02T19:25:00Z"/>
                <w:szCs w:val="16"/>
                <w:lang w:eastAsia="zh-CN"/>
              </w:rPr>
            </w:pPr>
            <w:ins w:id="1747" w:author="R4-2115329" w:date="2021-09-02T19:25:00Z">
              <w:r>
                <w:rPr>
                  <w:szCs w:val="16"/>
                  <w:lang w:eastAsia="zh-CN"/>
                </w:rPr>
                <w:t xml:space="preserve">1: </w:t>
              </w:r>
              <w:r w:rsidRPr="00FF3C53">
                <w:rPr>
                  <w:rFonts w:cs="Arial"/>
                </w:rPr>
                <w:t>R.1 FDD</w:t>
              </w:r>
            </w:ins>
          </w:p>
          <w:p w14:paraId="19F28501" w14:textId="77777777" w:rsidR="00845E77" w:rsidRPr="004E396D" w:rsidRDefault="00845E77" w:rsidP="004903FA">
            <w:pPr>
              <w:pStyle w:val="TAL"/>
              <w:rPr>
                <w:ins w:id="1748" w:author="R4-2115329" w:date="2021-09-02T19:25:00Z"/>
                <w:lang w:eastAsia="zh-CN"/>
              </w:rPr>
            </w:pPr>
            <w:ins w:id="1749" w:author="R4-2115329" w:date="2021-09-02T19:25:00Z">
              <w:r>
                <w:rPr>
                  <w:szCs w:val="16"/>
                  <w:lang w:eastAsia="zh-CN"/>
                </w:rPr>
                <w:t xml:space="preserve">2: </w:t>
              </w:r>
              <w:r w:rsidRPr="00FF3C53">
                <w:rPr>
                  <w:rFonts w:cs="Arial"/>
                </w:rPr>
                <w:t xml:space="preserve">R.1 </w:t>
              </w:r>
              <w:r>
                <w:rPr>
                  <w:rFonts w:cs="Arial"/>
                </w:rPr>
                <w:t>T</w:t>
              </w:r>
              <w:r w:rsidRPr="00FF3C53">
                <w:rPr>
                  <w:rFonts w:cs="Arial"/>
                </w:rPr>
                <w:t>DD</w:t>
              </w:r>
            </w:ins>
          </w:p>
        </w:tc>
        <w:tc>
          <w:tcPr>
            <w:tcW w:w="547" w:type="pct"/>
            <w:tcBorders>
              <w:left w:val="single" w:sz="4" w:space="0" w:color="auto"/>
              <w:right w:val="single" w:sz="4" w:space="0" w:color="auto"/>
            </w:tcBorders>
          </w:tcPr>
          <w:p w14:paraId="07E549A3" w14:textId="77777777" w:rsidR="00845E77" w:rsidRPr="00113F28" w:rsidRDefault="00845E77" w:rsidP="004903FA">
            <w:pPr>
              <w:pStyle w:val="TAC"/>
              <w:rPr>
                <w:ins w:id="1750" w:author="R4-2115329" w:date="2021-09-02T19:25:00Z"/>
                <w:rFonts w:cs="Arial"/>
              </w:rPr>
            </w:pPr>
            <w:ins w:id="1751" w:author="R4-2115329" w:date="2021-09-02T19:25: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0246B6A1" w14:textId="77777777" w:rsidR="00845E77" w:rsidRPr="004E396D" w:rsidRDefault="00845E77" w:rsidP="004903FA">
            <w:pPr>
              <w:pStyle w:val="TAC"/>
              <w:rPr>
                <w:ins w:id="1752" w:author="R4-2115329" w:date="2021-09-02T19:25:00Z"/>
                <w:rFonts w:cs="v4.2.0"/>
                <w:lang w:eastAsia="zh-CN"/>
              </w:rPr>
            </w:pPr>
            <w:ins w:id="1753" w:author="R4-2115329" w:date="2021-09-02T19:25:00Z">
              <w:r>
                <w:rPr>
                  <w:rFonts w:cs="v4.2.0"/>
                  <w:lang w:eastAsia="zh-CN"/>
                </w:rPr>
                <w:t>1,3</w:t>
              </w:r>
            </w:ins>
          </w:p>
        </w:tc>
        <w:tc>
          <w:tcPr>
            <w:tcW w:w="488" w:type="pct"/>
            <w:tcBorders>
              <w:left w:val="single" w:sz="4" w:space="0" w:color="auto"/>
              <w:right w:val="single" w:sz="4" w:space="0" w:color="auto"/>
            </w:tcBorders>
          </w:tcPr>
          <w:p w14:paraId="6DD8EBBE" w14:textId="77777777" w:rsidR="00845E77" w:rsidRDefault="00845E77" w:rsidP="004903FA">
            <w:pPr>
              <w:pStyle w:val="TAC"/>
              <w:rPr>
                <w:ins w:id="1754" w:author="R4-2115329" w:date="2021-09-02T19:25:00Z"/>
                <w:rFonts w:cs="v4.2.0"/>
                <w:lang w:eastAsia="zh-CN"/>
              </w:rPr>
            </w:pPr>
            <w:ins w:id="1755" w:author="R4-2115329" w:date="2021-09-02T19:25:00Z">
              <w:r>
                <w:rPr>
                  <w:rFonts w:cs="v4.2.0"/>
                  <w:lang w:eastAsia="zh-CN"/>
                </w:rPr>
                <w:t>1</w:t>
              </w:r>
            </w:ins>
          </w:p>
        </w:tc>
        <w:tc>
          <w:tcPr>
            <w:tcW w:w="489" w:type="pct"/>
            <w:tcBorders>
              <w:left w:val="single" w:sz="4" w:space="0" w:color="auto"/>
              <w:right w:val="single" w:sz="4" w:space="0" w:color="auto"/>
            </w:tcBorders>
          </w:tcPr>
          <w:p w14:paraId="35D8CD24" w14:textId="77777777" w:rsidR="00845E77" w:rsidRDefault="00845E77" w:rsidP="004903FA">
            <w:pPr>
              <w:pStyle w:val="TAC"/>
              <w:rPr>
                <w:ins w:id="1756" w:author="R4-2115329" w:date="2021-09-02T19:25:00Z"/>
                <w:rFonts w:cs="v4.2.0"/>
                <w:lang w:eastAsia="zh-CN"/>
              </w:rPr>
            </w:pPr>
            <w:ins w:id="1757" w:author="R4-2115329" w:date="2021-09-02T19:25:00Z">
              <w:r>
                <w:rPr>
                  <w:rFonts w:cs="v4.2.0"/>
                  <w:lang w:eastAsia="zh-CN"/>
                </w:rPr>
                <w:t>1</w:t>
              </w:r>
            </w:ins>
          </w:p>
        </w:tc>
        <w:tc>
          <w:tcPr>
            <w:tcW w:w="491" w:type="pct"/>
            <w:tcBorders>
              <w:left w:val="single" w:sz="4" w:space="0" w:color="auto"/>
              <w:right w:val="single" w:sz="4" w:space="0" w:color="auto"/>
            </w:tcBorders>
          </w:tcPr>
          <w:p w14:paraId="5942A4E2" w14:textId="77777777" w:rsidR="00845E77" w:rsidRDefault="00845E77" w:rsidP="004903FA">
            <w:pPr>
              <w:pStyle w:val="TAC"/>
              <w:rPr>
                <w:ins w:id="1758" w:author="R4-2115329" w:date="2021-09-02T19:25:00Z"/>
                <w:rFonts w:cs="v4.2.0"/>
                <w:lang w:eastAsia="zh-CN"/>
              </w:rPr>
            </w:pPr>
            <w:ins w:id="1759" w:author="R4-2115329" w:date="2021-09-02T19:25:00Z">
              <w:r>
                <w:rPr>
                  <w:rFonts w:cs="v4.2.0"/>
                  <w:lang w:eastAsia="zh-CN"/>
                </w:rPr>
                <w:t>-</w:t>
              </w:r>
            </w:ins>
          </w:p>
        </w:tc>
        <w:tc>
          <w:tcPr>
            <w:tcW w:w="502" w:type="pct"/>
            <w:gridSpan w:val="4"/>
            <w:tcBorders>
              <w:left w:val="single" w:sz="4" w:space="0" w:color="auto"/>
              <w:right w:val="single" w:sz="4" w:space="0" w:color="auto"/>
            </w:tcBorders>
          </w:tcPr>
          <w:p w14:paraId="6CBC64E4" w14:textId="77777777" w:rsidR="00845E77" w:rsidRDefault="00845E77" w:rsidP="004903FA">
            <w:pPr>
              <w:pStyle w:val="TAC"/>
              <w:rPr>
                <w:ins w:id="1760" w:author="R4-2115329" w:date="2021-09-02T19:25:00Z"/>
                <w:rFonts w:cs="v4.2.0"/>
                <w:lang w:eastAsia="zh-CN"/>
              </w:rPr>
            </w:pPr>
            <w:ins w:id="1761" w:author="R4-2115329" w:date="2021-09-02T19:25:00Z">
              <w:r>
                <w:rPr>
                  <w:rFonts w:cs="v4.2.0"/>
                  <w:lang w:eastAsia="zh-CN"/>
                </w:rPr>
                <w:t>-</w:t>
              </w:r>
            </w:ins>
          </w:p>
        </w:tc>
        <w:tc>
          <w:tcPr>
            <w:tcW w:w="466" w:type="pct"/>
            <w:tcBorders>
              <w:left w:val="single" w:sz="4" w:space="0" w:color="auto"/>
              <w:right w:val="single" w:sz="4" w:space="0" w:color="auto"/>
            </w:tcBorders>
          </w:tcPr>
          <w:p w14:paraId="12776329" w14:textId="77777777" w:rsidR="00845E77" w:rsidRDefault="00845E77" w:rsidP="004903FA">
            <w:pPr>
              <w:pStyle w:val="TAC"/>
              <w:rPr>
                <w:ins w:id="1762" w:author="R4-2115329" w:date="2021-09-02T19:25:00Z"/>
                <w:rFonts w:cs="v4.2.0"/>
                <w:lang w:eastAsia="zh-CN"/>
              </w:rPr>
            </w:pPr>
            <w:ins w:id="1763" w:author="R4-2115329" w:date="2021-09-02T19:25:00Z">
              <w:r>
                <w:rPr>
                  <w:rFonts w:cs="v4.2.0"/>
                  <w:lang w:eastAsia="zh-CN"/>
                </w:rPr>
                <w:t>1</w:t>
              </w:r>
            </w:ins>
          </w:p>
        </w:tc>
      </w:tr>
      <w:tr w:rsidR="00845E77" w:rsidRPr="004E396D" w14:paraId="2F39734F" w14:textId="77777777" w:rsidTr="004903FA">
        <w:trPr>
          <w:cantSplit/>
          <w:jc w:val="center"/>
          <w:ins w:id="1764" w:author="R4-2115329" w:date="2021-09-02T19:25:00Z"/>
        </w:trPr>
        <w:tc>
          <w:tcPr>
            <w:tcW w:w="1590" w:type="pct"/>
            <w:gridSpan w:val="2"/>
            <w:vMerge/>
            <w:tcBorders>
              <w:left w:val="single" w:sz="4" w:space="0" w:color="auto"/>
              <w:right w:val="single" w:sz="4" w:space="0" w:color="auto"/>
            </w:tcBorders>
          </w:tcPr>
          <w:p w14:paraId="3F1932B3" w14:textId="77777777" w:rsidR="00845E77" w:rsidRPr="004E396D" w:rsidRDefault="00845E77" w:rsidP="004903FA">
            <w:pPr>
              <w:pStyle w:val="TAL"/>
              <w:rPr>
                <w:ins w:id="1765" w:author="R4-2115329" w:date="2021-09-02T19:25:00Z"/>
                <w:lang w:eastAsia="zh-CN"/>
              </w:rPr>
            </w:pPr>
          </w:p>
        </w:tc>
        <w:tc>
          <w:tcPr>
            <w:tcW w:w="547" w:type="pct"/>
            <w:tcBorders>
              <w:left w:val="single" w:sz="4" w:space="0" w:color="auto"/>
              <w:right w:val="single" w:sz="4" w:space="0" w:color="auto"/>
            </w:tcBorders>
          </w:tcPr>
          <w:p w14:paraId="44BAD538" w14:textId="77777777" w:rsidR="00845E77" w:rsidRPr="00113F28" w:rsidRDefault="00845E77" w:rsidP="004903FA">
            <w:pPr>
              <w:pStyle w:val="TAC"/>
              <w:rPr>
                <w:ins w:id="1766" w:author="R4-2115329" w:date="2021-09-02T19:25:00Z"/>
                <w:rFonts w:cs="Arial"/>
              </w:rPr>
            </w:pPr>
            <w:ins w:id="1767" w:author="R4-2115329" w:date="2021-09-02T19:25: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4E92972A" w14:textId="77777777" w:rsidR="00845E77" w:rsidRPr="004E396D" w:rsidRDefault="00845E77" w:rsidP="004903FA">
            <w:pPr>
              <w:pStyle w:val="TAC"/>
              <w:rPr>
                <w:ins w:id="1768" w:author="R4-2115329" w:date="2021-09-02T19:25:00Z"/>
                <w:rFonts w:cs="v4.2.0"/>
                <w:lang w:eastAsia="zh-CN"/>
              </w:rPr>
            </w:pPr>
            <w:ins w:id="1769" w:author="R4-2115329" w:date="2021-09-02T19:25:00Z">
              <w:r>
                <w:rPr>
                  <w:rFonts w:cs="v4.2.0"/>
                  <w:lang w:eastAsia="zh-CN"/>
                </w:rPr>
                <w:t>2,4</w:t>
              </w:r>
            </w:ins>
          </w:p>
        </w:tc>
        <w:tc>
          <w:tcPr>
            <w:tcW w:w="488" w:type="pct"/>
            <w:tcBorders>
              <w:left w:val="single" w:sz="4" w:space="0" w:color="auto"/>
              <w:right w:val="single" w:sz="4" w:space="0" w:color="auto"/>
            </w:tcBorders>
          </w:tcPr>
          <w:p w14:paraId="68BE0D95" w14:textId="77777777" w:rsidR="00845E77" w:rsidRDefault="00845E77" w:rsidP="004903FA">
            <w:pPr>
              <w:pStyle w:val="TAC"/>
              <w:rPr>
                <w:ins w:id="1770" w:author="R4-2115329" w:date="2021-09-02T19:25:00Z"/>
                <w:rFonts w:cs="v4.2.0"/>
                <w:lang w:eastAsia="zh-CN"/>
              </w:rPr>
            </w:pPr>
            <w:ins w:id="1771" w:author="R4-2115329" w:date="2021-09-02T19:25:00Z">
              <w:r>
                <w:rPr>
                  <w:rFonts w:cs="v4.2.0"/>
                  <w:lang w:eastAsia="zh-CN"/>
                </w:rPr>
                <w:t>2</w:t>
              </w:r>
            </w:ins>
          </w:p>
        </w:tc>
        <w:tc>
          <w:tcPr>
            <w:tcW w:w="489" w:type="pct"/>
            <w:tcBorders>
              <w:left w:val="single" w:sz="4" w:space="0" w:color="auto"/>
              <w:right w:val="single" w:sz="4" w:space="0" w:color="auto"/>
            </w:tcBorders>
          </w:tcPr>
          <w:p w14:paraId="5E1BF979" w14:textId="77777777" w:rsidR="00845E77" w:rsidRDefault="00845E77" w:rsidP="004903FA">
            <w:pPr>
              <w:pStyle w:val="TAC"/>
              <w:rPr>
                <w:ins w:id="1772" w:author="R4-2115329" w:date="2021-09-02T19:25:00Z"/>
                <w:rFonts w:cs="v4.2.0"/>
                <w:lang w:eastAsia="zh-CN"/>
              </w:rPr>
            </w:pPr>
            <w:ins w:id="1773" w:author="R4-2115329" w:date="2021-09-02T19:25:00Z">
              <w:r>
                <w:rPr>
                  <w:rFonts w:cs="v4.2.0"/>
                  <w:lang w:eastAsia="zh-CN"/>
                </w:rPr>
                <w:t>2</w:t>
              </w:r>
            </w:ins>
          </w:p>
        </w:tc>
        <w:tc>
          <w:tcPr>
            <w:tcW w:w="491" w:type="pct"/>
            <w:tcBorders>
              <w:left w:val="single" w:sz="4" w:space="0" w:color="auto"/>
              <w:right w:val="single" w:sz="4" w:space="0" w:color="auto"/>
            </w:tcBorders>
          </w:tcPr>
          <w:p w14:paraId="723E89D2" w14:textId="77777777" w:rsidR="00845E77" w:rsidRDefault="00845E77" w:rsidP="004903FA">
            <w:pPr>
              <w:pStyle w:val="TAC"/>
              <w:rPr>
                <w:ins w:id="1774" w:author="R4-2115329" w:date="2021-09-02T19:25:00Z"/>
                <w:rFonts w:cs="v4.2.0"/>
                <w:lang w:eastAsia="zh-CN"/>
              </w:rPr>
            </w:pPr>
            <w:ins w:id="1775" w:author="R4-2115329" w:date="2021-09-02T19:25:00Z">
              <w:r>
                <w:rPr>
                  <w:rFonts w:cs="v4.2.0"/>
                  <w:lang w:eastAsia="zh-CN"/>
                </w:rPr>
                <w:t>-</w:t>
              </w:r>
            </w:ins>
          </w:p>
        </w:tc>
        <w:tc>
          <w:tcPr>
            <w:tcW w:w="502" w:type="pct"/>
            <w:gridSpan w:val="4"/>
            <w:tcBorders>
              <w:left w:val="single" w:sz="4" w:space="0" w:color="auto"/>
              <w:right w:val="single" w:sz="4" w:space="0" w:color="auto"/>
            </w:tcBorders>
          </w:tcPr>
          <w:p w14:paraId="643A2896" w14:textId="77777777" w:rsidR="00845E77" w:rsidRDefault="00845E77" w:rsidP="004903FA">
            <w:pPr>
              <w:pStyle w:val="TAC"/>
              <w:rPr>
                <w:ins w:id="1776" w:author="R4-2115329" w:date="2021-09-02T19:25:00Z"/>
                <w:rFonts w:cs="v4.2.0"/>
                <w:lang w:eastAsia="zh-CN"/>
              </w:rPr>
            </w:pPr>
            <w:ins w:id="1777" w:author="R4-2115329" w:date="2021-09-02T19:25:00Z">
              <w:r>
                <w:rPr>
                  <w:rFonts w:cs="v4.2.0"/>
                  <w:lang w:eastAsia="zh-CN"/>
                </w:rPr>
                <w:t>-</w:t>
              </w:r>
            </w:ins>
          </w:p>
        </w:tc>
        <w:tc>
          <w:tcPr>
            <w:tcW w:w="466" w:type="pct"/>
            <w:tcBorders>
              <w:left w:val="single" w:sz="4" w:space="0" w:color="auto"/>
              <w:right w:val="single" w:sz="4" w:space="0" w:color="auto"/>
            </w:tcBorders>
          </w:tcPr>
          <w:p w14:paraId="2633E087" w14:textId="77777777" w:rsidR="00845E77" w:rsidRDefault="00845E77" w:rsidP="004903FA">
            <w:pPr>
              <w:pStyle w:val="TAC"/>
              <w:rPr>
                <w:ins w:id="1778" w:author="R4-2115329" w:date="2021-09-02T19:25:00Z"/>
                <w:rFonts w:cs="v4.2.0"/>
                <w:lang w:eastAsia="zh-CN"/>
              </w:rPr>
            </w:pPr>
            <w:ins w:id="1779" w:author="R4-2115329" w:date="2021-09-02T19:25:00Z">
              <w:r>
                <w:rPr>
                  <w:rFonts w:cs="v4.2.0"/>
                  <w:lang w:eastAsia="zh-CN"/>
                </w:rPr>
                <w:t>2</w:t>
              </w:r>
            </w:ins>
          </w:p>
        </w:tc>
      </w:tr>
      <w:tr w:rsidR="00845E77" w:rsidRPr="004E396D" w14:paraId="68CB1F4C" w14:textId="77777777" w:rsidTr="004903FA">
        <w:trPr>
          <w:cantSplit/>
          <w:jc w:val="center"/>
          <w:ins w:id="1780" w:author="R4-2115329" w:date="2021-09-02T19:25:00Z"/>
        </w:trPr>
        <w:tc>
          <w:tcPr>
            <w:tcW w:w="1590" w:type="pct"/>
            <w:gridSpan w:val="2"/>
            <w:vMerge w:val="restart"/>
            <w:tcBorders>
              <w:left w:val="single" w:sz="4" w:space="0" w:color="auto"/>
              <w:right w:val="single" w:sz="4" w:space="0" w:color="auto"/>
            </w:tcBorders>
          </w:tcPr>
          <w:p w14:paraId="4A09767D" w14:textId="77777777" w:rsidR="00845E77" w:rsidRDefault="00845E77" w:rsidP="004903FA">
            <w:pPr>
              <w:pStyle w:val="TAL"/>
              <w:rPr>
                <w:ins w:id="1781" w:author="R4-2115329" w:date="2021-09-02T19:25:00Z"/>
                <w:rFonts w:cs="Arial"/>
              </w:rPr>
            </w:pPr>
            <w:ins w:id="1782" w:author="R4-2115329" w:date="2021-09-02T19:25:00Z">
              <w:r w:rsidRPr="00113F28">
                <w:rPr>
                  <w:rFonts w:cs="Arial"/>
                </w:rPr>
                <w:t>PDCCH/PCFICH/PHICH Reference measurement channel defined in A.3.1.2.1</w:t>
              </w:r>
              <w:r>
                <w:rPr>
                  <w:rFonts w:cs="Arial"/>
                </w:rPr>
                <w:t xml:space="preserve"> and A.3.1.2.2 in 36.133</w:t>
              </w:r>
            </w:ins>
          </w:p>
          <w:p w14:paraId="68137C9D" w14:textId="77777777" w:rsidR="00845E77" w:rsidRDefault="00845E77" w:rsidP="004903FA">
            <w:pPr>
              <w:pStyle w:val="TAL"/>
              <w:rPr>
                <w:ins w:id="1783" w:author="R4-2115329" w:date="2021-09-02T19:25:00Z"/>
                <w:rFonts w:cs="Arial"/>
              </w:rPr>
            </w:pPr>
            <w:ins w:id="1784" w:author="R4-2115329" w:date="2021-09-02T19:25:00Z">
              <w:r>
                <w:rPr>
                  <w:rFonts w:cs="Arial"/>
                </w:rPr>
                <w:t xml:space="preserve">1: </w:t>
              </w:r>
              <w:r w:rsidRPr="00113F28">
                <w:rPr>
                  <w:rFonts w:cs="Arial"/>
                </w:rPr>
                <w:t>R.6 FDD</w:t>
              </w:r>
            </w:ins>
          </w:p>
          <w:p w14:paraId="4EA07FC1" w14:textId="77777777" w:rsidR="00845E77" w:rsidRPr="004E396D" w:rsidRDefault="00845E77" w:rsidP="004903FA">
            <w:pPr>
              <w:pStyle w:val="TAL"/>
              <w:rPr>
                <w:ins w:id="1785" w:author="R4-2115329" w:date="2021-09-02T19:25:00Z"/>
                <w:lang w:val="en-US"/>
              </w:rPr>
            </w:pPr>
            <w:ins w:id="1786" w:author="R4-2115329" w:date="2021-09-02T19:25:00Z">
              <w:r>
                <w:rPr>
                  <w:rFonts w:cs="Arial"/>
                </w:rPr>
                <w:t xml:space="preserve">2: </w:t>
              </w:r>
              <w:r w:rsidRPr="00113F28">
                <w:rPr>
                  <w:rFonts w:cs="Arial"/>
                </w:rPr>
                <w:t xml:space="preserve">R.6 </w:t>
              </w:r>
              <w:r>
                <w:rPr>
                  <w:rFonts w:cs="Arial"/>
                </w:rPr>
                <w:t>T</w:t>
              </w:r>
              <w:r w:rsidRPr="00113F28">
                <w:rPr>
                  <w:rFonts w:cs="Arial"/>
                </w:rPr>
                <w:t>DD</w:t>
              </w:r>
            </w:ins>
          </w:p>
        </w:tc>
        <w:tc>
          <w:tcPr>
            <w:tcW w:w="547" w:type="pct"/>
            <w:vMerge w:val="restart"/>
            <w:tcBorders>
              <w:left w:val="single" w:sz="4" w:space="0" w:color="auto"/>
              <w:right w:val="single" w:sz="4" w:space="0" w:color="auto"/>
            </w:tcBorders>
          </w:tcPr>
          <w:p w14:paraId="7E51FE74" w14:textId="77777777" w:rsidR="00845E77" w:rsidRDefault="00845E77" w:rsidP="004903FA">
            <w:pPr>
              <w:pStyle w:val="TAC"/>
              <w:rPr>
                <w:ins w:id="1787"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2A9BA533" w14:textId="77777777" w:rsidR="00845E77" w:rsidRDefault="00845E77" w:rsidP="004903FA">
            <w:pPr>
              <w:pStyle w:val="TAC"/>
              <w:rPr>
                <w:ins w:id="1788" w:author="R4-2115329" w:date="2021-09-02T19:25:00Z"/>
                <w:rFonts w:cs="v4.2.0"/>
                <w:lang w:eastAsia="zh-CN"/>
              </w:rPr>
            </w:pPr>
            <w:ins w:id="1789" w:author="R4-2115329" w:date="2021-09-02T19:25:00Z">
              <w:r>
                <w:rPr>
                  <w:rFonts w:cs="v4.2.0"/>
                  <w:lang w:eastAsia="zh-CN"/>
                </w:rPr>
                <w:t>1,3</w:t>
              </w:r>
            </w:ins>
          </w:p>
        </w:tc>
        <w:tc>
          <w:tcPr>
            <w:tcW w:w="488" w:type="pct"/>
            <w:tcBorders>
              <w:left w:val="single" w:sz="4" w:space="0" w:color="auto"/>
              <w:right w:val="single" w:sz="4" w:space="0" w:color="auto"/>
            </w:tcBorders>
          </w:tcPr>
          <w:p w14:paraId="301D4F26" w14:textId="77777777" w:rsidR="00845E77" w:rsidRPr="00F36D65" w:rsidRDefault="00845E77" w:rsidP="004903FA">
            <w:pPr>
              <w:pStyle w:val="TAC"/>
              <w:rPr>
                <w:ins w:id="1790" w:author="R4-2115329" w:date="2021-09-02T19:25:00Z"/>
                <w:rFonts w:cs="v4.2.0"/>
                <w:lang w:eastAsia="zh-CN"/>
              </w:rPr>
            </w:pPr>
            <w:ins w:id="1791" w:author="R4-2115329" w:date="2021-09-02T19:25:00Z">
              <w:r>
                <w:rPr>
                  <w:rFonts w:cs="v4.2.0"/>
                  <w:lang w:eastAsia="zh-CN"/>
                </w:rPr>
                <w:t>1</w:t>
              </w:r>
            </w:ins>
          </w:p>
        </w:tc>
        <w:tc>
          <w:tcPr>
            <w:tcW w:w="489" w:type="pct"/>
            <w:tcBorders>
              <w:left w:val="single" w:sz="4" w:space="0" w:color="auto"/>
              <w:right w:val="single" w:sz="4" w:space="0" w:color="auto"/>
            </w:tcBorders>
          </w:tcPr>
          <w:p w14:paraId="6F72326E" w14:textId="77777777" w:rsidR="00845E77" w:rsidRPr="00F36D65" w:rsidRDefault="00845E77" w:rsidP="004903FA">
            <w:pPr>
              <w:pStyle w:val="TAC"/>
              <w:rPr>
                <w:ins w:id="1792" w:author="R4-2115329" w:date="2021-09-02T19:25:00Z"/>
                <w:rFonts w:cs="v4.2.0"/>
                <w:lang w:eastAsia="zh-CN"/>
              </w:rPr>
            </w:pPr>
            <w:ins w:id="1793" w:author="R4-2115329" w:date="2021-09-02T19:25:00Z">
              <w:r>
                <w:rPr>
                  <w:rFonts w:cs="v4.2.0"/>
                  <w:lang w:eastAsia="zh-CN"/>
                </w:rPr>
                <w:t>1</w:t>
              </w:r>
            </w:ins>
          </w:p>
        </w:tc>
        <w:tc>
          <w:tcPr>
            <w:tcW w:w="491" w:type="pct"/>
            <w:tcBorders>
              <w:left w:val="single" w:sz="4" w:space="0" w:color="auto"/>
              <w:right w:val="single" w:sz="4" w:space="0" w:color="auto"/>
            </w:tcBorders>
          </w:tcPr>
          <w:p w14:paraId="0B0586B2" w14:textId="77777777" w:rsidR="00845E77" w:rsidRPr="00F36D65" w:rsidRDefault="00845E77" w:rsidP="004903FA">
            <w:pPr>
              <w:pStyle w:val="TAC"/>
              <w:rPr>
                <w:ins w:id="1794" w:author="R4-2115329" w:date="2021-09-02T19:25:00Z"/>
                <w:rFonts w:cs="v4.2.0"/>
                <w:lang w:eastAsia="zh-CN"/>
              </w:rPr>
            </w:pPr>
            <w:ins w:id="1795" w:author="R4-2115329" w:date="2021-09-02T19:25:00Z">
              <w:r>
                <w:rPr>
                  <w:rFonts w:cs="v4.2.0"/>
                  <w:lang w:eastAsia="zh-CN"/>
                </w:rPr>
                <w:t>-</w:t>
              </w:r>
            </w:ins>
          </w:p>
        </w:tc>
        <w:tc>
          <w:tcPr>
            <w:tcW w:w="502" w:type="pct"/>
            <w:gridSpan w:val="4"/>
            <w:tcBorders>
              <w:left w:val="single" w:sz="4" w:space="0" w:color="auto"/>
              <w:right w:val="single" w:sz="4" w:space="0" w:color="auto"/>
            </w:tcBorders>
          </w:tcPr>
          <w:p w14:paraId="6E0D2152" w14:textId="77777777" w:rsidR="00845E77" w:rsidRPr="00F36D65" w:rsidRDefault="00845E77" w:rsidP="004903FA">
            <w:pPr>
              <w:pStyle w:val="TAC"/>
              <w:rPr>
                <w:ins w:id="1796" w:author="R4-2115329" w:date="2021-09-02T19:25:00Z"/>
                <w:rFonts w:cs="v4.2.0"/>
                <w:lang w:eastAsia="zh-CN"/>
              </w:rPr>
            </w:pPr>
            <w:ins w:id="1797" w:author="R4-2115329" w:date="2021-09-02T19:25:00Z">
              <w:r>
                <w:rPr>
                  <w:rFonts w:cs="v4.2.0"/>
                  <w:lang w:eastAsia="zh-CN"/>
                </w:rPr>
                <w:t>-</w:t>
              </w:r>
            </w:ins>
          </w:p>
        </w:tc>
        <w:tc>
          <w:tcPr>
            <w:tcW w:w="466" w:type="pct"/>
            <w:tcBorders>
              <w:left w:val="single" w:sz="4" w:space="0" w:color="auto"/>
              <w:right w:val="single" w:sz="4" w:space="0" w:color="auto"/>
            </w:tcBorders>
          </w:tcPr>
          <w:p w14:paraId="08C42BA5" w14:textId="77777777" w:rsidR="00845E77" w:rsidRPr="00F36D65" w:rsidRDefault="00845E77" w:rsidP="004903FA">
            <w:pPr>
              <w:pStyle w:val="TAC"/>
              <w:rPr>
                <w:ins w:id="1798" w:author="R4-2115329" w:date="2021-09-02T19:25:00Z"/>
                <w:rFonts w:cs="v4.2.0"/>
                <w:lang w:eastAsia="zh-CN"/>
              </w:rPr>
            </w:pPr>
            <w:ins w:id="1799" w:author="R4-2115329" w:date="2021-09-02T19:25:00Z">
              <w:r>
                <w:rPr>
                  <w:rFonts w:cs="v4.2.0"/>
                  <w:lang w:eastAsia="zh-CN"/>
                </w:rPr>
                <w:t>1</w:t>
              </w:r>
            </w:ins>
          </w:p>
        </w:tc>
      </w:tr>
      <w:tr w:rsidR="00845E77" w:rsidRPr="004E396D" w14:paraId="555D62F9" w14:textId="77777777" w:rsidTr="004903FA">
        <w:trPr>
          <w:cantSplit/>
          <w:jc w:val="center"/>
          <w:ins w:id="1800" w:author="R4-2115329" w:date="2021-09-02T19:25:00Z"/>
        </w:trPr>
        <w:tc>
          <w:tcPr>
            <w:tcW w:w="1590" w:type="pct"/>
            <w:gridSpan w:val="2"/>
            <w:vMerge/>
            <w:tcBorders>
              <w:left w:val="single" w:sz="4" w:space="0" w:color="auto"/>
              <w:right w:val="single" w:sz="4" w:space="0" w:color="auto"/>
            </w:tcBorders>
          </w:tcPr>
          <w:p w14:paraId="537C95F4" w14:textId="77777777" w:rsidR="00845E77" w:rsidRPr="004E396D" w:rsidRDefault="00845E77" w:rsidP="004903FA">
            <w:pPr>
              <w:pStyle w:val="TAL"/>
              <w:rPr>
                <w:ins w:id="1801" w:author="R4-2115329" w:date="2021-09-02T19:25:00Z"/>
                <w:lang w:val="en-US"/>
              </w:rPr>
            </w:pPr>
          </w:p>
        </w:tc>
        <w:tc>
          <w:tcPr>
            <w:tcW w:w="547" w:type="pct"/>
            <w:vMerge/>
            <w:tcBorders>
              <w:left w:val="single" w:sz="4" w:space="0" w:color="auto"/>
              <w:right w:val="single" w:sz="4" w:space="0" w:color="auto"/>
            </w:tcBorders>
          </w:tcPr>
          <w:p w14:paraId="6D918855" w14:textId="77777777" w:rsidR="00845E77" w:rsidRDefault="00845E77" w:rsidP="004903FA">
            <w:pPr>
              <w:pStyle w:val="TAC"/>
              <w:rPr>
                <w:ins w:id="1802"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032804CB" w14:textId="77777777" w:rsidR="00845E77" w:rsidRDefault="00845E77" w:rsidP="004903FA">
            <w:pPr>
              <w:pStyle w:val="TAC"/>
              <w:rPr>
                <w:ins w:id="1803" w:author="R4-2115329" w:date="2021-09-02T19:25:00Z"/>
                <w:rFonts w:cs="v4.2.0"/>
                <w:lang w:eastAsia="zh-CN"/>
              </w:rPr>
            </w:pPr>
            <w:ins w:id="1804" w:author="R4-2115329" w:date="2021-09-02T19:25:00Z">
              <w:r>
                <w:rPr>
                  <w:rFonts w:cs="v4.2.0"/>
                  <w:lang w:eastAsia="zh-CN"/>
                </w:rPr>
                <w:t>2,4</w:t>
              </w:r>
            </w:ins>
          </w:p>
        </w:tc>
        <w:tc>
          <w:tcPr>
            <w:tcW w:w="488" w:type="pct"/>
            <w:tcBorders>
              <w:left w:val="single" w:sz="4" w:space="0" w:color="auto"/>
              <w:right w:val="single" w:sz="4" w:space="0" w:color="auto"/>
            </w:tcBorders>
          </w:tcPr>
          <w:p w14:paraId="314C800B" w14:textId="77777777" w:rsidR="00845E77" w:rsidRPr="00F36D65" w:rsidRDefault="00845E77" w:rsidP="004903FA">
            <w:pPr>
              <w:pStyle w:val="TAC"/>
              <w:rPr>
                <w:ins w:id="1805" w:author="R4-2115329" w:date="2021-09-02T19:25:00Z"/>
                <w:rFonts w:cs="v4.2.0"/>
                <w:lang w:eastAsia="zh-CN"/>
              </w:rPr>
            </w:pPr>
            <w:ins w:id="1806" w:author="R4-2115329" w:date="2021-09-02T19:25:00Z">
              <w:r>
                <w:rPr>
                  <w:rFonts w:cs="v4.2.0"/>
                  <w:lang w:eastAsia="zh-CN"/>
                </w:rPr>
                <w:t>2</w:t>
              </w:r>
            </w:ins>
          </w:p>
        </w:tc>
        <w:tc>
          <w:tcPr>
            <w:tcW w:w="489" w:type="pct"/>
            <w:tcBorders>
              <w:left w:val="single" w:sz="4" w:space="0" w:color="auto"/>
              <w:right w:val="single" w:sz="4" w:space="0" w:color="auto"/>
            </w:tcBorders>
          </w:tcPr>
          <w:p w14:paraId="5ED8E47D" w14:textId="77777777" w:rsidR="00845E77" w:rsidRPr="00F36D65" w:rsidRDefault="00845E77" w:rsidP="004903FA">
            <w:pPr>
              <w:pStyle w:val="TAC"/>
              <w:rPr>
                <w:ins w:id="1807" w:author="R4-2115329" w:date="2021-09-02T19:25:00Z"/>
                <w:rFonts w:cs="v4.2.0"/>
                <w:lang w:eastAsia="zh-CN"/>
              </w:rPr>
            </w:pPr>
            <w:ins w:id="1808" w:author="R4-2115329" w:date="2021-09-02T19:25:00Z">
              <w:r>
                <w:rPr>
                  <w:rFonts w:cs="v4.2.0"/>
                  <w:lang w:eastAsia="zh-CN"/>
                </w:rPr>
                <w:t>2</w:t>
              </w:r>
            </w:ins>
          </w:p>
        </w:tc>
        <w:tc>
          <w:tcPr>
            <w:tcW w:w="491" w:type="pct"/>
            <w:tcBorders>
              <w:left w:val="single" w:sz="4" w:space="0" w:color="auto"/>
              <w:right w:val="single" w:sz="4" w:space="0" w:color="auto"/>
            </w:tcBorders>
          </w:tcPr>
          <w:p w14:paraId="41C26C9F" w14:textId="77777777" w:rsidR="00845E77" w:rsidRPr="00F36D65" w:rsidRDefault="00845E77" w:rsidP="004903FA">
            <w:pPr>
              <w:pStyle w:val="TAC"/>
              <w:rPr>
                <w:ins w:id="1809" w:author="R4-2115329" w:date="2021-09-02T19:25:00Z"/>
                <w:rFonts w:cs="v4.2.0"/>
                <w:lang w:eastAsia="zh-CN"/>
              </w:rPr>
            </w:pPr>
            <w:ins w:id="1810" w:author="R4-2115329" w:date="2021-09-02T19:25:00Z">
              <w:r>
                <w:rPr>
                  <w:rFonts w:cs="v4.2.0"/>
                  <w:lang w:eastAsia="zh-CN"/>
                </w:rPr>
                <w:t>-</w:t>
              </w:r>
            </w:ins>
          </w:p>
        </w:tc>
        <w:tc>
          <w:tcPr>
            <w:tcW w:w="502" w:type="pct"/>
            <w:gridSpan w:val="4"/>
            <w:tcBorders>
              <w:left w:val="single" w:sz="4" w:space="0" w:color="auto"/>
              <w:right w:val="single" w:sz="4" w:space="0" w:color="auto"/>
            </w:tcBorders>
          </w:tcPr>
          <w:p w14:paraId="5ACDE81A" w14:textId="77777777" w:rsidR="00845E77" w:rsidRPr="00F36D65" w:rsidRDefault="00845E77" w:rsidP="004903FA">
            <w:pPr>
              <w:pStyle w:val="TAC"/>
              <w:rPr>
                <w:ins w:id="1811" w:author="R4-2115329" w:date="2021-09-02T19:25:00Z"/>
                <w:rFonts w:cs="v4.2.0"/>
                <w:lang w:eastAsia="zh-CN"/>
              </w:rPr>
            </w:pPr>
            <w:ins w:id="1812" w:author="R4-2115329" w:date="2021-09-02T19:25:00Z">
              <w:r>
                <w:rPr>
                  <w:rFonts w:cs="v4.2.0"/>
                  <w:lang w:eastAsia="zh-CN"/>
                </w:rPr>
                <w:t>-</w:t>
              </w:r>
            </w:ins>
          </w:p>
        </w:tc>
        <w:tc>
          <w:tcPr>
            <w:tcW w:w="466" w:type="pct"/>
            <w:tcBorders>
              <w:left w:val="single" w:sz="4" w:space="0" w:color="auto"/>
              <w:right w:val="single" w:sz="4" w:space="0" w:color="auto"/>
            </w:tcBorders>
          </w:tcPr>
          <w:p w14:paraId="284E0D35" w14:textId="77777777" w:rsidR="00845E77" w:rsidRPr="00F36D65" w:rsidRDefault="00845E77" w:rsidP="004903FA">
            <w:pPr>
              <w:pStyle w:val="TAC"/>
              <w:rPr>
                <w:ins w:id="1813" w:author="R4-2115329" w:date="2021-09-02T19:25:00Z"/>
                <w:rFonts w:cs="v4.2.0"/>
                <w:lang w:eastAsia="zh-CN"/>
              </w:rPr>
            </w:pPr>
            <w:ins w:id="1814" w:author="R4-2115329" w:date="2021-09-02T19:25:00Z">
              <w:r>
                <w:rPr>
                  <w:rFonts w:cs="v4.2.0"/>
                  <w:lang w:eastAsia="zh-CN"/>
                </w:rPr>
                <w:t>2</w:t>
              </w:r>
            </w:ins>
          </w:p>
        </w:tc>
      </w:tr>
      <w:tr w:rsidR="00845E77" w:rsidRPr="004E396D" w14:paraId="07EFB2BC" w14:textId="77777777" w:rsidTr="004903FA">
        <w:trPr>
          <w:cantSplit/>
          <w:jc w:val="center"/>
          <w:ins w:id="1815" w:author="R4-2115329" w:date="2021-09-02T19:25:00Z"/>
        </w:trPr>
        <w:tc>
          <w:tcPr>
            <w:tcW w:w="1590" w:type="pct"/>
            <w:gridSpan w:val="2"/>
            <w:vMerge w:val="restart"/>
            <w:tcBorders>
              <w:left w:val="single" w:sz="4" w:space="0" w:color="auto"/>
              <w:right w:val="single" w:sz="4" w:space="0" w:color="auto"/>
            </w:tcBorders>
          </w:tcPr>
          <w:p w14:paraId="7AAAD78D" w14:textId="77777777" w:rsidR="00845E77" w:rsidRPr="001F34C6" w:rsidRDefault="00845E77" w:rsidP="004903FA">
            <w:pPr>
              <w:pStyle w:val="TAL"/>
              <w:rPr>
                <w:ins w:id="1816" w:author="R4-2115329" w:date="2021-09-02T19:25:00Z"/>
                <w:rFonts w:cs="Arial"/>
              </w:rPr>
            </w:pPr>
            <w:ins w:id="1817" w:author="R4-2115329" w:date="2021-09-02T19:25:00Z">
              <w:r w:rsidRPr="001F34C6">
                <w:rPr>
                  <w:rFonts w:cs="Arial"/>
                </w:rPr>
                <w:t>OCNG Patterns defined in A.3.2.1.1 (OP.2 FDD) and A.3.2.1.2 (OP.2 TDD) in 36.133</w:t>
              </w:r>
            </w:ins>
          </w:p>
          <w:p w14:paraId="071C280C" w14:textId="77777777" w:rsidR="00845E77" w:rsidRPr="00294522" w:rsidRDefault="00845E77" w:rsidP="004903FA">
            <w:pPr>
              <w:pStyle w:val="TAL"/>
              <w:rPr>
                <w:ins w:id="1818" w:author="R4-2115329" w:date="2021-09-02T19:25:00Z"/>
                <w:rFonts w:cs="Arial"/>
                <w:lang w:val="da-DK"/>
              </w:rPr>
            </w:pPr>
            <w:ins w:id="1819" w:author="R4-2115329" w:date="2021-09-02T19:25:00Z">
              <w:r>
                <w:rPr>
                  <w:rFonts w:cs="Arial"/>
                  <w:bCs/>
                  <w:lang w:val="da-DK"/>
                </w:rPr>
                <w:t xml:space="preserve">1: </w:t>
              </w:r>
              <w:r w:rsidRPr="00294522">
                <w:rPr>
                  <w:rFonts w:cs="Arial"/>
                  <w:lang w:val="da-DK"/>
                </w:rPr>
                <w:t>OP.2 FDD</w:t>
              </w:r>
            </w:ins>
          </w:p>
          <w:p w14:paraId="5E391685" w14:textId="77777777" w:rsidR="00845E77" w:rsidRPr="00294522" w:rsidRDefault="00845E77" w:rsidP="004903FA">
            <w:pPr>
              <w:pStyle w:val="TAL"/>
              <w:rPr>
                <w:ins w:id="1820" w:author="R4-2115329" w:date="2021-09-02T19:25:00Z"/>
                <w:rFonts w:cs="Arial"/>
                <w:lang w:val="da-DK"/>
              </w:rPr>
            </w:pPr>
            <w:ins w:id="1821" w:author="R4-2115329" w:date="2021-09-02T19:25:00Z">
              <w:r w:rsidRPr="00294522">
                <w:rPr>
                  <w:rFonts w:cs="Arial"/>
                  <w:bCs/>
                  <w:lang w:val="da-DK"/>
                </w:rPr>
                <w:t xml:space="preserve">2: </w:t>
              </w:r>
              <w:r w:rsidRPr="00294522">
                <w:rPr>
                  <w:rFonts w:cs="Arial"/>
                  <w:lang w:val="da-DK"/>
                </w:rPr>
                <w:t>OP.2 TDD</w:t>
              </w:r>
            </w:ins>
          </w:p>
        </w:tc>
        <w:tc>
          <w:tcPr>
            <w:tcW w:w="547" w:type="pct"/>
            <w:vMerge w:val="restart"/>
            <w:tcBorders>
              <w:left w:val="single" w:sz="4" w:space="0" w:color="auto"/>
              <w:right w:val="single" w:sz="4" w:space="0" w:color="auto"/>
            </w:tcBorders>
          </w:tcPr>
          <w:p w14:paraId="4F21D511" w14:textId="77777777" w:rsidR="00845E77" w:rsidRPr="002B56E5" w:rsidRDefault="00845E77" w:rsidP="004903FA">
            <w:pPr>
              <w:pStyle w:val="TAC"/>
              <w:rPr>
                <w:ins w:id="1822" w:author="R4-2115329" w:date="2021-09-02T19:25:00Z"/>
                <w:lang w:val="da-DK"/>
              </w:rPr>
            </w:pPr>
          </w:p>
        </w:tc>
        <w:tc>
          <w:tcPr>
            <w:tcW w:w="427" w:type="pct"/>
            <w:tcBorders>
              <w:top w:val="single" w:sz="4" w:space="0" w:color="auto"/>
              <w:left w:val="single" w:sz="4" w:space="0" w:color="auto"/>
              <w:bottom w:val="single" w:sz="4" w:space="0" w:color="auto"/>
              <w:right w:val="single" w:sz="4" w:space="0" w:color="auto"/>
            </w:tcBorders>
          </w:tcPr>
          <w:p w14:paraId="5FF7C477" w14:textId="77777777" w:rsidR="00845E77" w:rsidRDefault="00845E77" w:rsidP="004903FA">
            <w:pPr>
              <w:pStyle w:val="TAC"/>
              <w:rPr>
                <w:ins w:id="1823" w:author="R4-2115329" w:date="2021-09-02T19:25:00Z"/>
                <w:rFonts w:cs="v4.2.0"/>
                <w:lang w:eastAsia="zh-CN"/>
              </w:rPr>
            </w:pPr>
            <w:ins w:id="1824" w:author="R4-2115329" w:date="2021-09-02T19:25:00Z">
              <w:r>
                <w:rPr>
                  <w:rFonts w:cs="v4.2.0"/>
                  <w:lang w:eastAsia="zh-CN"/>
                </w:rPr>
                <w:t>1,3</w:t>
              </w:r>
            </w:ins>
          </w:p>
        </w:tc>
        <w:tc>
          <w:tcPr>
            <w:tcW w:w="2436" w:type="pct"/>
            <w:gridSpan w:val="8"/>
            <w:tcBorders>
              <w:left w:val="single" w:sz="4" w:space="0" w:color="auto"/>
              <w:right w:val="single" w:sz="4" w:space="0" w:color="auto"/>
            </w:tcBorders>
          </w:tcPr>
          <w:p w14:paraId="3F38FA86" w14:textId="77777777" w:rsidR="00845E77" w:rsidRDefault="00845E77" w:rsidP="004903FA">
            <w:pPr>
              <w:pStyle w:val="TAC"/>
              <w:rPr>
                <w:ins w:id="1825" w:author="R4-2115329" w:date="2021-09-02T19:25:00Z"/>
                <w:rFonts w:cs="v4.2.0"/>
                <w:lang w:eastAsia="zh-CN"/>
              </w:rPr>
            </w:pPr>
            <w:ins w:id="1826" w:author="R4-2115329" w:date="2021-09-02T19:25:00Z">
              <w:r>
                <w:rPr>
                  <w:rFonts w:cs="v4.2.0"/>
                  <w:lang w:eastAsia="zh-CN"/>
                </w:rPr>
                <w:t>1</w:t>
              </w:r>
            </w:ins>
          </w:p>
        </w:tc>
      </w:tr>
      <w:tr w:rsidR="00845E77" w:rsidRPr="004E396D" w14:paraId="5D98C559" w14:textId="77777777" w:rsidTr="004903FA">
        <w:trPr>
          <w:cantSplit/>
          <w:jc w:val="center"/>
          <w:ins w:id="1827" w:author="R4-2115329" w:date="2021-09-02T19:25:00Z"/>
        </w:trPr>
        <w:tc>
          <w:tcPr>
            <w:tcW w:w="1590" w:type="pct"/>
            <w:gridSpan w:val="2"/>
            <w:vMerge/>
            <w:tcBorders>
              <w:left w:val="single" w:sz="4" w:space="0" w:color="auto"/>
              <w:right w:val="single" w:sz="4" w:space="0" w:color="auto"/>
            </w:tcBorders>
          </w:tcPr>
          <w:p w14:paraId="11A897CA" w14:textId="77777777" w:rsidR="00845E77" w:rsidRPr="004E396D" w:rsidRDefault="00845E77" w:rsidP="004903FA">
            <w:pPr>
              <w:pStyle w:val="TAL"/>
              <w:rPr>
                <w:ins w:id="1828" w:author="R4-2115329" w:date="2021-09-02T19:25:00Z"/>
                <w:bCs/>
              </w:rPr>
            </w:pPr>
          </w:p>
        </w:tc>
        <w:tc>
          <w:tcPr>
            <w:tcW w:w="547" w:type="pct"/>
            <w:vMerge/>
            <w:tcBorders>
              <w:left w:val="single" w:sz="4" w:space="0" w:color="auto"/>
              <w:right w:val="single" w:sz="4" w:space="0" w:color="auto"/>
            </w:tcBorders>
          </w:tcPr>
          <w:p w14:paraId="0BD3CA6C" w14:textId="77777777" w:rsidR="00845E77" w:rsidRDefault="00845E77" w:rsidP="004903FA">
            <w:pPr>
              <w:pStyle w:val="TAC"/>
              <w:rPr>
                <w:ins w:id="1829"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570940E3" w14:textId="77777777" w:rsidR="00845E77" w:rsidRDefault="00845E77" w:rsidP="004903FA">
            <w:pPr>
              <w:pStyle w:val="TAC"/>
              <w:rPr>
                <w:ins w:id="1830" w:author="R4-2115329" w:date="2021-09-02T19:25:00Z"/>
                <w:rFonts w:cs="v4.2.0"/>
                <w:lang w:eastAsia="zh-CN"/>
              </w:rPr>
            </w:pPr>
            <w:ins w:id="1831" w:author="R4-2115329" w:date="2021-09-02T19:25:00Z">
              <w:r>
                <w:rPr>
                  <w:rFonts w:cs="v4.2.0"/>
                  <w:lang w:eastAsia="zh-CN"/>
                </w:rPr>
                <w:t>2,4</w:t>
              </w:r>
            </w:ins>
          </w:p>
        </w:tc>
        <w:tc>
          <w:tcPr>
            <w:tcW w:w="2436" w:type="pct"/>
            <w:gridSpan w:val="8"/>
            <w:tcBorders>
              <w:left w:val="single" w:sz="4" w:space="0" w:color="auto"/>
              <w:right w:val="single" w:sz="4" w:space="0" w:color="auto"/>
            </w:tcBorders>
          </w:tcPr>
          <w:p w14:paraId="190B3263" w14:textId="77777777" w:rsidR="00845E77" w:rsidRDefault="00845E77" w:rsidP="004903FA">
            <w:pPr>
              <w:pStyle w:val="TAC"/>
              <w:rPr>
                <w:ins w:id="1832" w:author="R4-2115329" w:date="2021-09-02T19:25:00Z"/>
                <w:rFonts w:cs="v4.2.0"/>
                <w:lang w:eastAsia="zh-CN"/>
              </w:rPr>
            </w:pPr>
            <w:ins w:id="1833" w:author="R4-2115329" w:date="2021-09-02T19:25:00Z">
              <w:r>
                <w:rPr>
                  <w:rFonts w:cs="v4.2.0"/>
                  <w:lang w:eastAsia="zh-CN"/>
                </w:rPr>
                <w:t>2</w:t>
              </w:r>
            </w:ins>
          </w:p>
        </w:tc>
      </w:tr>
      <w:tr w:rsidR="00845E77" w:rsidRPr="004E396D" w14:paraId="66C78741" w14:textId="77777777" w:rsidTr="004903FA">
        <w:trPr>
          <w:cantSplit/>
          <w:jc w:val="center"/>
          <w:ins w:id="1834" w:author="R4-2115329" w:date="2021-09-02T19:25:00Z"/>
        </w:trPr>
        <w:tc>
          <w:tcPr>
            <w:tcW w:w="1590" w:type="pct"/>
            <w:gridSpan w:val="2"/>
            <w:tcBorders>
              <w:left w:val="single" w:sz="4" w:space="0" w:color="auto"/>
              <w:right w:val="single" w:sz="4" w:space="0" w:color="auto"/>
            </w:tcBorders>
          </w:tcPr>
          <w:p w14:paraId="48D7C8D0" w14:textId="77777777" w:rsidR="00845E77" w:rsidRPr="004E396D" w:rsidRDefault="00845E77" w:rsidP="004903FA">
            <w:pPr>
              <w:pStyle w:val="TAL"/>
              <w:rPr>
                <w:ins w:id="1835" w:author="R4-2115329" w:date="2021-09-02T19:25:00Z"/>
                <w:bCs/>
                <w:lang w:eastAsia="zh-CN"/>
              </w:rPr>
            </w:pPr>
            <w:ins w:id="1836" w:author="R4-2115329" w:date="2021-09-02T19:25:00Z">
              <w:r w:rsidRPr="004E396D">
                <w:rPr>
                  <w:bCs/>
                </w:rPr>
                <w:t>Correlation Matrix and Antenna config</w:t>
              </w:r>
            </w:ins>
          </w:p>
        </w:tc>
        <w:tc>
          <w:tcPr>
            <w:tcW w:w="547" w:type="pct"/>
            <w:tcBorders>
              <w:left w:val="single" w:sz="4" w:space="0" w:color="auto"/>
              <w:right w:val="single" w:sz="4" w:space="0" w:color="auto"/>
            </w:tcBorders>
          </w:tcPr>
          <w:p w14:paraId="193FB978" w14:textId="77777777" w:rsidR="00845E77" w:rsidRDefault="00845E77" w:rsidP="004903FA">
            <w:pPr>
              <w:pStyle w:val="TAC"/>
              <w:rPr>
                <w:ins w:id="1837"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3CBAE545" w14:textId="77777777" w:rsidR="00845E77" w:rsidRDefault="00845E77" w:rsidP="004903FA">
            <w:pPr>
              <w:pStyle w:val="TAC"/>
              <w:rPr>
                <w:ins w:id="1838" w:author="R4-2115329" w:date="2021-09-02T19:25:00Z"/>
                <w:rFonts w:cs="v4.2.0"/>
                <w:lang w:eastAsia="zh-CN"/>
              </w:rPr>
            </w:pPr>
            <w:ins w:id="1839" w:author="R4-2115329" w:date="2021-09-02T19:25:00Z">
              <w:r>
                <w:rPr>
                  <w:rFonts w:cs="v4.2.0"/>
                  <w:lang w:eastAsia="zh-CN"/>
                </w:rPr>
                <w:t>1,2,3,4</w:t>
              </w:r>
            </w:ins>
          </w:p>
        </w:tc>
        <w:tc>
          <w:tcPr>
            <w:tcW w:w="2436" w:type="pct"/>
            <w:gridSpan w:val="8"/>
            <w:tcBorders>
              <w:left w:val="single" w:sz="4" w:space="0" w:color="auto"/>
              <w:right w:val="single" w:sz="4" w:space="0" w:color="auto"/>
            </w:tcBorders>
          </w:tcPr>
          <w:p w14:paraId="68FA5624" w14:textId="77777777" w:rsidR="00845E77" w:rsidRDefault="00845E77" w:rsidP="004903FA">
            <w:pPr>
              <w:pStyle w:val="TAC"/>
              <w:rPr>
                <w:ins w:id="1840" w:author="R4-2115329" w:date="2021-09-02T19:25:00Z"/>
                <w:rFonts w:cs="v4.2.0"/>
                <w:lang w:eastAsia="zh-CN"/>
              </w:rPr>
            </w:pPr>
            <w:ins w:id="1841" w:author="R4-2115329" w:date="2021-09-02T19:25:00Z">
              <w:r w:rsidRPr="005C5DE2">
                <w:t>1x2 Low</w:t>
              </w:r>
            </w:ins>
          </w:p>
        </w:tc>
      </w:tr>
      <w:tr w:rsidR="00845E77" w:rsidRPr="004E396D" w14:paraId="0F743C9B" w14:textId="77777777" w:rsidTr="004903FA">
        <w:trPr>
          <w:cantSplit/>
          <w:jc w:val="center"/>
          <w:ins w:id="1842" w:author="R4-2115329" w:date="2021-09-02T19:25:00Z"/>
        </w:trPr>
        <w:tc>
          <w:tcPr>
            <w:tcW w:w="1590" w:type="pct"/>
            <w:gridSpan w:val="2"/>
            <w:tcBorders>
              <w:left w:val="single" w:sz="4" w:space="0" w:color="auto"/>
              <w:right w:val="single" w:sz="4" w:space="0" w:color="auto"/>
            </w:tcBorders>
            <w:vAlign w:val="center"/>
          </w:tcPr>
          <w:p w14:paraId="0F9CC333" w14:textId="77777777" w:rsidR="00845E77" w:rsidRPr="004E396D" w:rsidRDefault="00845E77" w:rsidP="004903FA">
            <w:pPr>
              <w:pStyle w:val="TAL"/>
              <w:rPr>
                <w:ins w:id="1843" w:author="R4-2115329" w:date="2021-09-02T19:25:00Z"/>
                <w:bCs/>
              </w:rPr>
            </w:pPr>
            <w:ins w:id="1844" w:author="R4-2115329" w:date="2021-09-02T19:25:00Z">
              <w:r w:rsidRPr="00113F28">
                <w:rPr>
                  <w:rFonts w:cs="Arial"/>
                </w:rPr>
                <w:t>PBCH_RA</w:t>
              </w:r>
            </w:ins>
          </w:p>
        </w:tc>
        <w:tc>
          <w:tcPr>
            <w:tcW w:w="547" w:type="pct"/>
            <w:vMerge w:val="restart"/>
            <w:tcBorders>
              <w:left w:val="single" w:sz="4" w:space="0" w:color="auto"/>
              <w:right w:val="single" w:sz="4" w:space="0" w:color="auto"/>
            </w:tcBorders>
          </w:tcPr>
          <w:p w14:paraId="0BF9354D" w14:textId="77777777" w:rsidR="00845E77" w:rsidRDefault="00845E77" w:rsidP="004903FA">
            <w:pPr>
              <w:pStyle w:val="TAC"/>
              <w:rPr>
                <w:ins w:id="1845" w:author="R4-2115329" w:date="2021-09-02T19:25:00Z"/>
              </w:rPr>
            </w:pPr>
            <w:ins w:id="1846" w:author="R4-2115329" w:date="2021-09-02T19:25:00Z">
              <w:r>
                <w:t>dB</w:t>
              </w:r>
            </w:ins>
          </w:p>
        </w:tc>
        <w:tc>
          <w:tcPr>
            <w:tcW w:w="427" w:type="pct"/>
            <w:vMerge w:val="restart"/>
            <w:tcBorders>
              <w:top w:val="single" w:sz="4" w:space="0" w:color="auto"/>
              <w:left w:val="single" w:sz="4" w:space="0" w:color="auto"/>
              <w:right w:val="single" w:sz="4" w:space="0" w:color="auto"/>
            </w:tcBorders>
          </w:tcPr>
          <w:p w14:paraId="727E802B" w14:textId="77777777" w:rsidR="00845E77" w:rsidRDefault="00845E77" w:rsidP="004903FA">
            <w:pPr>
              <w:pStyle w:val="TAC"/>
              <w:rPr>
                <w:ins w:id="1847" w:author="R4-2115329" w:date="2021-09-02T19:25:00Z"/>
                <w:rFonts w:cs="v4.2.0"/>
                <w:lang w:eastAsia="zh-CN"/>
              </w:rPr>
            </w:pPr>
            <w:ins w:id="1848" w:author="R4-2115329" w:date="2021-09-02T19:25:00Z">
              <w:r>
                <w:rPr>
                  <w:rFonts w:cs="v4.2.0"/>
                  <w:lang w:eastAsia="zh-CN"/>
                </w:rPr>
                <w:t>1,2,3,4</w:t>
              </w:r>
            </w:ins>
          </w:p>
        </w:tc>
        <w:tc>
          <w:tcPr>
            <w:tcW w:w="488" w:type="pct"/>
            <w:tcBorders>
              <w:left w:val="single" w:sz="4" w:space="0" w:color="auto"/>
              <w:right w:val="single" w:sz="4" w:space="0" w:color="auto"/>
            </w:tcBorders>
          </w:tcPr>
          <w:p w14:paraId="7A07F079" w14:textId="77777777" w:rsidR="00845E77" w:rsidRPr="005C5DE2" w:rsidRDefault="00845E77" w:rsidP="004903FA">
            <w:pPr>
              <w:pStyle w:val="TAC"/>
              <w:rPr>
                <w:ins w:id="1849" w:author="R4-2115329" w:date="2021-09-02T19:25:00Z"/>
              </w:rPr>
            </w:pPr>
            <w:ins w:id="1850" w:author="R4-2115329" w:date="2021-09-02T19:25:00Z">
              <w:r w:rsidRPr="00871EC3">
                <w:t>N/A</w:t>
              </w:r>
            </w:ins>
          </w:p>
        </w:tc>
        <w:tc>
          <w:tcPr>
            <w:tcW w:w="489" w:type="pct"/>
            <w:tcBorders>
              <w:left w:val="single" w:sz="4" w:space="0" w:color="auto"/>
              <w:right w:val="single" w:sz="4" w:space="0" w:color="auto"/>
            </w:tcBorders>
          </w:tcPr>
          <w:p w14:paraId="1DA13FBB" w14:textId="77777777" w:rsidR="00845E77" w:rsidRPr="005C5DE2" w:rsidRDefault="00845E77" w:rsidP="004903FA">
            <w:pPr>
              <w:pStyle w:val="TAC"/>
              <w:rPr>
                <w:ins w:id="1851" w:author="R4-2115329" w:date="2021-09-02T19:25:00Z"/>
              </w:rPr>
            </w:pPr>
            <w:ins w:id="1852" w:author="R4-2115329" w:date="2021-09-02T19:25:00Z">
              <w:r w:rsidRPr="00871EC3">
                <w:t>N/A</w:t>
              </w:r>
            </w:ins>
          </w:p>
        </w:tc>
        <w:tc>
          <w:tcPr>
            <w:tcW w:w="491" w:type="pct"/>
            <w:tcBorders>
              <w:left w:val="single" w:sz="4" w:space="0" w:color="auto"/>
              <w:right w:val="single" w:sz="4" w:space="0" w:color="auto"/>
            </w:tcBorders>
          </w:tcPr>
          <w:p w14:paraId="4E16A074" w14:textId="77777777" w:rsidR="00845E77" w:rsidRPr="005C5DE2" w:rsidRDefault="00845E77" w:rsidP="004903FA">
            <w:pPr>
              <w:pStyle w:val="TAC"/>
              <w:rPr>
                <w:ins w:id="1853" w:author="R4-2115329" w:date="2021-09-02T19:25:00Z"/>
              </w:rPr>
            </w:pPr>
            <w:ins w:id="1854" w:author="R4-2115329" w:date="2021-09-02T19:25:00Z">
              <w:r>
                <w:t>0</w:t>
              </w:r>
            </w:ins>
          </w:p>
        </w:tc>
        <w:tc>
          <w:tcPr>
            <w:tcW w:w="502" w:type="pct"/>
            <w:gridSpan w:val="4"/>
            <w:tcBorders>
              <w:left w:val="single" w:sz="4" w:space="0" w:color="auto"/>
              <w:right w:val="single" w:sz="4" w:space="0" w:color="auto"/>
            </w:tcBorders>
          </w:tcPr>
          <w:p w14:paraId="551672D5" w14:textId="77777777" w:rsidR="00845E77" w:rsidRPr="005C5DE2" w:rsidRDefault="00845E77" w:rsidP="004903FA">
            <w:pPr>
              <w:pStyle w:val="TAC"/>
              <w:rPr>
                <w:ins w:id="1855" w:author="R4-2115329" w:date="2021-09-02T19:25:00Z"/>
              </w:rPr>
            </w:pPr>
            <w:ins w:id="1856" w:author="R4-2115329" w:date="2021-09-02T19:25:00Z">
              <w:r>
                <w:t>0</w:t>
              </w:r>
            </w:ins>
          </w:p>
        </w:tc>
        <w:tc>
          <w:tcPr>
            <w:tcW w:w="466" w:type="pct"/>
            <w:tcBorders>
              <w:left w:val="single" w:sz="4" w:space="0" w:color="auto"/>
              <w:right w:val="single" w:sz="4" w:space="0" w:color="auto"/>
            </w:tcBorders>
          </w:tcPr>
          <w:p w14:paraId="59403669" w14:textId="77777777" w:rsidR="00845E77" w:rsidRPr="005C5DE2" w:rsidRDefault="00845E77" w:rsidP="004903FA">
            <w:pPr>
              <w:pStyle w:val="TAC"/>
              <w:rPr>
                <w:ins w:id="1857" w:author="R4-2115329" w:date="2021-09-02T19:25:00Z"/>
              </w:rPr>
            </w:pPr>
            <w:ins w:id="1858" w:author="R4-2115329" w:date="2021-09-02T19:25:00Z">
              <w:r w:rsidRPr="00E879D1">
                <w:t>N/A</w:t>
              </w:r>
            </w:ins>
          </w:p>
        </w:tc>
      </w:tr>
      <w:tr w:rsidR="00845E77" w:rsidRPr="004E396D" w14:paraId="6B981F97" w14:textId="77777777" w:rsidTr="004903FA">
        <w:trPr>
          <w:cantSplit/>
          <w:jc w:val="center"/>
          <w:ins w:id="1859" w:author="R4-2115329" w:date="2021-09-02T19:25:00Z"/>
        </w:trPr>
        <w:tc>
          <w:tcPr>
            <w:tcW w:w="1590" w:type="pct"/>
            <w:gridSpan w:val="2"/>
            <w:tcBorders>
              <w:left w:val="single" w:sz="4" w:space="0" w:color="auto"/>
              <w:right w:val="single" w:sz="4" w:space="0" w:color="auto"/>
            </w:tcBorders>
            <w:vAlign w:val="center"/>
          </w:tcPr>
          <w:p w14:paraId="7945AD58" w14:textId="77777777" w:rsidR="00845E77" w:rsidRPr="004E396D" w:rsidRDefault="00845E77" w:rsidP="004903FA">
            <w:pPr>
              <w:pStyle w:val="TAL"/>
              <w:rPr>
                <w:ins w:id="1860" w:author="R4-2115329" w:date="2021-09-02T19:25:00Z"/>
                <w:bCs/>
              </w:rPr>
            </w:pPr>
            <w:ins w:id="1861" w:author="R4-2115329" w:date="2021-09-02T19:25:00Z">
              <w:r w:rsidRPr="00113F28">
                <w:rPr>
                  <w:rFonts w:cs="Arial"/>
                </w:rPr>
                <w:t>PBCH_RB</w:t>
              </w:r>
            </w:ins>
          </w:p>
        </w:tc>
        <w:tc>
          <w:tcPr>
            <w:tcW w:w="547" w:type="pct"/>
            <w:vMerge/>
            <w:tcBorders>
              <w:left w:val="single" w:sz="4" w:space="0" w:color="auto"/>
              <w:right w:val="single" w:sz="4" w:space="0" w:color="auto"/>
            </w:tcBorders>
          </w:tcPr>
          <w:p w14:paraId="0117FB2A" w14:textId="77777777" w:rsidR="00845E77" w:rsidRDefault="00845E77" w:rsidP="004903FA">
            <w:pPr>
              <w:pStyle w:val="TAC"/>
              <w:rPr>
                <w:ins w:id="1862" w:author="R4-2115329" w:date="2021-09-02T19:25:00Z"/>
              </w:rPr>
            </w:pPr>
          </w:p>
        </w:tc>
        <w:tc>
          <w:tcPr>
            <w:tcW w:w="427" w:type="pct"/>
            <w:vMerge/>
            <w:tcBorders>
              <w:left w:val="single" w:sz="4" w:space="0" w:color="auto"/>
              <w:right w:val="single" w:sz="4" w:space="0" w:color="auto"/>
            </w:tcBorders>
          </w:tcPr>
          <w:p w14:paraId="100B26D8" w14:textId="77777777" w:rsidR="00845E77" w:rsidRDefault="00845E77" w:rsidP="004903FA">
            <w:pPr>
              <w:pStyle w:val="TAC"/>
              <w:rPr>
                <w:ins w:id="1863" w:author="R4-2115329" w:date="2021-09-02T19:25:00Z"/>
                <w:rFonts w:cs="v4.2.0"/>
                <w:lang w:eastAsia="zh-CN"/>
              </w:rPr>
            </w:pPr>
          </w:p>
        </w:tc>
        <w:tc>
          <w:tcPr>
            <w:tcW w:w="488" w:type="pct"/>
            <w:tcBorders>
              <w:left w:val="single" w:sz="4" w:space="0" w:color="auto"/>
              <w:right w:val="single" w:sz="4" w:space="0" w:color="auto"/>
            </w:tcBorders>
          </w:tcPr>
          <w:p w14:paraId="16DDE2DF" w14:textId="77777777" w:rsidR="00845E77" w:rsidRPr="005C5DE2" w:rsidRDefault="00845E77" w:rsidP="004903FA">
            <w:pPr>
              <w:pStyle w:val="TAC"/>
              <w:rPr>
                <w:ins w:id="1864" w:author="R4-2115329" w:date="2021-09-02T19:25:00Z"/>
              </w:rPr>
            </w:pPr>
            <w:ins w:id="1865" w:author="R4-2115329" w:date="2021-09-02T19:25:00Z">
              <w:r w:rsidRPr="00871EC3">
                <w:t>N/A</w:t>
              </w:r>
            </w:ins>
          </w:p>
        </w:tc>
        <w:tc>
          <w:tcPr>
            <w:tcW w:w="489" w:type="pct"/>
            <w:tcBorders>
              <w:left w:val="single" w:sz="4" w:space="0" w:color="auto"/>
              <w:right w:val="single" w:sz="4" w:space="0" w:color="auto"/>
            </w:tcBorders>
          </w:tcPr>
          <w:p w14:paraId="59553F0B" w14:textId="77777777" w:rsidR="00845E77" w:rsidRPr="005C5DE2" w:rsidRDefault="00845E77" w:rsidP="004903FA">
            <w:pPr>
              <w:pStyle w:val="TAC"/>
              <w:rPr>
                <w:ins w:id="1866" w:author="R4-2115329" w:date="2021-09-02T19:25:00Z"/>
              </w:rPr>
            </w:pPr>
            <w:ins w:id="1867" w:author="R4-2115329" w:date="2021-09-02T19:25:00Z">
              <w:r w:rsidRPr="00871EC3">
                <w:t>N/A</w:t>
              </w:r>
            </w:ins>
          </w:p>
        </w:tc>
        <w:tc>
          <w:tcPr>
            <w:tcW w:w="491" w:type="pct"/>
            <w:tcBorders>
              <w:left w:val="single" w:sz="4" w:space="0" w:color="auto"/>
              <w:right w:val="single" w:sz="4" w:space="0" w:color="auto"/>
            </w:tcBorders>
          </w:tcPr>
          <w:p w14:paraId="366069C4" w14:textId="77777777" w:rsidR="00845E77" w:rsidRPr="005C5DE2" w:rsidRDefault="00845E77" w:rsidP="004903FA">
            <w:pPr>
              <w:pStyle w:val="TAC"/>
              <w:rPr>
                <w:ins w:id="1868" w:author="R4-2115329" w:date="2021-09-02T19:25:00Z"/>
              </w:rPr>
            </w:pPr>
            <w:ins w:id="1869" w:author="R4-2115329" w:date="2021-09-02T19:25:00Z">
              <w:r>
                <w:t>0</w:t>
              </w:r>
            </w:ins>
          </w:p>
        </w:tc>
        <w:tc>
          <w:tcPr>
            <w:tcW w:w="502" w:type="pct"/>
            <w:gridSpan w:val="4"/>
            <w:tcBorders>
              <w:left w:val="single" w:sz="4" w:space="0" w:color="auto"/>
              <w:right w:val="single" w:sz="4" w:space="0" w:color="auto"/>
            </w:tcBorders>
          </w:tcPr>
          <w:p w14:paraId="2BC6616A" w14:textId="77777777" w:rsidR="00845E77" w:rsidRPr="005C5DE2" w:rsidRDefault="00845E77" w:rsidP="004903FA">
            <w:pPr>
              <w:pStyle w:val="TAC"/>
              <w:rPr>
                <w:ins w:id="1870" w:author="R4-2115329" w:date="2021-09-02T19:25:00Z"/>
              </w:rPr>
            </w:pPr>
            <w:ins w:id="1871" w:author="R4-2115329" w:date="2021-09-02T19:25:00Z">
              <w:r>
                <w:t>0</w:t>
              </w:r>
            </w:ins>
          </w:p>
        </w:tc>
        <w:tc>
          <w:tcPr>
            <w:tcW w:w="466" w:type="pct"/>
            <w:tcBorders>
              <w:left w:val="single" w:sz="4" w:space="0" w:color="auto"/>
              <w:right w:val="single" w:sz="4" w:space="0" w:color="auto"/>
            </w:tcBorders>
          </w:tcPr>
          <w:p w14:paraId="7493F7D8" w14:textId="77777777" w:rsidR="00845E77" w:rsidRPr="005C5DE2" w:rsidRDefault="00845E77" w:rsidP="004903FA">
            <w:pPr>
              <w:pStyle w:val="TAC"/>
              <w:rPr>
                <w:ins w:id="1872" w:author="R4-2115329" w:date="2021-09-02T19:25:00Z"/>
              </w:rPr>
            </w:pPr>
            <w:ins w:id="1873" w:author="R4-2115329" w:date="2021-09-02T19:25:00Z">
              <w:r w:rsidRPr="00E879D1">
                <w:t>N/A</w:t>
              </w:r>
            </w:ins>
          </w:p>
        </w:tc>
      </w:tr>
      <w:tr w:rsidR="00845E77" w:rsidRPr="004E396D" w14:paraId="3AA28FBD" w14:textId="77777777" w:rsidTr="004903FA">
        <w:trPr>
          <w:cantSplit/>
          <w:jc w:val="center"/>
          <w:ins w:id="1874" w:author="R4-2115329" w:date="2021-09-02T19:25:00Z"/>
        </w:trPr>
        <w:tc>
          <w:tcPr>
            <w:tcW w:w="1590" w:type="pct"/>
            <w:gridSpan w:val="2"/>
            <w:tcBorders>
              <w:left w:val="single" w:sz="4" w:space="0" w:color="auto"/>
              <w:right w:val="single" w:sz="4" w:space="0" w:color="auto"/>
            </w:tcBorders>
            <w:vAlign w:val="center"/>
          </w:tcPr>
          <w:p w14:paraId="4600C317" w14:textId="77777777" w:rsidR="00845E77" w:rsidRPr="004E396D" w:rsidRDefault="00845E77" w:rsidP="004903FA">
            <w:pPr>
              <w:pStyle w:val="TAL"/>
              <w:rPr>
                <w:ins w:id="1875" w:author="R4-2115329" w:date="2021-09-02T19:25:00Z"/>
                <w:bCs/>
              </w:rPr>
            </w:pPr>
            <w:ins w:id="1876" w:author="R4-2115329" w:date="2021-09-02T19:25:00Z">
              <w:r w:rsidRPr="00113F28">
                <w:rPr>
                  <w:rFonts w:cs="Arial"/>
                </w:rPr>
                <w:t>PSS_RA</w:t>
              </w:r>
            </w:ins>
          </w:p>
        </w:tc>
        <w:tc>
          <w:tcPr>
            <w:tcW w:w="547" w:type="pct"/>
            <w:vMerge/>
            <w:tcBorders>
              <w:left w:val="single" w:sz="4" w:space="0" w:color="auto"/>
              <w:right w:val="single" w:sz="4" w:space="0" w:color="auto"/>
            </w:tcBorders>
          </w:tcPr>
          <w:p w14:paraId="26491E1A" w14:textId="77777777" w:rsidR="00845E77" w:rsidRDefault="00845E77" w:rsidP="004903FA">
            <w:pPr>
              <w:pStyle w:val="TAC"/>
              <w:rPr>
                <w:ins w:id="1877" w:author="R4-2115329" w:date="2021-09-02T19:25:00Z"/>
              </w:rPr>
            </w:pPr>
          </w:p>
        </w:tc>
        <w:tc>
          <w:tcPr>
            <w:tcW w:w="427" w:type="pct"/>
            <w:vMerge/>
            <w:tcBorders>
              <w:left w:val="single" w:sz="4" w:space="0" w:color="auto"/>
              <w:right w:val="single" w:sz="4" w:space="0" w:color="auto"/>
            </w:tcBorders>
          </w:tcPr>
          <w:p w14:paraId="5E148FA1" w14:textId="77777777" w:rsidR="00845E77" w:rsidRDefault="00845E77" w:rsidP="004903FA">
            <w:pPr>
              <w:pStyle w:val="TAC"/>
              <w:rPr>
                <w:ins w:id="1878" w:author="R4-2115329" w:date="2021-09-02T19:25:00Z"/>
                <w:rFonts w:cs="v4.2.0"/>
                <w:lang w:eastAsia="zh-CN"/>
              </w:rPr>
            </w:pPr>
          </w:p>
        </w:tc>
        <w:tc>
          <w:tcPr>
            <w:tcW w:w="488" w:type="pct"/>
            <w:tcBorders>
              <w:left w:val="single" w:sz="4" w:space="0" w:color="auto"/>
              <w:right w:val="single" w:sz="4" w:space="0" w:color="auto"/>
            </w:tcBorders>
          </w:tcPr>
          <w:p w14:paraId="55D6F891" w14:textId="77777777" w:rsidR="00845E77" w:rsidRPr="005C5DE2" w:rsidRDefault="00845E77" w:rsidP="004903FA">
            <w:pPr>
              <w:pStyle w:val="TAC"/>
              <w:rPr>
                <w:ins w:id="1879" w:author="R4-2115329" w:date="2021-09-02T19:25:00Z"/>
              </w:rPr>
            </w:pPr>
            <w:ins w:id="1880" w:author="R4-2115329" w:date="2021-09-02T19:25:00Z">
              <w:r w:rsidRPr="00871EC3">
                <w:t>N/A</w:t>
              </w:r>
            </w:ins>
          </w:p>
        </w:tc>
        <w:tc>
          <w:tcPr>
            <w:tcW w:w="489" w:type="pct"/>
            <w:tcBorders>
              <w:left w:val="single" w:sz="4" w:space="0" w:color="auto"/>
              <w:right w:val="single" w:sz="4" w:space="0" w:color="auto"/>
            </w:tcBorders>
          </w:tcPr>
          <w:p w14:paraId="330AADCA" w14:textId="77777777" w:rsidR="00845E77" w:rsidRPr="005C5DE2" w:rsidRDefault="00845E77" w:rsidP="004903FA">
            <w:pPr>
              <w:pStyle w:val="TAC"/>
              <w:rPr>
                <w:ins w:id="1881" w:author="R4-2115329" w:date="2021-09-02T19:25:00Z"/>
              </w:rPr>
            </w:pPr>
            <w:ins w:id="1882" w:author="R4-2115329" w:date="2021-09-02T19:25:00Z">
              <w:r w:rsidRPr="00871EC3">
                <w:t>N/A</w:t>
              </w:r>
            </w:ins>
          </w:p>
        </w:tc>
        <w:tc>
          <w:tcPr>
            <w:tcW w:w="491" w:type="pct"/>
            <w:tcBorders>
              <w:left w:val="single" w:sz="4" w:space="0" w:color="auto"/>
              <w:right w:val="single" w:sz="4" w:space="0" w:color="auto"/>
            </w:tcBorders>
          </w:tcPr>
          <w:p w14:paraId="3BB9F36D" w14:textId="77777777" w:rsidR="00845E77" w:rsidRPr="005C5DE2" w:rsidRDefault="00845E77" w:rsidP="004903FA">
            <w:pPr>
              <w:pStyle w:val="TAC"/>
              <w:rPr>
                <w:ins w:id="1883" w:author="R4-2115329" w:date="2021-09-02T19:25:00Z"/>
              </w:rPr>
            </w:pPr>
            <w:ins w:id="1884" w:author="R4-2115329" w:date="2021-09-02T19:25:00Z">
              <w:r>
                <w:t>0</w:t>
              </w:r>
            </w:ins>
          </w:p>
        </w:tc>
        <w:tc>
          <w:tcPr>
            <w:tcW w:w="502" w:type="pct"/>
            <w:gridSpan w:val="4"/>
            <w:tcBorders>
              <w:left w:val="single" w:sz="4" w:space="0" w:color="auto"/>
              <w:right w:val="single" w:sz="4" w:space="0" w:color="auto"/>
            </w:tcBorders>
          </w:tcPr>
          <w:p w14:paraId="67BC7CA7" w14:textId="77777777" w:rsidR="00845E77" w:rsidRPr="005C5DE2" w:rsidRDefault="00845E77" w:rsidP="004903FA">
            <w:pPr>
              <w:pStyle w:val="TAC"/>
              <w:rPr>
                <w:ins w:id="1885" w:author="R4-2115329" w:date="2021-09-02T19:25:00Z"/>
              </w:rPr>
            </w:pPr>
            <w:ins w:id="1886" w:author="R4-2115329" w:date="2021-09-02T19:25:00Z">
              <w:r>
                <w:t>0</w:t>
              </w:r>
            </w:ins>
          </w:p>
        </w:tc>
        <w:tc>
          <w:tcPr>
            <w:tcW w:w="466" w:type="pct"/>
            <w:tcBorders>
              <w:left w:val="single" w:sz="4" w:space="0" w:color="auto"/>
              <w:right w:val="single" w:sz="4" w:space="0" w:color="auto"/>
            </w:tcBorders>
          </w:tcPr>
          <w:p w14:paraId="45070DA0" w14:textId="77777777" w:rsidR="00845E77" w:rsidRPr="005C5DE2" w:rsidRDefault="00845E77" w:rsidP="004903FA">
            <w:pPr>
              <w:pStyle w:val="TAC"/>
              <w:rPr>
                <w:ins w:id="1887" w:author="R4-2115329" w:date="2021-09-02T19:25:00Z"/>
              </w:rPr>
            </w:pPr>
            <w:ins w:id="1888" w:author="R4-2115329" w:date="2021-09-02T19:25:00Z">
              <w:r w:rsidRPr="00E879D1">
                <w:t>N/A</w:t>
              </w:r>
            </w:ins>
          </w:p>
        </w:tc>
      </w:tr>
      <w:tr w:rsidR="00845E77" w:rsidRPr="004E396D" w14:paraId="4C43D72B" w14:textId="77777777" w:rsidTr="004903FA">
        <w:trPr>
          <w:cantSplit/>
          <w:jc w:val="center"/>
          <w:ins w:id="1889" w:author="R4-2115329" w:date="2021-09-02T19:25:00Z"/>
        </w:trPr>
        <w:tc>
          <w:tcPr>
            <w:tcW w:w="1590" w:type="pct"/>
            <w:gridSpan w:val="2"/>
            <w:tcBorders>
              <w:left w:val="single" w:sz="4" w:space="0" w:color="auto"/>
              <w:right w:val="single" w:sz="4" w:space="0" w:color="auto"/>
            </w:tcBorders>
            <w:vAlign w:val="center"/>
          </w:tcPr>
          <w:p w14:paraId="09710C9F" w14:textId="77777777" w:rsidR="00845E77" w:rsidRPr="004E396D" w:rsidRDefault="00845E77" w:rsidP="004903FA">
            <w:pPr>
              <w:pStyle w:val="TAL"/>
              <w:rPr>
                <w:ins w:id="1890" w:author="R4-2115329" w:date="2021-09-02T19:25:00Z"/>
                <w:bCs/>
              </w:rPr>
            </w:pPr>
            <w:ins w:id="1891" w:author="R4-2115329" w:date="2021-09-02T19:25:00Z">
              <w:r w:rsidRPr="00113F28">
                <w:rPr>
                  <w:rFonts w:cs="Arial"/>
                </w:rPr>
                <w:t>SSS_RA</w:t>
              </w:r>
            </w:ins>
          </w:p>
        </w:tc>
        <w:tc>
          <w:tcPr>
            <w:tcW w:w="547" w:type="pct"/>
            <w:vMerge/>
            <w:tcBorders>
              <w:left w:val="single" w:sz="4" w:space="0" w:color="auto"/>
              <w:right w:val="single" w:sz="4" w:space="0" w:color="auto"/>
            </w:tcBorders>
          </w:tcPr>
          <w:p w14:paraId="50FDE3C3" w14:textId="77777777" w:rsidR="00845E77" w:rsidRDefault="00845E77" w:rsidP="004903FA">
            <w:pPr>
              <w:pStyle w:val="TAC"/>
              <w:rPr>
                <w:ins w:id="1892" w:author="R4-2115329" w:date="2021-09-02T19:25:00Z"/>
              </w:rPr>
            </w:pPr>
          </w:p>
        </w:tc>
        <w:tc>
          <w:tcPr>
            <w:tcW w:w="427" w:type="pct"/>
            <w:vMerge/>
            <w:tcBorders>
              <w:left w:val="single" w:sz="4" w:space="0" w:color="auto"/>
              <w:right w:val="single" w:sz="4" w:space="0" w:color="auto"/>
            </w:tcBorders>
          </w:tcPr>
          <w:p w14:paraId="37178BED" w14:textId="77777777" w:rsidR="00845E77" w:rsidRDefault="00845E77" w:rsidP="004903FA">
            <w:pPr>
              <w:pStyle w:val="TAC"/>
              <w:rPr>
                <w:ins w:id="1893" w:author="R4-2115329" w:date="2021-09-02T19:25:00Z"/>
                <w:rFonts w:cs="v4.2.0"/>
                <w:lang w:eastAsia="zh-CN"/>
              </w:rPr>
            </w:pPr>
          </w:p>
        </w:tc>
        <w:tc>
          <w:tcPr>
            <w:tcW w:w="488" w:type="pct"/>
            <w:tcBorders>
              <w:left w:val="single" w:sz="4" w:space="0" w:color="auto"/>
              <w:right w:val="single" w:sz="4" w:space="0" w:color="auto"/>
            </w:tcBorders>
          </w:tcPr>
          <w:p w14:paraId="1D5FE601" w14:textId="77777777" w:rsidR="00845E77" w:rsidRPr="005C5DE2" w:rsidRDefault="00845E77" w:rsidP="004903FA">
            <w:pPr>
              <w:pStyle w:val="TAC"/>
              <w:rPr>
                <w:ins w:id="1894" w:author="R4-2115329" w:date="2021-09-02T19:25:00Z"/>
              </w:rPr>
            </w:pPr>
            <w:ins w:id="1895" w:author="R4-2115329" w:date="2021-09-02T19:25:00Z">
              <w:r w:rsidRPr="00871EC3">
                <w:t>N/A</w:t>
              </w:r>
            </w:ins>
          </w:p>
        </w:tc>
        <w:tc>
          <w:tcPr>
            <w:tcW w:w="489" w:type="pct"/>
            <w:tcBorders>
              <w:left w:val="single" w:sz="4" w:space="0" w:color="auto"/>
              <w:right w:val="single" w:sz="4" w:space="0" w:color="auto"/>
            </w:tcBorders>
          </w:tcPr>
          <w:p w14:paraId="03078537" w14:textId="77777777" w:rsidR="00845E77" w:rsidRPr="005C5DE2" w:rsidRDefault="00845E77" w:rsidP="004903FA">
            <w:pPr>
              <w:pStyle w:val="TAC"/>
              <w:rPr>
                <w:ins w:id="1896" w:author="R4-2115329" w:date="2021-09-02T19:25:00Z"/>
              </w:rPr>
            </w:pPr>
            <w:ins w:id="1897" w:author="R4-2115329" w:date="2021-09-02T19:25:00Z">
              <w:r w:rsidRPr="00871EC3">
                <w:t>N/A</w:t>
              </w:r>
            </w:ins>
          </w:p>
        </w:tc>
        <w:tc>
          <w:tcPr>
            <w:tcW w:w="491" w:type="pct"/>
            <w:tcBorders>
              <w:left w:val="single" w:sz="4" w:space="0" w:color="auto"/>
              <w:right w:val="single" w:sz="4" w:space="0" w:color="auto"/>
            </w:tcBorders>
          </w:tcPr>
          <w:p w14:paraId="528E4215" w14:textId="77777777" w:rsidR="00845E77" w:rsidRPr="005C5DE2" w:rsidRDefault="00845E77" w:rsidP="004903FA">
            <w:pPr>
              <w:pStyle w:val="TAC"/>
              <w:rPr>
                <w:ins w:id="1898" w:author="R4-2115329" w:date="2021-09-02T19:25:00Z"/>
              </w:rPr>
            </w:pPr>
            <w:ins w:id="1899" w:author="R4-2115329" w:date="2021-09-02T19:25:00Z">
              <w:r>
                <w:t>0</w:t>
              </w:r>
            </w:ins>
          </w:p>
        </w:tc>
        <w:tc>
          <w:tcPr>
            <w:tcW w:w="502" w:type="pct"/>
            <w:gridSpan w:val="4"/>
            <w:tcBorders>
              <w:left w:val="single" w:sz="4" w:space="0" w:color="auto"/>
              <w:right w:val="single" w:sz="4" w:space="0" w:color="auto"/>
            </w:tcBorders>
          </w:tcPr>
          <w:p w14:paraId="3689F4D3" w14:textId="77777777" w:rsidR="00845E77" w:rsidRPr="005C5DE2" w:rsidRDefault="00845E77" w:rsidP="004903FA">
            <w:pPr>
              <w:pStyle w:val="TAC"/>
              <w:rPr>
                <w:ins w:id="1900" w:author="R4-2115329" w:date="2021-09-02T19:25:00Z"/>
              </w:rPr>
            </w:pPr>
            <w:ins w:id="1901" w:author="R4-2115329" w:date="2021-09-02T19:25:00Z">
              <w:r>
                <w:t>0</w:t>
              </w:r>
            </w:ins>
          </w:p>
        </w:tc>
        <w:tc>
          <w:tcPr>
            <w:tcW w:w="466" w:type="pct"/>
            <w:tcBorders>
              <w:left w:val="single" w:sz="4" w:space="0" w:color="auto"/>
              <w:right w:val="single" w:sz="4" w:space="0" w:color="auto"/>
            </w:tcBorders>
          </w:tcPr>
          <w:p w14:paraId="65822149" w14:textId="77777777" w:rsidR="00845E77" w:rsidRPr="005C5DE2" w:rsidRDefault="00845E77" w:rsidP="004903FA">
            <w:pPr>
              <w:pStyle w:val="TAC"/>
              <w:rPr>
                <w:ins w:id="1902" w:author="R4-2115329" w:date="2021-09-02T19:25:00Z"/>
              </w:rPr>
            </w:pPr>
            <w:ins w:id="1903" w:author="R4-2115329" w:date="2021-09-02T19:25:00Z">
              <w:r w:rsidRPr="00E879D1">
                <w:t>N/A</w:t>
              </w:r>
            </w:ins>
          </w:p>
        </w:tc>
      </w:tr>
      <w:tr w:rsidR="00845E77" w:rsidRPr="004E396D" w14:paraId="49B2D4E9" w14:textId="77777777" w:rsidTr="004903FA">
        <w:trPr>
          <w:cantSplit/>
          <w:jc w:val="center"/>
          <w:ins w:id="1904" w:author="R4-2115329" w:date="2021-09-02T19:25:00Z"/>
        </w:trPr>
        <w:tc>
          <w:tcPr>
            <w:tcW w:w="1590" w:type="pct"/>
            <w:gridSpan w:val="2"/>
            <w:tcBorders>
              <w:left w:val="single" w:sz="4" w:space="0" w:color="auto"/>
              <w:right w:val="single" w:sz="4" w:space="0" w:color="auto"/>
            </w:tcBorders>
            <w:vAlign w:val="center"/>
          </w:tcPr>
          <w:p w14:paraId="61A26ACE" w14:textId="77777777" w:rsidR="00845E77" w:rsidRPr="004E396D" w:rsidRDefault="00845E77" w:rsidP="004903FA">
            <w:pPr>
              <w:pStyle w:val="TAL"/>
              <w:rPr>
                <w:ins w:id="1905" w:author="R4-2115329" w:date="2021-09-02T19:25:00Z"/>
                <w:bCs/>
              </w:rPr>
            </w:pPr>
            <w:ins w:id="1906" w:author="R4-2115329" w:date="2021-09-02T19:25:00Z">
              <w:r w:rsidRPr="00113F28">
                <w:rPr>
                  <w:rFonts w:cs="Arial"/>
                </w:rPr>
                <w:t>PCFICH_RB</w:t>
              </w:r>
            </w:ins>
          </w:p>
        </w:tc>
        <w:tc>
          <w:tcPr>
            <w:tcW w:w="547" w:type="pct"/>
            <w:vMerge/>
            <w:tcBorders>
              <w:left w:val="single" w:sz="4" w:space="0" w:color="auto"/>
              <w:right w:val="single" w:sz="4" w:space="0" w:color="auto"/>
            </w:tcBorders>
          </w:tcPr>
          <w:p w14:paraId="2EE8470A" w14:textId="77777777" w:rsidR="00845E77" w:rsidRDefault="00845E77" w:rsidP="004903FA">
            <w:pPr>
              <w:pStyle w:val="TAC"/>
              <w:rPr>
                <w:ins w:id="1907" w:author="R4-2115329" w:date="2021-09-02T19:25:00Z"/>
              </w:rPr>
            </w:pPr>
          </w:p>
        </w:tc>
        <w:tc>
          <w:tcPr>
            <w:tcW w:w="427" w:type="pct"/>
            <w:vMerge/>
            <w:tcBorders>
              <w:left w:val="single" w:sz="4" w:space="0" w:color="auto"/>
              <w:right w:val="single" w:sz="4" w:space="0" w:color="auto"/>
            </w:tcBorders>
          </w:tcPr>
          <w:p w14:paraId="1FFA1B2F" w14:textId="77777777" w:rsidR="00845E77" w:rsidRDefault="00845E77" w:rsidP="004903FA">
            <w:pPr>
              <w:pStyle w:val="TAC"/>
              <w:rPr>
                <w:ins w:id="1908" w:author="R4-2115329" w:date="2021-09-02T19:25:00Z"/>
                <w:rFonts w:cs="v4.2.0"/>
                <w:lang w:eastAsia="zh-CN"/>
              </w:rPr>
            </w:pPr>
          </w:p>
        </w:tc>
        <w:tc>
          <w:tcPr>
            <w:tcW w:w="488" w:type="pct"/>
            <w:tcBorders>
              <w:left w:val="single" w:sz="4" w:space="0" w:color="auto"/>
              <w:right w:val="single" w:sz="4" w:space="0" w:color="auto"/>
            </w:tcBorders>
          </w:tcPr>
          <w:p w14:paraId="58F197AA" w14:textId="77777777" w:rsidR="00845E77" w:rsidRPr="005C5DE2" w:rsidRDefault="00845E77" w:rsidP="004903FA">
            <w:pPr>
              <w:pStyle w:val="TAC"/>
              <w:rPr>
                <w:ins w:id="1909" w:author="R4-2115329" w:date="2021-09-02T19:25:00Z"/>
              </w:rPr>
            </w:pPr>
            <w:ins w:id="1910" w:author="R4-2115329" w:date="2021-09-02T19:25:00Z">
              <w:r w:rsidRPr="00871EC3">
                <w:t>N/A</w:t>
              </w:r>
            </w:ins>
          </w:p>
        </w:tc>
        <w:tc>
          <w:tcPr>
            <w:tcW w:w="489" w:type="pct"/>
            <w:tcBorders>
              <w:left w:val="single" w:sz="4" w:space="0" w:color="auto"/>
              <w:right w:val="single" w:sz="4" w:space="0" w:color="auto"/>
            </w:tcBorders>
          </w:tcPr>
          <w:p w14:paraId="47543A6F" w14:textId="77777777" w:rsidR="00845E77" w:rsidRPr="005C5DE2" w:rsidRDefault="00845E77" w:rsidP="004903FA">
            <w:pPr>
              <w:pStyle w:val="TAC"/>
              <w:rPr>
                <w:ins w:id="1911" w:author="R4-2115329" w:date="2021-09-02T19:25:00Z"/>
              </w:rPr>
            </w:pPr>
            <w:ins w:id="1912" w:author="R4-2115329" w:date="2021-09-02T19:25:00Z">
              <w:r w:rsidRPr="00871EC3">
                <w:t>N/A</w:t>
              </w:r>
            </w:ins>
          </w:p>
        </w:tc>
        <w:tc>
          <w:tcPr>
            <w:tcW w:w="491" w:type="pct"/>
            <w:tcBorders>
              <w:left w:val="single" w:sz="4" w:space="0" w:color="auto"/>
              <w:right w:val="single" w:sz="4" w:space="0" w:color="auto"/>
            </w:tcBorders>
          </w:tcPr>
          <w:p w14:paraId="0552A0D3" w14:textId="77777777" w:rsidR="00845E77" w:rsidRPr="005C5DE2" w:rsidRDefault="00845E77" w:rsidP="004903FA">
            <w:pPr>
              <w:pStyle w:val="TAC"/>
              <w:rPr>
                <w:ins w:id="1913" w:author="R4-2115329" w:date="2021-09-02T19:25:00Z"/>
              </w:rPr>
            </w:pPr>
            <w:ins w:id="1914" w:author="R4-2115329" w:date="2021-09-02T19:25:00Z">
              <w:r>
                <w:t>0</w:t>
              </w:r>
            </w:ins>
          </w:p>
        </w:tc>
        <w:tc>
          <w:tcPr>
            <w:tcW w:w="502" w:type="pct"/>
            <w:gridSpan w:val="4"/>
            <w:tcBorders>
              <w:left w:val="single" w:sz="4" w:space="0" w:color="auto"/>
              <w:right w:val="single" w:sz="4" w:space="0" w:color="auto"/>
            </w:tcBorders>
          </w:tcPr>
          <w:p w14:paraId="4DF072BA" w14:textId="77777777" w:rsidR="00845E77" w:rsidRPr="005C5DE2" w:rsidRDefault="00845E77" w:rsidP="004903FA">
            <w:pPr>
              <w:pStyle w:val="TAC"/>
              <w:rPr>
                <w:ins w:id="1915" w:author="R4-2115329" w:date="2021-09-02T19:25:00Z"/>
              </w:rPr>
            </w:pPr>
            <w:ins w:id="1916" w:author="R4-2115329" w:date="2021-09-02T19:25:00Z">
              <w:r>
                <w:t>0</w:t>
              </w:r>
            </w:ins>
          </w:p>
        </w:tc>
        <w:tc>
          <w:tcPr>
            <w:tcW w:w="466" w:type="pct"/>
            <w:tcBorders>
              <w:left w:val="single" w:sz="4" w:space="0" w:color="auto"/>
              <w:right w:val="single" w:sz="4" w:space="0" w:color="auto"/>
            </w:tcBorders>
          </w:tcPr>
          <w:p w14:paraId="1C6E2CA1" w14:textId="77777777" w:rsidR="00845E77" w:rsidRPr="005C5DE2" w:rsidRDefault="00845E77" w:rsidP="004903FA">
            <w:pPr>
              <w:pStyle w:val="TAC"/>
              <w:rPr>
                <w:ins w:id="1917" w:author="R4-2115329" w:date="2021-09-02T19:25:00Z"/>
              </w:rPr>
            </w:pPr>
            <w:ins w:id="1918" w:author="R4-2115329" w:date="2021-09-02T19:25:00Z">
              <w:r w:rsidRPr="00E879D1">
                <w:t>N/A</w:t>
              </w:r>
            </w:ins>
          </w:p>
        </w:tc>
      </w:tr>
      <w:tr w:rsidR="00845E77" w:rsidRPr="004E396D" w14:paraId="7784FFF6" w14:textId="77777777" w:rsidTr="004903FA">
        <w:trPr>
          <w:cantSplit/>
          <w:jc w:val="center"/>
          <w:ins w:id="1919" w:author="R4-2115329" w:date="2021-09-02T19:25:00Z"/>
        </w:trPr>
        <w:tc>
          <w:tcPr>
            <w:tcW w:w="1590" w:type="pct"/>
            <w:gridSpan w:val="2"/>
            <w:tcBorders>
              <w:left w:val="single" w:sz="4" w:space="0" w:color="auto"/>
              <w:right w:val="single" w:sz="4" w:space="0" w:color="auto"/>
            </w:tcBorders>
            <w:vAlign w:val="center"/>
          </w:tcPr>
          <w:p w14:paraId="6C9EBFDD" w14:textId="77777777" w:rsidR="00845E77" w:rsidRPr="004E396D" w:rsidRDefault="00845E77" w:rsidP="004903FA">
            <w:pPr>
              <w:pStyle w:val="TAL"/>
              <w:rPr>
                <w:ins w:id="1920" w:author="R4-2115329" w:date="2021-09-02T19:25:00Z"/>
                <w:bCs/>
              </w:rPr>
            </w:pPr>
            <w:ins w:id="1921" w:author="R4-2115329" w:date="2021-09-02T19:25:00Z">
              <w:r w:rsidRPr="00113F28">
                <w:rPr>
                  <w:rFonts w:cs="Arial"/>
                </w:rPr>
                <w:t>PHICH_RA</w:t>
              </w:r>
            </w:ins>
          </w:p>
        </w:tc>
        <w:tc>
          <w:tcPr>
            <w:tcW w:w="547" w:type="pct"/>
            <w:vMerge/>
            <w:tcBorders>
              <w:left w:val="single" w:sz="4" w:space="0" w:color="auto"/>
              <w:right w:val="single" w:sz="4" w:space="0" w:color="auto"/>
            </w:tcBorders>
          </w:tcPr>
          <w:p w14:paraId="21337D98" w14:textId="77777777" w:rsidR="00845E77" w:rsidRDefault="00845E77" w:rsidP="004903FA">
            <w:pPr>
              <w:pStyle w:val="TAC"/>
              <w:rPr>
                <w:ins w:id="1922" w:author="R4-2115329" w:date="2021-09-02T19:25:00Z"/>
              </w:rPr>
            </w:pPr>
          </w:p>
        </w:tc>
        <w:tc>
          <w:tcPr>
            <w:tcW w:w="427" w:type="pct"/>
            <w:vMerge/>
            <w:tcBorders>
              <w:left w:val="single" w:sz="4" w:space="0" w:color="auto"/>
              <w:right w:val="single" w:sz="4" w:space="0" w:color="auto"/>
            </w:tcBorders>
          </w:tcPr>
          <w:p w14:paraId="4F65F0E2" w14:textId="77777777" w:rsidR="00845E77" w:rsidRDefault="00845E77" w:rsidP="004903FA">
            <w:pPr>
              <w:pStyle w:val="TAC"/>
              <w:rPr>
                <w:ins w:id="1923" w:author="R4-2115329" w:date="2021-09-02T19:25:00Z"/>
                <w:rFonts w:cs="v4.2.0"/>
                <w:lang w:eastAsia="zh-CN"/>
              </w:rPr>
            </w:pPr>
          </w:p>
        </w:tc>
        <w:tc>
          <w:tcPr>
            <w:tcW w:w="488" w:type="pct"/>
            <w:tcBorders>
              <w:left w:val="single" w:sz="4" w:space="0" w:color="auto"/>
              <w:right w:val="single" w:sz="4" w:space="0" w:color="auto"/>
            </w:tcBorders>
          </w:tcPr>
          <w:p w14:paraId="14D6DE94" w14:textId="77777777" w:rsidR="00845E77" w:rsidRPr="005C5DE2" w:rsidRDefault="00845E77" w:rsidP="004903FA">
            <w:pPr>
              <w:pStyle w:val="TAC"/>
              <w:rPr>
                <w:ins w:id="1924" w:author="R4-2115329" w:date="2021-09-02T19:25:00Z"/>
              </w:rPr>
            </w:pPr>
            <w:ins w:id="1925" w:author="R4-2115329" w:date="2021-09-02T19:25:00Z">
              <w:r w:rsidRPr="00871EC3">
                <w:t>N/A</w:t>
              </w:r>
            </w:ins>
          </w:p>
        </w:tc>
        <w:tc>
          <w:tcPr>
            <w:tcW w:w="489" w:type="pct"/>
            <w:tcBorders>
              <w:left w:val="single" w:sz="4" w:space="0" w:color="auto"/>
              <w:right w:val="single" w:sz="4" w:space="0" w:color="auto"/>
            </w:tcBorders>
          </w:tcPr>
          <w:p w14:paraId="12258A64" w14:textId="77777777" w:rsidR="00845E77" w:rsidRPr="005C5DE2" w:rsidRDefault="00845E77" w:rsidP="004903FA">
            <w:pPr>
              <w:pStyle w:val="TAC"/>
              <w:rPr>
                <w:ins w:id="1926" w:author="R4-2115329" w:date="2021-09-02T19:25:00Z"/>
              </w:rPr>
            </w:pPr>
            <w:ins w:id="1927" w:author="R4-2115329" w:date="2021-09-02T19:25:00Z">
              <w:r w:rsidRPr="00871EC3">
                <w:t>N/A</w:t>
              </w:r>
            </w:ins>
          </w:p>
        </w:tc>
        <w:tc>
          <w:tcPr>
            <w:tcW w:w="491" w:type="pct"/>
            <w:tcBorders>
              <w:left w:val="single" w:sz="4" w:space="0" w:color="auto"/>
              <w:right w:val="single" w:sz="4" w:space="0" w:color="auto"/>
            </w:tcBorders>
          </w:tcPr>
          <w:p w14:paraId="453AE1C3" w14:textId="77777777" w:rsidR="00845E77" w:rsidRPr="005C5DE2" w:rsidRDefault="00845E77" w:rsidP="004903FA">
            <w:pPr>
              <w:pStyle w:val="TAC"/>
              <w:rPr>
                <w:ins w:id="1928" w:author="R4-2115329" w:date="2021-09-02T19:25:00Z"/>
              </w:rPr>
            </w:pPr>
            <w:ins w:id="1929" w:author="R4-2115329" w:date="2021-09-02T19:25:00Z">
              <w:r>
                <w:t>0</w:t>
              </w:r>
            </w:ins>
          </w:p>
        </w:tc>
        <w:tc>
          <w:tcPr>
            <w:tcW w:w="502" w:type="pct"/>
            <w:gridSpan w:val="4"/>
            <w:tcBorders>
              <w:left w:val="single" w:sz="4" w:space="0" w:color="auto"/>
              <w:right w:val="single" w:sz="4" w:space="0" w:color="auto"/>
            </w:tcBorders>
          </w:tcPr>
          <w:p w14:paraId="7EF3E1F5" w14:textId="77777777" w:rsidR="00845E77" w:rsidRPr="005C5DE2" w:rsidRDefault="00845E77" w:rsidP="004903FA">
            <w:pPr>
              <w:pStyle w:val="TAC"/>
              <w:rPr>
                <w:ins w:id="1930" w:author="R4-2115329" w:date="2021-09-02T19:25:00Z"/>
              </w:rPr>
            </w:pPr>
            <w:ins w:id="1931" w:author="R4-2115329" w:date="2021-09-02T19:25:00Z">
              <w:r>
                <w:t>0</w:t>
              </w:r>
            </w:ins>
          </w:p>
        </w:tc>
        <w:tc>
          <w:tcPr>
            <w:tcW w:w="466" w:type="pct"/>
            <w:tcBorders>
              <w:left w:val="single" w:sz="4" w:space="0" w:color="auto"/>
              <w:right w:val="single" w:sz="4" w:space="0" w:color="auto"/>
            </w:tcBorders>
          </w:tcPr>
          <w:p w14:paraId="6D307853" w14:textId="77777777" w:rsidR="00845E77" w:rsidRPr="005C5DE2" w:rsidRDefault="00845E77" w:rsidP="004903FA">
            <w:pPr>
              <w:pStyle w:val="TAC"/>
              <w:rPr>
                <w:ins w:id="1932" w:author="R4-2115329" w:date="2021-09-02T19:25:00Z"/>
              </w:rPr>
            </w:pPr>
            <w:ins w:id="1933" w:author="R4-2115329" w:date="2021-09-02T19:25:00Z">
              <w:r w:rsidRPr="00E879D1">
                <w:t>N/A</w:t>
              </w:r>
            </w:ins>
          </w:p>
        </w:tc>
      </w:tr>
      <w:tr w:rsidR="00845E77" w:rsidRPr="004E396D" w14:paraId="1D758E96" w14:textId="77777777" w:rsidTr="004903FA">
        <w:trPr>
          <w:cantSplit/>
          <w:jc w:val="center"/>
          <w:ins w:id="1934" w:author="R4-2115329" w:date="2021-09-02T19:25:00Z"/>
        </w:trPr>
        <w:tc>
          <w:tcPr>
            <w:tcW w:w="1590" w:type="pct"/>
            <w:gridSpan w:val="2"/>
            <w:tcBorders>
              <w:left w:val="single" w:sz="4" w:space="0" w:color="auto"/>
              <w:right w:val="single" w:sz="4" w:space="0" w:color="auto"/>
            </w:tcBorders>
            <w:vAlign w:val="center"/>
          </w:tcPr>
          <w:p w14:paraId="445C6B4A" w14:textId="77777777" w:rsidR="00845E77" w:rsidRPr="004E396D" w:rsidRDefault="00845E77" w:rsidP="004903FA">
            <w:pPr>
              <w:pStyle w:val="TAL"/>
              <w:rPr>
                <w:ins w:id="1935" w:author="R4-2115329" w:date="2021-09-02T19:25:00Z"/>
                <w:bCs/>
              </w:rPr>
            </w:pPr>
            <w:ins w:id="1936" w:author="R4-2115329" w:date="2021-09-02T19:25:00Z">
              <w:r w:rsidRPr="00113F28">
                <w:rPr>
                  <w:rFonts w:cs="Arial"/>
                </w:rPr>
                <w:t>PHICH_RB</w:t>
              </w:r>
            </w:ins>
          </w:p>
        </w:tc>
        <w:tc>
          <w:tcPr>
            <w:tcW w:w="547" w:type="pct"/>
            <w:vMerge/>
            <w:tcBorders>
              <w:left w:val="single" w:sz="4" w:space="0" w:color="auto"/>
              <w:right w:val="single" w:sz="4" w:space="0" w:color="auto"/>
            </w:tcBorders>
          </w:tcPr>
          <w:p w14:paraId="288CD784" w14:textId="77777777" w:rsidR="00845E77" w:rsidRDefault="00845E77" w:rsidP="004903FA">
            <w:pPr>
              <w:pStyle w:val="TAC"/>
              <w:rPr>
                <w:ins w:id="1937" w:author="R4-2115329" w:date="2021-09-02T19:25:00Z"/>
              </w:rPr>
            </w:pPr>
          </w:p>
        </w:tc>
        <w:tc>
          <w:tcPr>
            <w:tcW w:w="427" w:type="pct"/>
            <w:vMerge/>
            <w:tcBorders>
              <w:left w:val="single" w:sz="4" w:space="0" w:color="auto"/>
              <w:right w:val="single" w:sz="4" w:space="0" w:color="auto"/>
            </w:tcBorders>
          </w:tcPr>
          <w:p w14:paraId="3E34B06E" w14:textId="77777777" w:rsidR="00845E77" w:rsidRDefault="00845E77" w:rsidP="004903FA">
            <w:pPr>
              <w:pStyle w:val="TAC"/>
              <w:rPr>
                <w:ins w:id="1938" w:author="R4-2115329" w:date="2021-09-02T19:25:00Z"/>
                <w:rFonts w:cs="v4.2.0"/>
                <w:lang w:eastAsia="zh-CN"/>
              </w:rPr>
            </w:pPr>
          </w:p>
        </w:tc>
        <w:tc>
          <w:tcPr>
            <w:tcW w:w="488" w:type="pct"/>
            <w:tcBorders>
              <w:left w:val="single" w:sz="4" w:space="0" w:color="auto"/>
              <w:right w:val="single" w:sz="4" w:space="0" w:color="auto"/>
            </w:tcBorders>
          </w:tcPr>
          <w:p w14:paraId="06613EC3" w14:textId="77777777" w:rsidR="00845E77" w:rsidRPr="005C5DE2" w:rsidRDefault="00845E77" w:rsidP="004903FA">
            <w:pPr>
              <w:pStyle w:val="TAC"/>
              <w:rPr>
                <w:ins w:id="1939" w:author="R4-2115329" w:date="2021-09-02T19:25:00Z"/>
              </w:rPr>
            </w:pPr>
            <w:ins w:id="1940" w:author="R4-2115329" w:date="2021-09-02T19:25:00Z">
              <w:r w:rsidRPr="00871EC3">
                <w:t>N/A</w:t>
              </w:r>
            </w:ins>
          </w:p>
        </w:tc>
        <w:tc>
          <w:tcPr>
            <w:tcW w:w="489" w:type="pct"/>
            <w:tcBorders>
              <w:left w:val="single" w:sz="4" w:space="0" w:color="auto"/>
              <w:right w:val="single" w:sz="4" w:space="0" w:color="auto"/>
            </w:tcBorders>
          </w:tcPr>
          <w:p w14:paraId="5BB1674D" w14:textId="77777777" w:rsidR="00845E77" w:rsidRPr="005C5DE2" w:rsidRDefault="00845E77" w:rsidP="004903FA">
            <w:pPr>
              <w:pStyle w:val="TAC"/>
              <w:rPr>
                <w:ins w:id="1941" w:author="R4-2115329" w:date="2021-09-02T19:25:00Z"/>
              </w:rPr>
            </w:pPr>
            <w:ins w:id="1942" w:author="R4-2115329" w:date="2021-09-02T19:25:00Z">
              <w:r w:rsidRPr="00871EC3">
                <w:t>N/A</w:t>
              </w:r>
            </w:ins>
          </w:p>
        </w:tc>
        <w:tc>
          <w:tcPr>
            <w:tcW w:w="491" w:type="pct"/>
            <w:tcBorders>
              <w:left w:val="single" w:sz="4" w:space="0" w:color="auto"/>
              <w:right w:val="single" w:sz="4" w:space="0" w:color="auto"/>
            </w:tcBorders>
          </w:tcPr>
          <w:p w14:paraId="3FD4D21C" w14:textId="77777777" w:rsidR="00845E77" w:rsidRPr="005C5DE2" w:rsidRDefault="00845E77" w:rsidP="004903FA">
            <w:pPr>
              <w:pStyle w:val="TAC"/>
              <w:rPr>
                <w:ins w:id="1943" w:author="R4-2115329" w:date="2021-09-02T19:25:00Z"/>
              </w:rPr>
            </w:pPr>
            <w:ins w:id="1944" w:author="R4-2115329" w:date="2021-09-02T19:25:00Z">
              <w:r>
                <w:t>0</w:t>
              </w:r>
            </w:ins>
          </w:p>
        </w:tc>
        <w:tc>
          <w:tcPr>
            <w:tcW w:w="502" w:type="pct"/>
            <w:gridSpan w:val="4"/>
            <w:tcBorders>
              <w:left w:val="single" w:sz="4" w:space="0" w:color="auto"/>
              <w:right w:val="single" w:sz="4" w:space="0" w:color="auto"/>
            </w:tcBorders>
          </w:tcPr>
          <w:p w14:paraId="628D4D8B" w14:textId="77777777" w:rsidR="00845E77" w:rsidRPr="005C5DE2" w:rsidRDefault="00845E77" w:rsidP="004903FA">
            <w:pPr>
              <w:pStyle w:val="TAC"/>
              <w:rPr>
                <w:ins w:id="1945" w:author="R4-2115329" w:date="2021-09-02T19:25:00Z"/>
              </w:rPr>
            </w:pPr>
            <w:ins w:id="1946" w:author="R4-2115329" w:date="2021-09-02T19:25:00Z">
              <w:r>
                <w:t>0</w:t>
              </w:r>
            </w:ins>
          </w:p>
        </w:tc>
        <w:tc>
          <w:tcPr>
            <w:tcW w:w="466" w:type="pct"/>
            <w:tcBorders>
              <w:left w:val="single" w:sz="4" w:space="0" w:color="auto"/>
              <w:right w:val="single" w:sz="4" w:space="0" w:color="auto"/>
            </w:tcBorders>
          </w:tcPr>
          <w:p w14:paraId="61E4B160" w14:textId="77777777" w:rsidR="00845E77" w:rsidRPr="005C5DE2" w:rsidRDefault="00845E77" w:rsidP="004903FA">
            <w:pPr>
              <w:pStyle w:val="TAC"/>
              <w:rPr>
                <w:ins w:id="1947" w:author="R4-2115329" w:date="2021-09-02T19:25:00Z"/>
              </w:rPr>
            </w:pPr>
            <w:ins w:id="1948" w:author="R4-2115329" w:date="2021-09-02T19:25:00Z">
              <w:r w:rsidRPr="00E879D1">
                <w:t>N/A</w:t>
              </w:r>
            </w:ins>
          </w:p>
        </w:tc>
      </w:tr>
      <w:tr w:rsidR="00845E77" w:rsidRPr="004E396D" w14:paraId="683325EE" w14:textId="77777777" w:rsidTr="004903FA">
        <w:trPr>
          <w:cantSplit/>
          <w:jc w:val="center"/>
          <w:ins w:id="1949" w:author="R4-2115329" w:date="2021-09-02T19:25:00Z"/>
        </w:trPr>
        <w:tc>
          <w:tcPr>
            <w:tcW w:w="1590" w:type="pct"/>
            <w:gridSpan w:val="2"/>
            <w:tcBorders>
              <w:left w:val="single" w:sz="4" w:space="0" w:color="auto"/>
              <w:right w:val="single" w:sz="4" w:space="0" w:color="auto"/>
            </w:tcBorders>
            <w:vAlign w:val="center"/>
          </w:tcPr>
          <w:p w14:paraId="41EBDABF" w14:textId="77777777" w:rsidR="00845E77" w:rsidRPr="004E396D" w:rsidRDefault="00845E77" w:rsidP="004903FA">
            <w:pPr>
              <w:pStyle w:val="TAL"/>
              <w:rPr>
                <w:ins w:id="1950" w:author="R4-2115329" w:date="2021-09-02T19:25:00Z"/>
                <w:bCs/>
              </w:rPr>
            </w:pPr>
            <w:ins w:id="1951" w:author="R4-2115329" w:date="2021-09-02T19:25:00Z">
              <w:r w:rsidRPr="00113F28">
                <w:rPr>
                  <w:rFonts w:cs="Arial"/>
                </w:rPr>
                <w:t>PDCCH_RA</w:t>
              </w:r>
            </w:ins>
          </w:p>
        </w:tc>
        <w:tc>
          <w:tcPr>
            <w:tcW w:w="547" w:type="pct"/>
            <w:vMerge/>
            <w:tcBorders>
              <w:left w:val="single" w:sz="4" w:space="0" w:color="auto"/>
              <w:right w:val="single" w:sz="4" w:space="0" w:color="auto"/>
            </w:tcBorders>
          </w:tcPr>
          <w:p w14:paraId="1033AB74" w14:textId="77777777" w:rsidR="00845E77" w:rsidRDefault="00845E77" w:rsidP="004903FA">
            <w:pPr>
              <w:pStyle w:val="TAC"/>
              <w:rPr>
                <w:ins w:id="1952" w:author="R4-2115329" w:date="2021-09-02T19:25:00Z"/>
              </w:rPr>
            </w:pPr>
          </w:p>
        </w:tc>
        <w:tc>
          <w:tcPr>
            <w:tcW w:w="427" w:type="pct"/>
            <w:vMerge/>
            <w:tcBorders>
              <w:left w:val="single" w:sz="4" w:space="0" w:color="auto"/>
              <w:right w:val="single" w:sz="4" w:space="0" w:color="auto"/>
            </w:tcBorders>
          </w:tcPr>
          <w:p w14:paraId="2945415B" w14:textId="77777777" w:rsidR="00845E77" w:rsidRDefault="00845E77" w:rsidP="004903FA">
            <w:pPr>
              <w:pStyle w:val="TAC"/>
              <w:rPr>
                <w:ins w:id="1953" w:author="R4-2115329" w:date="2021-09-02T19:25:00Z"/>
                <w:rFonts w:cs="v4.2.0"/>
                <w:lang w:eastAsia="zh-CN"/>
              </w:rPr>
            </w:pPr>
          </w:p>
        </w:tc>
        <w:tc>
          <w:tcPr>
            <w:tcW w:w="488" w:type="pct"/>
            <w:tcBorders>
              <w:left w:val="single" w:sz="4" w:space="0" w:color="auto"/>
              <w:right w:val="single" w:sz="4" w:space="0" w:color="auto"/>
            </w:tcBorders>
          </w:tcPr>
          <w:p w14:paraId="60E90D15" w14:textId="77777777" w:rsidR="00845E77" w:rsidRPr="005C5DE2" w:rsidRDefault="00845E77" w:rsidP="004903FA">
            <w:pPr>
              <w:pStyle w:val="TAC"/>
              <w:rPr>
                <w:ins w:id="1954" w:author="R4-2115329" w:date="2021-09-02T19:25:00Z"/>
              </w:rPr>
            </w:pPr>
            <w:ins w:id="1955" w:author="R4-2115329" w:date="2021-09-02T19:25:00Z">
              <w:r w:rsidRPr="00871EC3">
                <w:t>N/A</w:t>
              </w:r>
            </w:ins>
          </w:p>
        </w:tc>
        <w:tc>
          <w:tcPr>
            <w:tcW w:w="489" w:type="pct"/>
            <w:tcBorders>
              <w:left w:val="single" w:sz="4" w:space="0" w:color="auto"/>
              <w:right w:val="single" w:sz="4" w:space="0" w:color="auto"/>
            </w:tcBorders>
          </w:tcPr>
          <w:p w14:paraId="67A7D457" w14:textId="77777777" w:rsidR="00845E77" w:rsidRPr="005C5DE2" w:rsidRDefault="00845E77" w:rsidP="004903FA">
            <w:pPr>
              <w:pStyle w:val="TAC"/>
              <w:rPr>
                <w:ins w:id="1956" w:author="R4-2115329" w:date="2021-09-02T19:25:00Z"/>
              </w:rPr>
            </w:pPr>
            <w:ins w:id="1957" w:author="R4-2115329" w:date="2021-09-02T19:25:00Z">
              <w:r w:rsidRPr="00871EC3">
                <w:t>N/A</w:t>
              </w:r>
            </w:ins>
          </w:p>
        </w:tc>
        <w:tc>
          <w:tcPr>
            <w:tcW w:w="491" w:type="pct"/>
            <w:tcBorders>
              <w:left w:val="single" w:sz="4" w:space="0" w:color="auto"/>
              <w:right w:val="single" w:sz="4" w:space="0" w:color="auto"/>
            </w:tcBorders>
          </w:tcPr>
          <w:p w14:paraId="2C89F528" w14:textId="77777777" w:rsidR="00845E77" w:rsidRPr="005C5DE2" w:rsidRDefault="00845E77" w:rsidP="004903FA">
            <w:pPr>
              <w:pStyle w:val="TAC"/>
              <w:rPr>
                <w:ins w:id="1958" w:author="R4-2115329" w:date="2021-09-02T19:25:00Z"/>
              </w:rPr>
            </w:pPr>
            <w:ins w:id="1959" w:author="R4-2115329" w:date="2021-09-02T19:25:00Z">
              <w:r>
                <w:t>0</w:t>
              </w:r>
            </w:ins>
          </w:p>
        </w:tc>
        <w:tc>
          <w:tcPr>
            <w:tcW w:w="502" w:type="pct"/>
            <w:gridSpan w:val="4"/>
            <w:tcBorders>
              <w:left w:val="single" w:sz="4" w:space="0" w:color="auto"/>
              <w:right w:val="single" w:sz="4" w:space="0" w:color="auto"/>
            </w:tcBorders>
          </w:tcPr>
          <w:p w14:paraId="438EDA6B" w14:textId="77777777" w:rsidR="00845E77" w:rsidRPr="005C5DE2" w:rsidRDefault="00845E77" w:rsidP="004903FA">
            <w:pPr>
              <w:pStyle w:val="TAC"/>
              <w:rPr>
                <w:ins w:id="1960" w:author="R4-2115329" w:date="2021-09-02T19:25:00Z"/>
              </w:rPr>
            </w:pPr>
            <w:ins w:id="1961" w:author="R4-2115329" w:date="2021-09-02T19:25:00Z">
              <w:r>
                <w:t>0</w:t>
              </w:r>
            </w:ins>
          </w:p>
        </w:tc>
        <w:tc>
          <w:tcPr>
            <w:tcW w:w="466" w:type="pct"/>
            <w:tcBorders>
              <w:left w:val="single" w:sz="4" w:space="0" w:color="auto"/>
              <w:right w:val="single" w:sz="4" w:space="0" w:color="auto"/>
            </w:tcBorders>
          </w:tcPr>
          <w:p w14:paraId="5A5E215F" w14:textId="77777777" w:rsidR="00845E77" w:rsidRPr="005C5DE2" w:rsidRDefault="00845E77" w:rsidP="004903FA">
            <w:pPr>
              <w:pStyle w:val="TAC"/>
              <w:rPr>
                <w:ins w:id="1962" w:author="R4-2115329" w:date="2021-09-02T19:25:00Z"/>
              </w:rPr>
            </w:pPr>
            <w:ins w:id="1963" w:author="R4-2115329" w:date="2021-09-02T19:25:00Z">
              <w:r w:rsidRPr="00E879D1">
                <w:t>N/A</w:t>
              </w:r>
            </w:ins>
          </w:p>
        </w:tc>
      </w:tr>
      <w:tr w:rsidR="00845E77" w:rsidRPr="004E396D" w14:paraId="701EB769" w14:textId="77777777" w:rsidTr="004903FA">
        <w:trPr>
          <w:cantSplit/>
          <w:jc w:val="center"/>
          <w:ins w:id="1964" w:author="R4-2115329" w:date="2021-09-02T19:25:00Z"/>
        </w:trPr>
        <w:tc>
          <w:tcPr>
            <w:tcW w:w="1590" w:type="pct"/>
            <w:gridSpan w:val="2"/>
            <w:tcBorders>
              <w:left w:val="single" w:sz="4" w:space="0" w:color="auto"/>
              <w:right w:val="single" w:sz="4" w:space="0" w:color="auto"/>
            </w:tcBorders>
            <w:vAlign w:val="center"/>
          </w:tcPr>
          <w:p w14:paraId="0D43154C" w14:textId="77777777" w:rsidR="00845E77" w:rsidRPr="004E396D" w:rsidRDefault="00845E77" w:rsidP="004903FA">
            <w:pPr>
              <w:pStyle w:val="TAL"/>
              <w:rPr>
                <w:ins w:id="1965" w:author="R4-2115329" w:date="2021-09-02T19:25:00Z"/>
                <w:bCs/>
              </w:rPr>
            </w:pPr>
            <w:ins w:id="1966" w:author="R4-2115329" w:date="2021-09-02T19:25:00Z">
              <w:r w:rsidRPr="00113F28">
                <w:rPr>
                  <w:rFonts w:cs="Arial"/>
                </w:rPr>
                <w:t>PDCCH_RB</w:t>
              </w:r>
            </w:ins>
          </w:p>
        </w:tc>
        <w:tc>
          <w:tcPr>
            <w:tcW w:w="547" w:type="pct"/>
            <w:vMerge/>
            <w:tcBorders>
              <w:left w:val="single" w:sz="4" w:space="0" w:color="auto"/>
              <w:right w:val="single" w:sz="4" w:space="0" w:color="auto"/>
            </w:tcBorders>
          </w:tcPr>
          <w:p w14:paraId="6194C56C" w14:textId="77777777" w:rsidR="00845E77" w:rsidRDefault="00845E77" w:rsidP="004903FA">
            <w:pPr>
              <w:pStyle w:val="TAC"/>
              <w:rPr>
                <w:ins w:id="1967" w:author="R4-2115329" w:date="2021-09-02T19:25:00Z"/>
              </w:rPr>
            </w:pPr>
          </w:p>
        </w:tc>
        <w:tc>
          <w:tcPr>
            <w:tcW w:w="427" w:type="pct"/>
            <w:vMerge/>
            <w:tcBorders>
              <w:left w:val="single" w:sz="4" w:space="0" w:color="auto"/>
              <w:right w:val="single" w:sz="4" w:space="0" w:color="auto"/>
            </w:tcBorders>
          </w:tcPr>
          <w:p w14:paraId="23669EA5" w14:textId="77777777" w:rsidR="00845E77" w:rsidRDefault="00845E77" w:rsidP="004903FA">
            <w:pPr>
              <w:pStyle w:val="TAC"/>
              <w:rPr>
                <w:ins w:id="1968" w:author="R4-2115329" w:date="2021-09-02T19:25:00Z"/>
                <w:rFonts w:cs="v4.2.0"/>
                <w:lang w:eastAsia="zh-CN"/>
              </w:rPr>
            </w:pPr>
          </w:p>
        </w:tc>
        <w:tc>
          <w:tcPr>
            <w:tcW w:w="488" w:type="pct"/>
            <w:tcBorders>
              <w:left w:val="single" w:sz="4" w:space="0" w:color="auto"/>
              <w:right w:val="single" w:sz="4" w:space="0" w:color="auto"/>
            </w:tcBorders>
          </w:tcPr>
          <w:p w14:paraId="32E0F4B0" w14:textId="77777777" w:rsidR="00845E77" w:rsidRPr="005C5DE2" w:rsidRDefault="00845E77" w:rsidP="004903FA">
            <w:pPr>
              <w:pStyle w:val="TAC"/>
              <w:rPr>
                <w:ins w:id="1969" w:author="R4-2115329" w:date="2021-09-02T19:25:00Z"/>
              </w:rPr>
            </w:pPr>
            <w:ins w:id="1970" w:author="R4-2115329" w:date="2021-09-02T19:25:00Z">
              <w:r w:rsidRPr="00871EC3">
                <w:t>N/A</w:t>
              </w:r>
            </w:ins>
          </w:p>
        </w:tc>
        <w:tc>
          <w:tcPr>
            <w:tcW w:w="489" w:type="pct"/>
            <w:tcBorders>
              <w:left w:val="single" w:sz="4" w:space="0" w:color="auto"/>
              <w:right w:val="single" w:sz="4" w:space="0" w:color="auto"/>
            </w:tcBorders>
          </w:tcPr>
          <w:p w14:paraId="7B17C81E" w14:textId="77777777" w:rsidR="00845E77" w:rsidRPr="005C5DE2" w:rsidRDefault="00845E77" w:rsidP="004903FA">
            <w:pPr>
              <w:pStyle w:val="TAC"/>
              <w:rPr>
                <w:ins w:id="1971" w:author="R4-2115329" w:date="2021-09-02T19:25:00Z"/>
              </w:rPr>
            </w:pPr>
            <w:ins w:id="1972" w:author="R4-2115329" w:date="2021-09-02T19:25:00Z">
              <w:r w:rsidRPr="00871EC3">
                <w:t>N/A</w:t>
              </w:r>
            </w:ins>
          </w:p>
        </w:tc>
        <w:tc>
          <w:tcPr>
            <w:tcW w:w="491" w:type="pct"/>
            <w:tcBorders>
              <w:left w:val="single" w:sz="4" w:space="0" w:color="auto"/>
              <w:right w:val="single" w:sz="4" w:space="0" w:color="auto"/>
            </w:tcBorders>
          </w:tcPr>
          <w:p w14:paraId="5A653257" w14:textId="77777777" w:rsidR="00845E77" w:rsidRPr="005C5DE2" w:rsidRDefault="00845E77" w:rsidP="004903FA">
            <w:pPr>
              <w:pStyle w:val="TAC"/>
              <w:rPr>
                <w:ins w:id="1973" w:author="R4-2115329" w:date="2021-09-02T19:25:00Z"/>
              </w:rPr>
            </w:pPr>
            <w:ins w:id="1974" w:author="R4-2115329" w:date="2021-09-02T19:25:00Z">
              <w:r>
                <w:t>0</w:t>
              </w:r>
            </w:ins>
          </w:p>
        </w:tc>
        <w:tc>
          <w:tcPr>
            <w:tcW w:w="502" w:type="pct"/>
            <w:gridSpan w:val="4"/>
            <w:tcBorders>
              <w:left w:val="single" w:sz="4" w:space="0" w:color="auto"/>
              <w:right w:val="single" w:sz="4" w:space="0" w:color="auto"/>
            </w:tcBorders>
          </w:tcPr>
          <w:p w14:paraId="77490ECA" w14:textId="77777777" w:rsidR="00845E77" w:rsidRPr="005C5DE2" w:rsidRDefault="00845E77" w:rsidP="004903FA">
            <w:pPr>
              <w:pStyle w:val="TAC"/>
              <w:rPr>
                <w:ins w:id="1975" w:author="R4-2115329" w:date="2021-09-02T19:25:00Z"/>
              </w:rPr>
            </w:pPr>
            <w:ins w:id="1976" w:author="R4-2115329" w:date="2021-09-02T19:25:00Z">
              <w:r>
                <w:t>0</w:t>
              </w:r>
            </w:ins>
          </w:p>
        </w:tc>
        <w:tc>
          <w:tcPr>
            <w:tcW w:w="466" w:type="pct"/>
            <w:tcBorders>
              <w:left w:val="single" w:sz="4" w:space="0" w:color="auto"/>
              <w:right w:val="single" w:sz="4" w:space="0" w:color="auto"/>
            </w:tcBorders>
          </w:tcPr>
          <w:p w14:paraId="48C95DC2" w14:textId="77777777" w:rsidR="00845E77" w:rsidRPr="005C5DE2" w:rsidRDefault="00845E77" w:rsidP="004903FA">
            <w:pPr>
              <w:pStyle w:val="TAC"/>
              <w:rPr>
                <w:ins w:id="1977" w:author="R4-2115329" w:date="2021-09-02T19:25:00Z"/>
              </w:rPr>
            </w:pPr>
            <w:ins w:id="1978" w:author="R4-2115329" w:date="2021-09-02T19:25:00Z">
              <w:r w:rsidRPr="00E879D1">
                <w:t>N/A</w:t>
              </w:r>
            </w:ins>
          </w:p>
        </w:tc>
      </w:tr>
      <w:tr w:rsidR="00845E77" w:rsidRPr="004E396D" w14:paraId="7A3C9C16" w14:textId="77777777" w:rsidTr="004903FA">
        <w:trPr>
          <w:cantSplit/>
          <w:jc w:val="center"/>
          <w:ins w:id="1979" w:author="R4-2115329" w:date="2021-09-02T19:25:00Z"/>
        </w:trPr>
        <w:tc>
          <w:tcPr>
            <w:tcW w:w="1590" w:type="pct"/>
            <w:gridSpan w:val="2"/>
            <w:tcBorders>
              <w:left w:val="single" w:sz="4" w:space="0" w:color="auto"/>
              <w:right w:val="single" w:sz="4" w:space="0" w:color="auto"/>
            </w:tcBorders>
            <w:vAlign w:val="center"/>
          </w:tcPr>
          <w:p w14:paraId="656F3279" w14:textId="77777777" w:rsidR="00845E77" w:rsidRPr="004E396D" w:rsidRDefault="00845E77" w:rsidP="004903FA">
            <w:pPr>
              <w:pStyle w:val="TAL"/>
              <w:rPr>
                <w:ins w:id="1980" w:author="R4-2115329" w:date="2021-09-02T19:25:00Z"/>
                <w:bCs/>
              </w:rPr>
            </w:pPr>
            <w:ins w:id="1981" w:author="R4-2115329" w:date="2021-09-02T19:25:00Z">
              <w:r w:rsidRPr="00113F28">
                <w:rPr>
                  <w:rFonts w:cs="Arial"/>
                </w:rPr>
                <w:t>PDSCH_RA</w:t>
              </w:r>
            </w:ins>
          </w:p>
        </w:tc>
        <w:tc>
          <w:tcPr>
            <w:tcW w:w="547" w:type="pct"/>
            <w:vMerge/>
            <w:tcBorders>
              <w:left w:val="single" w:sz="4" w:space="0" w:color="auto"/>
              <w:right w:val="single" w:sz="4" w:space="0" w:color="auto"/>
            </w:tcBorders>
          </w:tcPr>
          <w:p w14:paraId="75F04B8F" w14:textId="77777777" w:rsidR="00845E77" w:rsidRDefault="00845E77" w:rsidP="004903FA">
            <w:pPr>
              <w:pStyle w:val="TAC"/>
              <w:rPr>
                <w:ins w:id="1982" w:author="R4-2115329" w:date="2021-09-02T19:25:00Z"/>
              </w:rPr>
            </w:pPr>
          </w:p>
        </w:tc>
        <w:tc>
          <w:tcPr>
            <w:tcW w:w="427" w:type="pct"/>
            <w:vMerge/>
            <w:tcBorders>
              <w:left w:val="single" w:sz="4" w:space="0" w:color="auto"/>
              <w:right w:val="single" w:sz="4" w:space="0" w:color="auto"/>
            </w:tcBorders>
          </w:tcPr>
          <w:p w14:paraId="1E8F939A" w14:textId="77777777" w:rsidR="00845E77" w:rsidRDefault="00845E77" w:rsidP="004903FA">
            <w:pPr>
              <w:pStyle w:val="TAC"/>
              <w:rPr>
                <w:ins w:id="1983" w:author="R4-2115329" w:date="2021-09-02T19:25:00Z"/>
                <w:rFonts w:cs="v4.2.0"/>
                <w:lang w:eastAsia="zh-CN"/>
              </w:rPr>
            </w:pPr>
          </w:p>
        </w:tc>
        <w:tc>
          <w:tcPr>
            <w:tcW w:w="488" w:type="pct"/>
            <w:tcBorders>
              <w:left w:val="single" w:sz="4" w:space="0" w:color="auto"/>
              <w:right w:val="single" w:sz="4" w:space="0" w:color="auto"/>
            </w:tcBorders>
          </w:tcPr>
          <w:p w14:paraId="051E4F18" w14:textId="77777777" w:rsidR="00845E77" w:rsidRPr="005C5DE2" w:rsidRDefault="00845E77" w:rsidP="004903FA">
            <w:pPr>
              <w:pStyle w:val="TAC"/>
              <w:rPr>
                <w:ins w:id="1984" w:author="R4-2115329" w:date="2021-09-02T19:25:00Z"/>
              </w:rPr>
            </w:pPr>
            <w:ins w:id="1985" w:author="R4-2115329" w:date="2021-09-02T19:25:00Z">
              <w:r w:rsidRPr="00871EC3">
                <w:t>N/A</w:t>
              </w:r>
            </w:ins>
          </w:p>
        </w:tc>
        <w:tc>
          <w:tcPr>
            <w:tcW w:w="489" w:type="pct"/>
            <w:tcBorders>
              <w:left w:val="single" w:sz="4" w:space="0" w:color="auto"/>
              <w:right w:val="single" w:sz="4" w:space="0" w:color="auto"/>
            </w:tcBorders>
          </w:tcPr>
          <w:p w14:paraId="76CCFE84" w14:textId="77777777" w:rsidR="00845E77" w:rsidRPr="005C5DE2" w:rsidRDefault="00845E77" w:rsidP="004903FA">
            <w:pPr>
              <w:pStyle w:val="TAC"/>
              <w:rPr>
                <w:ins w:id="1986" w:author="R4-2115329" w:date="2021-09-02T19:25:00Z"/>
              </w:rPr>
            </w:pPr>
            <w:ins w:id="1987" w:author="R4-2115329" w:date="2021-09-02T19:25:00Z">
              <w:r w:rsidRPr="00871EC3">
                <w:t>N/A</w:t>
              </w:r>
            </w:ins>
          </w:p>
        </w:tc>
        <w:tc>
          <w:tcPr>
            <w:tcW w:w="491" w:type="pct"/>
            <w:tcBorders>
              <w:left w:val="single" w:sz="4" w:space="0" w:color="auto"/>
              <w:right w:val="single" w:sz="4" w:space="0" w:color="auto"/>
            </w:tcBorders>
          </w:tcPr>
          <w:p w14:paraId="314D1400" w14:textId="77777777" w:rsidR="00845E77" w:rsidRPr="005C5DE2" w:rsidRDefault="00845E77" w:rsidP="004903FA">
            <w:pPr>
              <w:pStyle w:val="TAC"/>
              <w:rPr>
                <w:ins w:id="1988" w:author="R4-2115329" w:date="2021-09-02T19:25:00Z"/>
              </w:rPr>
            </w:pPr>
            <w:ins w:id="1989" w:author="R4-2115329" w:date="2021-09-02T19:25:00Z">
              <w:r>
                <w:t>0</w:t>
              </w:r>
            </w:ins>
          </w:p>
        </w:tc>
        <w:tc>
          <w:tcPr>
            <w:tcW w:w="502" w:type="pct"/>
            <w:gridSpan w:val="4"/>
            <w:tcBorders>
              <w:left w:val="single" w:sz="4" w:space="0" w:color="auto"/>
              <w:right w:val="single" w:sz="4" w:space="0" w:color="auto"/>
            </w:tcBorders>
          </w:tcPr>
          <w:p w14:paraId="75051C30" w14:textId="77777777" w:rsidR="00845E77" w:rsidRPr="005C5DE2" w:rsidRDefault="00845E77" w:rsidP="004903FA">
            <w:pPr>
              <w:pStyle w:val="TAC"/>
              <w:rPr>
                <w:ins w:id="1990" w:author="R4-2115329" w:date="2021-09-02T19:25:00Z"/>
              </w:rPr>
            </w:pPr>
            <w:ins w:id="1991" w:author="R4-2115329" w:date="2021-09-02T19:25:00Z">
              <w:r>
                <w:t>0</w:t>
              </w:r>
            </w:ins>
          </w:p>
        </w:tc>
        <w:tc>
          <w:tcPr>
            <w:tcW w:w="466" w:type="pct"/>
            <w:tcBorders>
              <w:left w:val="single" w:sz="4" w:space="0" w:color="auto"/>
              <w:right w:val="single" w:sz="4" w:space="0" w:color="auto"/>
            </w:tcBorders>
          </w:tcPr>
          <w:p w14:paraId="6017559F" w14:textId="77777777" w:rsidR="00845E77" w:rsidRPr="005C5DE2" w:rsidRDefault="00845E77" w:rsidP="004903FA">
            <w:pPr>
              <w:pStyle w:val="TAC"/>
              <w:rPr>
                <w:ins w:id="1992" w:author="R4-2115329" w:date="2021-09-02T19:25:00Z"/>
              </w:rPr>
            </w:pPr>
            <w:ins w:id="1993" w:author="R4-2115329" w:date="2021-09-02T19:25:00Z">
              <w:r w:rsidRPr="00E879D1">
                <w:t>N/A</w:t>
              </w:r>
            </w:ins>
          </w:p>
        </w:tc>
      </w:tr>
      <w:tr w:rsidR="00845E77" w:rsidRPr="004E396D" w14:paraId="06736E5F" w14:textId="77777777" w:rsidTr="004903FA">
        <w:trPr>
          <w:cantSplit/>
          <w:jc w:val="center"/>
          <w:ins w:id="1994" w:author="R4-2115329" w:date="2021-09-02T19:25:00Z"/>
        </w:trPr>
        <w:tc>
          <w:tcPr>
            <w:tcW w:w="1590" w:type="pct"/>
            <w:gridSpan w:val="2"/>
            <w:tcBorders>
              <w:left w:val="single" w:sz="4" w:space="0" w:color="auto"/>
              <w:right w:val="single" w:sz="4" w:space="0" w:color="auto"/>
            </w:tcBorders>
            <w:vAlign w:val="center"/>
          </w:tcPr>
          <w:p w14:paraId="023CE458" w14:textId="77777777" w:rsidR="00845E77" w:rsidRPr="004E396D" w:rsidRDefault="00845E77" w:rsidP="004903FA">
            <w:pPr>
              <w:pStyle w:val="TAL"/>
              <w:rPr>
                <w:ins w:id="1995" w:author="R4-2115329" w:date="2021-09-02T19:25:00Z"/>
                <w:bCs/>
              </w:rPr>
            </w:pPr>
            <w:ins w:id="1996" w:author="R4-2115329" w:date="2021-09-02T19:25:00Z">
              <w:r w:rsidRPr="00113F28">
                <w:rPr>
                  <w:rFonts w:cs="Arial"/>
                </w:rPr>
                <w:t>PDSCH_RB</w:t>
              </w:r>
            </w:ins>
          </w:p>
        </w:tc>
        <w:tc>
          <w:tcPr>
            <w:tcW w:w="547" w:type="pct"/>
            <w:vMerge/>
            <w:tcBorders>
              <w:left w:val="single" w:sz="4" w:space="0" w:color="auto"/>
              <w:right w:val="single" w:sz="4" w:space="0" w:color="auto"/>
            </w:tcBorders>
          </w:tcPr>
          <w:p w14:paraId="7510AA41" w14:textId="77777777" w:rsidR="00845E77" w:rsidRDefault="00845E77" w:rsidP="004903FA">
            <w:pPr>
              <w:pStyle w:val="TAC"/>
              <w:rPr>
                <w:ins w:id="1997" w:author="R4-2115329" w:date="2021-09-02T19:25:00Z"/>
              </w:rPr>
            </w:pPr>
          </w:p>
        </w:tc>
        <w:tc>
          <w:tcPr>
            <w:tcW w:w="427" w:type="pct"/>
            <w:vMerge/>
            <w:tcBorders>
              <w:left w:val="single" w:sz="4" w:space="0" w:color="auto"/>
              <w:right w:val="single" w:sz="4" w:space="0" w:color="auto"/>
            </w:tcBorders>
          </w:tcPr>
          <w:p w14:paraId="1B6078DA" w14:textId="77777777" w:rsidR="00845E77" w:rsidRDefault="00845E77" w:rsidP="004903FA">
            <w:pPr>
              <w:pStyle w:val="TAC"/>
              <w:rPr>
                <w:ins w:id="1998" w:author="R4-2115329" w:date="2021-09-02T19:25:00Z"/>
                <w:rFonts w:cs="v4.2.0"/>
                <w:lang w:eastAsia="zh-CN"/>
              </w:rPr>
            </w:pPr>
          </w:p>
        </w:tc>
        <w:tc>
          <w:tcPr>
            <w:tcW w:w="488" w:type="pct"/>
            <w:tcBorders>
              <w:left w:val="single" w:sz="4" w:space="0" w:color="auto"/>
              <w:right w:val="single" w:sz="4" w:space="0" w:color="auto"/>
            </w:tcBorders>
          </w:tcPr>
          <w:p w14:paraId="5F0909B4" w14:textId="77777777" w:rsidR="00845E77" w:rsidRPr="005C5DE2" w:rsidRDefault="00845E77" w:rsidP="004903FA">
            <w:pPr>
              <w:pStyle w:val="TAC"/>
              <w:rPr>
                <w:ins w:id="1999" w:author="R4-2115329" w:date="2021-09-02T19:25:00Z"/>
              </w:rPr>
            </w:pPr>
            <w:ins w:id="2000" w:author="R4-2115329" w:date="2021-09-02T19:25:00Z">
              <w:r w:rsidRPr="00871EC3">
                <w:t>N/A</w:t>
              </w:r>
            </w:ins>
          </w:p>
        </w:tc>
        <w:tc>
          <w:tcPr>
            <w:tcW w:w="489" w:type="pct"/>
            <w:tcBorders>
              <w:left w:val="single" w:sz="4" w:space="0" w:color="auto"/>
              <w:right w:val="single" w:sz="4" w:space="0" w:color="auto"/>
            </w:tcBorders>
          </w:tcPr>
          <w:p w14:paraId="78C6154E" w14:textId="77777777" w:rsidR="00845E77" w:rsidRPr="005C5DE2" w:rsidRDefault="00845E77" w:rsidP="004903FA">
            <w:pPr>
              <w:pStyle w:val="TAC"/>
              <w:rPr>
                <w:ins w:id="2001" w:author="R4-2115329" w:date="2021-09-02T19:25:00Z"/>
              </w:rPr>
            </w:pPr>
            <w:ins w:id="2002" w:author="R4-2115329" w:date="2021-09-02T19:25:00Z">
              <w:r w:rsidRPr="00871EC3">
                <w:t>N/A</w:t>
              </w:r>
            </w:ins>
          </w:p>
        </w:tc>
        <w:tc>
          <w:tcPr>
            <w:tcW w:w="491" w:type="pct"/>
            <w:tcBorders>
              <w:left w:val="single" w:sz="4" w:space="0" w:color="auto"/>
              <w:right w:val="single" w:sz="4" w:space="0" w:color="auto"/>
            </w:tcBorders>
          </w:tcPr>
          <w:p w14:paraId="622C4626" w14:textId="77777777" w:rsidR="00845E77" w:rsidRPr="005C5DE2" w:rsidRDefault="00845E77" w:rsidP="004903FA">
            <w:pPr>
              <w:pStyle w:val="TAC"/>
              <w:rPr>
                <w:ins w:id="2003" w:author="R4-2115329" w:date="2021-09-02T19:25:00Z"/>
              </w:rPr>
            </w:pPr>
            <w:ins w:id="2004" w:author="R4-2115329" w:date="2021-09-02T19:25:00Z">
              <w:r>
                <w:t>0</w:t>
              </w:r>
            </w:ins>
          </w:p>
        </w:tc>
        <w:tc>
          <w:tcPr>
            <w:tcW w:w="502" w:type="pct"/>
            <w:gridSpan w:val="4"/>
            <w:tcBorders>
              <w:left w:val="single" w:sz="4" w:space="0" w:color="auto"/>
              <w:right w:val="single" w:sz="4" w:space="0" w:color="auto"/>
            </w:tcBorders>
          </w:tcPr>
          <w:p w14:paraId="578C0089" w14:textId="77777777" w:rsidR="00845E77" w:rsidRPr="005C5DE2" w:rsidRDefault="00845E77" w:rsidP="004903FA">
            <w:pPr>
              <w:pStyle w:val="TAC"/>
              <w:rPr>
                <w:ins w:id="2005" w:author="R4-2115329" w:date="2021-09-02T19:25:00Z"/>
              </w:rPr>
            </w:pPr>
            <w:ins w:id="2006" w:author="R4-2115329" w:date="2021-09-02T19:25:00Z">
              <w:r>
                <w:t>0</w:t>
              </w:r>
            </w:ins>
          </w:p>
        </w:tc>
        <w:tc>
          <w:tcPr>
            <w:tcW w:w="466" w:type="pct"/>
            <w:tcBorders>
              <w:left w:val="single" w:sz="4" w:space="0" w:color="auto"/>
              <w:right w:val="single" w:sz="4" w:space="0" w:color="auto"/>
            </w:tcBorders>
          </w:tcPr>
          <w:p w14:paraId="30FD74B7" w14:textId="77777777" w:rsidR="00845E77" w:rsidRPr="005C5DE2" w:rsidRDefault="00845E77" w:rsidP="004903FA">
            <w:pPr>
              <w:pStyle w:val="TAC"/>
              <w:rPr>
                <w:ins w:id="2007" w:author="R4-2115329" w:date="2021-09-02T19:25:00Z"/>
              </w:rPr>
            </w:pPr>
            <w:ins w:id="2008" w:author="R4-2115329" w:date="2021-09-02T19:25:00Z">
              <w:r w:rsidRPr="00E879D1">
                <w:t>N/A</w:t>
              </w:r>
            </w:ins>
          </w:p>
        </w:tc>
      </w:tr>
      <w:tr w:rsidR="00845E77" w:rsidRPr="004E396D" w14:paraId="6B437A46" w14:textId="77777777" w:rsidTr="004903FA">
        <w:trPr>
          <w:cantSplit/>
          <w:jc w:val="center"/>
          <w:ins w:id="2009" w:author="R4-2115329" w:date="2021-09-02T19:25:00Z"/>
        </w:trPr>
        <w:tc>
          <w:tcPr>
            <w:tcW w:w="1590" w:type="pct"/>
            <w:gridSpan w:val="2"/>
            <w:tcBorders>
              <w:left w:val="single" w:sz="4" w:space="0" w:color="auto"/>
              <w:right w:val="single" w:sz="4" w:space="0" w:color="auto"/>
            </w:tcBorders>
            <w:vAlign w:val="center"/>
          </w:tcPr>
          <w:p w14:paraId="155DD67B" w14:textId="77777777" w:rsidR="00845E77" w:rsidRPr="004E396D" w:rsidRDefault="00845E77" w:rsidP="004903FA">
            <w:pPr>
              <w:pStyle w:val="TAL"/>
              <w:rPr>
                <w:ins w:id="2010" w:author="R4-2115329" w:date="2021-09-02T19:25:00Z"/>
                <w:bCs/>
              </w:rPr>
            </w:pPr>
            <w:ins w:id="2011" w:author="R4-2115329" w:date="2021-09-02T19:25:00Z">
              <w:r w:rsidRPr="00113F28">
                <w:rPr>
                  <w:rFonts w:cs="Arial"/>
                </w:rPr>
                <w:t>OCNG_RA</w:t>
              </w:r>
              <w:r w:rsidRPr="00B826E8">
                <w:rPr>
                  <w:rFonts w:cs="Arial"/>
                  <w:vertAlign w:val="superscript"/>
                </w:rPr>
                <w:t>Note</w:t>
              </w:r>
              <w:r>
                <w:rPr>
                  <w:rFonts w:cs="Arial"/>
                  <w:vertAlign w:val="superscript"/>
                </w:rPr>
                <w:t xml:space="preserve"> </w:t>
              </w:r>
              <w:r w:rsidRPr="00B826E8">
                <w:rPr>
                  <w:rFonts w:cs="Arial"/>
                  <w:vertAlign w:val="superscript"/>
                </w:rPr>
                <w:t>1</w:t>
              </w:r>
            </w:ins>
          </w:p>
        </w:tc>
        <w:tc>
          <w:tcPr>
            <w:tcW w:w="547" w:type="pct"/>
            <w:vMerge/>
            <w:tcBorders>
              <w:left w:val="single" w:sz="4" w:space="0" w:color="auto"/>
              <w:right w:val="single" w:sz="4" w:space="0" w:color="auto"/>
            </w:tcBorders>
          </w:tcPr>
          <w:p w14:paraId="4BF9E75A" w14:textId="77777777" w:rsidR="00845E77" w:rsidRDefault="00845E77" w:rsidP="004903FA">
            <w:pPr>
              <w:pStyle w:val="TAC"/>
              <w:rPr>
                <w:ins w:id="2012" w:author="R4-2115329" w:date="2021-09-02T19:25:00Z"/>
              </w:rPr>
            </w:pPr>
          </w:p>
        </w:tc>
        <w:tc>
          <w:tcPr>
            <w:tcW w:w="427" w:type="pct"/>
            <w:vMerge/>
            <w:tcBorders>
              <w:left w:val="single" w:sz="4" w:space="0" w:color="auto"/>
              <w:right w:val="single" w:sz="4" w:space="0" w:color="auto"/>
            </w:tcBorders>
          </w:tcPr>
          <w:p w14:paraId="4D2D4A27" w14:textId="77777777" w:rsidR="00845E77" w:rsidRDefault="00845E77" w:rsidP="004903FA">
            <w:pPr>
              <w:pStyle w:val="TAC"/>
              <w:rPr>
                <w:ins w:id="2013" w:author="R4-2115329" w:date="2021-09-02T19:25:00Z"/>
                <w:rFonts w:cs="v4.2.0"/>
                <w:lang w:eastAsia="zh-CN"/>
              </w:rPr>
            </w:pPr>
          </w:p>
        </w:tc>
        <w:tc>
          <w:tcPr>
            <w:tcW w:w="488" w:type="pct"/>
            <w:tcBorders>
              <w:left w:val="single" w:sz="4" w:space="0" w:color="auto"/>
              <w:right w:val="single" w:sz="4" w:space="0" w:color="auto"/>
            </w:tcBorders>
          </w:tcPr>
          <w:p w14:paraId="5D828791" w14:textId="77777777" w:rsidR="00845E77" w:rsidRPr="005C5DE2" w:rsidRDefault="00845E77" w:rsidP="004903FA">
            <w:pPr>
              <w:pStyle w:val="TAC"/>
              <w:rPr>
                <w:ins w:id="2014" w:author="R4-2115329" w:date="2021-09-02T19:25:00Z"/>
              </w:rPr>
            </w:pPr>
            <w:ins w:id="2015" w:author="R4-2115329" w:date="2021-09-02T19:25:00Z">
              <w:r w:rsidRPr="00871EC3">
                <w:t>N/A</w:t>
              </w:r>
            </w:ins>
          </w:p>
        </w:tc>
        <w:tc>
          <w:tcPr>
            <w:tcW w:w="489" w:type="pct"/>
            <w:tcBorders>
              <w:left w:val="single" w:sz="4" w:space="0" w:color="auto"/>
              <w:right w:val="single" w:sz="4" w:space="0" w:color="auto"/>
            </w:tcBorders>
          </w:tcPr>
          <w:p w14:paraId="7397B7DD" w14:textId="77777777" w:rsidR="00845E77" w:rsidRPr="005C5DE2" w:rsidRDefault="00845E77" w:rsidP="004903FA">
            <w:pPr>
              <w:pStyle w:val="TAC"/>
              <w:rPr>
                <w:ins w:id="2016" w:author="R4-2115329" w:date="2021-09-02T19:25:00Z"/>
              </w:rPr>
            </w:pPr>
            <w:ins w:id="2017" w:author="R4-2115329" w:date="2021-09-02T19:25:00Z">
              <w:r w:rsidRPr="00871EC3">
                <w:t>N/A</w:t>
              </w:r>
            </w:ins>
          </w:p>
        </w:tc>
        <w:tc>
          <w:tcPr>
            <w:tcW w:w="491" w:type="pct"/>
            <w:tcBorders>
              <w:left w:val="single" w:sz="4" w:space="0" w:color="auto"/>
              <w:right w:val="single" w:sz="4" w:space="0" w:color="auto"/>
            </w:tcBorders>
          </w:tcPr>
          <w:p w14:paraId="1E759299" w14:textId="77777777" w:rsidR="00845E77" w:rsidRPr="005C5DE2" w:rsidRDefault="00845E77" w:rsidP="004903FA">
            <w:pPr>
              <w:pStyle w:val="TAC"/>
              <w:rPr>
                <w:ins w:id="2018" w:author="R4-2115329" w:date="2021-09-02T19:25:00Z"/>
              </w:rPr>
            </w:pPr>
            <w:ins w:id="2019" w:author="R4-2115329" w:date="2021-09-02T19:25:00Z">
              <w:r>
                <w:t>0</w:t>
              </w:r>
            </w:ins>
          </w:p>
        </w:tc>
        <w:tc>
          <w:tcPr>
            <w:tcW w:w="502" w:type="pct"/>
            <w:gridSpan w:val="4"/>
            <w:tcBorders>
              <w:left w:val="single" w:sz="4" w:space="0" w:color="auto"/>
              <w:right w:val="single" w:sz="4" w:space="0" w:color="auto"/>
            </w:tcBorders>
          </w:tcPr>
          <w:p w14:paraId="1F85AE0F" w14:textId="77777777" w:rsidR="00845E77" w:rsidRPr="005C5DE2" w:rsidRDefault="00845E77" w:rsidP="004903FA">
            <w:pPr>
              <w:pStyle w:val="TAC"/>
              <w:rPr>
                <w:ins w:id="2020" w:author="R4-2115329" w:date="2021-09-02T19:25:00Z"/>
              </w:rPr>
            </w:pPr>
            <w:ins w:id="2021" w:author="R4-2115329" w:date="2021-09-02T19:25:00Z">
              <w:r>
                <w:t>0</w:t>
              </w:r>
            </w:ins>
          </w:p>
        </w:tc>
        <w:tc>
          <w:tcPr>
            <w:tcW w:w="466" w:type="pct"/>
            <w:tcBorders>
              <w:left w:val="single" w:sz="4" w:space="0" w:color="auto"/>
              <w:right w:val="single" w:sz="4" w:space="0" w:color="auto"/>
            </w:tcBorders>
          </w:tcPr>
          <w:p w14:paraId="66732AF2" w14:textId="77777777" w:rsidR="00845E77" w:rsidRPr="005C5DE2" w:rsidRDefault="00845E77" w:rsidP="004903FA">
            <w:pPr>
              <w:pStyle w:val="TAC"/>
              <w:rPr>
                <w:ins w:id="2022" w:author="R4-2115329" w:date="2021-09-02T19:25:00Z"/>
              </w:rPr>
            </w:pPr>
            <w:ins w:id="2023" w:author="R4-2115329" w:date="2021-09-02T19:25:00Z">
              <w:r w:rsidRPr="00E879D1">
                <w:t>N/A</w:t>
              </w:r>
            </w:ins>
          </w:p>
        </w:tc>
      </w:tr>
      <w:tr w:rsidR="00845E77" w:rsidRPr="004E396D" w14:paraId="1CA6F406" w14:textId="77777777" w:rsidTr="004903FA">
        <w:trPr>
          <w:cantSplit/>
          <w:jc w:val="center"/>
          <w:ins w:id="2024" w:author="R4-2115329" w:date="2021-09-02T19:25:00Z"/>
        </w:trPr>
        <w:tc>
          <w:tcPr>
            <w:tcW w:w="1590" w:type="pct"/>
            <w:gridSpan w:val="2"/>
            <w:tcBorders>
              <w:left w:val="single" w:sz="4" w:space="0" w:color="auto"/>
              <w:right w:val="single" w:sz="4" w:space="0" w:color="auto"/>
            </w:tcBorders>
            <w:vAlign w:val="center"/>
          </w:tcPr>
          <w:p w14:paraId="16B6D302" w14:textId="77777777" w:rsidR="00845E77" w:rsidRPr="004E396D" w:rsidRDefault="00845E77" w:rsidP="004903FA">
            <w:pPr>
              <w:pStyle w:val="TAL"/>
              <w:rPr>
                <w:ins w:id="2025" w:author="R4-2115329" w:date="2021-09-02T19:25:00Z"/>
                <w:bCs/>
              </w:rPr>
            </w:pPr>
            <w:ins w:id="2026" w:author="R4-2115329" w:date="2021-09-02T19:25:00Z">
              <w:r w:rsidRPr="00113F28">
                <w:rPr>
                  <w:rFonts w:cs="Arial"/>
                </w:rPr>
                <w:t>OCNG_RB</w:t>
              </w:r>
              <w:r w:rsidRPr="00B826E8">
                <w:rPr>
                  <w:rFonts w:cs="Arial"/>
                  <w:vertAlign w:val="superscript"/>
                </w:rPr>
                <w:t>Note 1</w:t>
              </w:r>
              <w:r w:rsidRPr="00113F28">
                <w:rPr>
                  <w:rFonts w:cs="Arial"/>
                </w:rPr>
                <w:t xml:space="preserve"> </w:t>
              </w:r>
            </w:ins>
          </w:p>
        </w:tc>
        <w:tc>
          <w:tcPr>
            <w:tcW w:w="547" w:type="pct"/>
            <w:vMerge/>
            <w:tcBorders>
              <w:left w:val="single" w:sz="4" w:space="0" w:color="auto"/>
              <w:right w:val="single" w:sz="4" w:space="0" w:color="auto"/>
            </w:tcBorders>
          </w:tcPr>
          <w:p w14:paraId="7EC9A5B3" w14:textId="77777777" w:rsidR="00845E77" w:rsidRDefault="00845E77" w:rsidP="004903FA">
            <w:pPr>
              <w:pStyle w:val="TAC"/>
              <w:rPr>
                <w:ins w:id="2027" w:author="R4-2115329" w:date="2021-09-02T19:25:00Z"/>
              </w:rPr>
            </w:pPr>
          </w:p>
        </w:tc>
        <w:tc>
          <w:tcPr>
            <w:tcW w:w="427" w:type="pct"/>
            <w:vMerge/>
            <w:tcBorders>
              <w:left w:val="single" w:sz="4" w:space="0" w:color="auto"/>
              <w:right w:val="single" w:sz="4" w:space="0" w:color="auto"/>
            </w:tcBorders>
          </w:tcPr>
          <w:p w14:paraId="18E6CA27" w14:textId="77777777" w:rsidR="00845E77" w:rsidRDefault="00845E77" w:rsidP="004903FA">
            <w:pPr>
              <w:pStyle w:val="TAC"/>
              <w:rPr>
                <w:ins w:id="2028" w:author="R4-2115329" w:date="2021-09-02T19:25:00Z"/>
                <w:rFonts w:cs="v4.2.0"/>
                <w:lang w:eastAsia="zh-CN"/>
              </w:rPr>
            </w:pPr>
          </w:p>
        </w:tc>
        <w:tc>
          <w:tcPr>
            <w:tcW w:w="488" w:type="pct"/>
            <w:tcBorders>
              <w:left w:val="single" w:sz="4" w:space="0" w:color="auto"/>
              <w:right w:val="single" w:sz="4" w:space="0" w:color="auto"/>
            </w:tcBorders>
          </w:tcPr>
          <w:p w14:paraId="68E5F309" w14:textId="77777777" w:rsidR="00845E77" w:rsidRPr="005C5DE2" w:rsidRDefault="00845E77" w:rsidP="004903FA">
            <w:pPr>
              <w:pStyle w:val="TAC"/>
              <w:rPr>
                <w:ins w:id="2029" w:author="R4-2115329" w:date="2021-09-02T19:25:00Z"/>
              </w:rPr>
            </w:pPr>
            <w:ins w:id="2030" w:author="R4-2115329" w:date="2021-09-02T19:25:00Z">
              <w:r w:rsidRPr="00871EC3">
                <w:t>N/A</w:t>
              </w:r>
            </w:ins>
          </w:p>
        </w:tc>
        <w:tc>
          <w:tcPr>
            <w:tcW w:w="489" w:type="pct"/>
            <w:tcBorders>
              <w:left w:val="single" w:sz="4" w:space="0" w:color="auto"/>
              <w:right w:val="single" w:sz="4" w:space="0" w:color="auto"/>
            </w:tcBorders>
          </w:tcPr>
          <w:p w14:paraId="58A99B4D" w14:textId="77777777" w:rsidR="00845E77" w:rsidRPr="005C5DE2" w:rsidRDefault="00845E77" w:rsidP="004903FA">
            <w:pPr>
              <w:pStyle w:val="TAC"/>
              <w:rPr>
                <w:ins w:id="2031" w:author="R4-2115329" w:date="2021-09-02T19:25:00Z"/>
              </w:rPr>
            </w:pPr>
            <w:ins w:id="2032" w:author="R4-2115329" w:date="2021-09-02T19:25:00Z">
              <w:r w:rsidRPr="00871EC3">
                <w:t>N/A</w:t>
              </w:r>
            </w:ins>
          </w:p>
        </w:tc>
        <w:tc>
          <w:tcPr>
            <w:tcW w:w="491" w:type="pct"/>
            <w:tcBorders>
              <w:left w:val="single" w:sz="4" w:space="0" w:color="auto"/>
              <w:right w:val="single" w:sz="4" w:space="0" w:color="auto"/>
            </w:tcBorders>
          </w:tcPr>
          <w:p w14:paraId="7DB7BC8D" w14:textId="77777777" w:rsidR="00845E77" w:rsidRPr="005C5DE2" w:rsidRDefault="00845E77" w:rsidP="004903FA">
            <w:pPr>
              <w:pStyle w:val="TAC"/>
              <w:rPr>
                <w:ins w:id="2033" w:author="R4-2115329" w:date="2021-09-02T19:25:00Z"/>
              </w:rPr>
            </w:pPr>
            <w:ins w:id="2034" w:author="R4-2115329" w:date="2021-09-02T19:25:00Z">
              <w:r>
                <w:t>0</w:t>
              </w:r>
            </w:ins>
          </w:p>
        </w:tc>
        <w:tc>
          <w:tcPr>
            <w:tcW w:w="502" w:type="pct"/>
            <w:gridSpan w:val="4"/>
            <w:tcBorders>
              <w:left w:val="single" w:sz="4" w:space="0" w:color="auto"/>
              <w:right w:val="single" w:sz="4" w:space="0" w:color="auto"/>
            </w:tcBorders>
          </w:tcPr>
          <w:p w14:paraId="0CC9566D" w14:textId="77777777" w:rsidR="00845E77" w:rsidRPr="005C5DE2" w:rsidRDefault="00845E77" w:rsidP="004903FA">
            <w:pPr>
              <w:pStyle w:val="TAC"/>
              <w:rPr>
                <w:ins w:id="2035" w:author="R4-2115329" w:date="2021-09-02T19:25:00Z"/>
              </w:rPr>
            </w:pPr>
            <w:ins w:id="2036" w:author="R4-2115329" w:date="2021-09-02T19:25:00Z">
              <w:r>
                <w:t>0</w:t>
              </w:r>
            </w:ins>
          </w:p>
        </w:tc>
        <w:tc>
          <w:tcPr>
            <w:tcW w:w="466" w:type="pct"/>
            <w:tcBorders>
              <w:left w:val="single" w:sz="4" w:space="0" w:color="auto"/>
              <w:right w:val="single" w:sz="4" w:space="0" w:color="auto"/>
            </w:tcBorders>
          </w:tcPr>
          <w:p w14:paraId="230547FA" w14:textId="77777777" w:rsidR="00845E77" w:rsidRPr="005C5DE2" w:rsidRDefault="00845E77" w:rsidP="004903FA">
            <w:pPr>
              <w:pStyle w:val="TAC"/>
              <w:rPr>
                <w:ins w:id="2037" w:author="R4-2115329" w:date="2021-09-02T19:25:00Z"/>
              </w:rPr>
            </w:pPr>
            <w:ins w:id="2038" w:author="R4-2115329" w:date="2021-09-02T19:25:00Z">
              <w:r w:rsidRPr="00E879D1">
                <w:t>N/A</w:t>
              </w:r>
            </w:ins>
          </w:p>
        </w:tc>
      </w:tr>
      <w:tr w:rsidR="00845E77" w:rsidRPr="006051C3" w14:paraId="5AF78693" w14:textId="77777777" w:rsidTr="004903FA">
        <w:trPr>
          <w:cantSplit/>
          <w:trHeight w:val="176"/>
          <w:jc w:val="center"/>
          <w:ins w:id="2039" w:author="R4-2115329" w:date="2021-09-02T19:25:00Z"/>
        </w:trPr>
        <w:tc>
          <w:tcPr>
            <w:tcW w:w="1590" w:type="pct"/>
            <w:gridSpan w:val="2"/>
            <w:vMerge w:val="restart"/>
            <w:tcBorders>
              <w:left w:val="single" w:sz="4" w:space="0" w:color="auto"/>
              <w:right w:val="single" w:sz="4" w:space="0" w:color="auto"/>
            </w:tcBorders>
            <w:vAlign w:val="center"/>
          </w:tcPr>
          <w:p w14:paraId="4BEC587B" w14:textId="77777777" w:rsidR="00845E77" w:rsidRPr="006051C3" w:rsidRDefault="00845E77" w:rsidP="004903FA">
            <w:pPr>
              <w:pStyle w:val="TAL"/>
              <w:rPr>
                <w:ins w:id="2040" w:author="R4-2115329" w:date="2021-09-02T19:25:00Z"/>
                <w:rFonts w:cs="Arial"/>
              </w:rPr>
            </w:pPr>
            <w:ins w:id="2041" w:author="R4-2115329" w:date="2021-09-02T19:25: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450B3968" w14:textId="77777777" w:rsidR="00845E77" w:rsidRPr="006051C3" w:rsidRDefault="00845E77" w:rsidP="004903FA">
            <w:pPr>
              <w:pStyle w:val="TAC"/>
              <w:rPr>
                <w:ins w:id="2042" w:author="R4-2115329" w:date="2021-09-02T19:25:00Z"/>
              </w:rPr>
            </w:pPr>
            <w:ins w:id="2043" w:author="R4-2115329" w:date="2021-09-02T19:25:00Z">
              <w:r w:rsidRPr="006051C3">
                <w:rPr>
                  <w:lang w:val="en-US"/>
                </w:rPr>
                <w:t>dBm/ 15kHz</w:t>
              </w:r>
            </w:ins>
          </w:p>
        </w:tc>
        <w:tc>
          <w:tcPr>
            <w:tcW w:w="427" w:type="pct"/>
            <w:tcBorders>
              <w:left w:val="single" w:sz="4" w:space="0" w:color="auto"/>
              <w:right w:val="single" w:sz="4" w:space="0" w:color="auto"/>
            </w:tcBorders>
          </w:tcPr>
          <w:p w14:paraId="5AA612A3" w14:textId="77777777" w:rsidR="00845E77" w:rsidRPr="006051C3" w:rsidRDefault="00845E77" w:rsidP="004903FA">
            <w:pPr>
              <w:pStyle w:val="TAC"/>
              <w:rPr>
                <w:ins w:id="2044" w:author="R4-2115329" w:date="2021-09-02T19:25:00Z"/>
                <w:rFonts w:cs="v4.2.0"/>
                <w:lang w:eastAsia="zh-CN"/>
              </w:rPr>
            </w:pPr>
            <w:ins w:id="2045" w:author="R4-2115329" w:date="2021-09-02T19:25:00Z">
              <w:r w:rsidRPr="006051C3">
                <w:rPr>
                  <w:rFonts w:cs="v4.2.0"/>
                  <w:lang w:eastAsia="zh-CN"/>
                </w:rPr>
                <w:t>1,2</w:t>
              </w:r>
            </w:ins>
          </w:p>
        </w:tc>
        <w:tc>
          <w:tcPr>
            <w:tcW w:w="488" w:type="pct"/>
            <w:vMerge w:val="restart"/>
            <w:tcBorders>
              <w:left w:val="single" w:sz="4" w:space="0" w:color="auto"/>
              <w:right w:val="single" w:sz="4" w:space="0" w:color="auto"/>
            </w:tcBorders>
          </w:tcPr>
          <w:p w14:paraId="3025D879" w14:textId="77777777" w:rsidR="00845E77" w:rsidRPr="006051C3" w:rsidRDefault="00845E77" w:rsidP="004903FA">
            <w:pPr>
              <w:pStyle w:val="TAC"/>
              <w:rPr>
                <w:ins w:id="2046" w:author="R4-2115329" w:date="2021-09-02T19:25:00Z"/>
              </w:rPr>
            </w:pPr>
            <w:ins w:id="2047" w:author="R4-2115329" w:date="2021-09-02T19:25:00Z">
              <w:r w:rsidRPr="006051C3">
                <w:rPr>
                  <w:szCs w:val="16"/>
                  <w:lang w:eastAsia="ja-JP"/>
                </w:rPr>
                <w:t>[-98]</w:t>
              </w:r>
            </w:ins>
          </w:p>
        </w:tc>
        <w:tc>
          <w:tcPr>
            <w:tcW w:w="489" w:type="pct"/>
            <w:vMerge w:val="restart"/>
            <w:tcBorders>
              <w:left w:val="single" w:sz="4" w:space="0" w:color="auto"/>
              <w:right w:val="single" w:sz="4" w:space="0" w:color="auto"/>
            </w:tcBorders>
          </w:tcPr>
          <w:p w14:paraId="36EE6AF5" w14:textId="77777777" w:rsidR="00845E77" w:rsidRPr="006051C3" w:rsidRDefault="00845E77" w:rsidP="004903FA">
            <w:pPr>
              <w:pStyle w:val="TAC"/>
              <w:rPr>
                <w:ins w:id="2048" w:author="R4-2115329" w:date="2021-09-02T19:25:00Z"/>
              </w:rPr>
            </w:pPr>
            <w:ins w:id="2049" w:author="R4-2115329" w:date="2021-09-02T19:25:00Z">
              <w:r w:rsidRPr="006051C3">
                <w:rPr>
                  <w:szCs w:val="16"/>
                  <w:lang w:eastAsia="ja-JP"/>
                </w:rPr>
                <w:t>[-98]</w:t>
              </w:r>
            </w:ins>
          </w:p>
        </w:tc>
        <w:tc>
          <w:tcPr>
            <w:tcW w:w="491" w:type="pct"/>
            <w:tcBorders>
              <w:left w:val="single" w:sz="4" w:space="0" w:color="auto"/>
              <w:right w:val="single" w:sz="4" w:space="0" w:color="auto"/>
            </w:tcBorders>
          </w:tcPr>
          <w:p w14:paraId="7389FA0A" w14:textId="77777777" w:rsidR="00845E77" w:rsidRPr="006051C3" w:rsidRDefault="00845E77" w:rsidP="004903FA">
            <w:pPr>
              <w:pStyle w:val="TAC"/>
              <w:rPr>
                <w:ins w:id="2050" w:author="R4-2115329" w:date="2021-09-02T19:25:00Z"/>
              </w:rPr>
            </w:pPr>
            <w:ins w:id="2051" w:author="R4-2115329" w:date="2021-09-02T19:25:00Z">
              <w:r w:rsidRPr="006051C3">
                <w:rPr>
                  <w:rFonts w:cs="v4.2.0"/>
                  <w:lang w:eastAsia="zh-CN"/>
                </w:rPr>
                <w:t>[-98]</w:t>
              </w:r>
            </w:ins>
          </w:p>
        </w:tc>
        <w:tc>
          <w:tcPr>
            <w:tcW w:w="502" w:type="pct"/>
            <w:gridSpan w:val="4"/>
            <w:tcBorders>
              <w:left w:val="single" w:sz="4" w:space="0" w:color="auto"/>
              <w:right w:val="single" w:sz="4" w:space="0" w:color="auto"/>
            </w:tcBorders>
          </w:tcPr>
          <w:p w14:paraId="0F4A44F3" w14:textId="77777777" w:rsidR="00845E77" w:rsidRPr="006051C3" w:rsidRDefault="00845E77" w:rsidP="004903FA">
            <w:pPr>
              <w:pStyle w:val="TAC"/>
              <w:rPr>
                <w:ins w:id="2052" w:author="R4-2115329" w:date="2021-09-02T19:25:00Z"/>
              </w:rPr>
            </w:pPr>
            <w:ins w:id="2053" w:author="R4-2115329" w:date="2021-09-02T19:25:00Z">
              <w:r w:rsidRPr="006051C3">
                <w:rPr>
                  <w:rFonts w:cs="v4.2.0"/>
                  <w:lang w:eastAsia="zh-CN"/>
                </w:rPr>
                <w:t>[-98]</w:t>
              </w:r>
            </w:ins>
          </w:p>
        </w:tc>
        <w:tc>
          <w:tcPr>
            <w:tcW w:w="466" w:type="pct"/>
            <w:vMerge w:val="restart"/>
            <w:tcBorders>
              <w:left w:val="single" w:sz="4" w:space="0" w:color="auto"/>
              <w:right w:val="single" w:sz="4" w:space="0" w:color="auto"/>
            </w:tcBorders>
          </w:tcPr>
          <w:p w14:paraId="2F43E6BC" w14:textId="77777777" w:rsidR="00845E77" w:rsidRPr="006051C3" w:rsidRDefault="00845E77" w:rsidP="004903FA">
            <w:pPr>
              <w:pStyle w:val="TAC"/>
              <w:rPr>
                <w:ins w:id="2054" w:author="R4-2115329" w:date="2021-09-02T19:25:00Z"/>
              </w:rPr>
            </w:pPr>
            <w:ins w:id="2055" w:author="R4-2115329" w:date="2021-09-02T19:25:00Z">
              <w:r w:rsidRPr="006051C3">
                <w:rPr>
                  <w:szCs w:val="16"/>
                  <w:lang w:eastAsia="ja-JP"/>
                </w:rPr>
                <w:t>[-98]</w:t>
              </w:r>
            </w:ins>
          </w:p>
        </w:tc>
      </w:tr>
      <w:tr w:rsidR="00845E77" w:rsidRPr="006051C3" w14:paraId="0E918E75" w14:textId="77777777" w:rsidTr="004903FA">
        <w:trPr>
          <w:cantSplit/>
          <w:trHeight w:val="175"/>
          <w:jc w:val="center"/>
          <w:ins w:id="2056" w:author="R4-2115329" w:date="2021-09-02T19:25:00Z"/>
        </w:trPr>
        <w:tc>
          <w:tcPr>
            <w:tcW w:w="1590" w:type="pct"/>
            <w:gridSpan w:val="2"/>
            <w:vMerge/>
            <w:tcBorders>
              <w:left w:val="single" w:sz="4" w:space="0" w:color="auto"/>
              <w:right w:val="single" w:sz="4" w:space="0" w:color="auto"/>
            </w:tcBorders>
            <w:vAlign w:val="center"/>
          </w:tcPr>
          <w:p w14:paraId="64F28BCB" w14:textId="77777777" w:rsidR="00845E77" w:rsidRPr="006051C3" w:rsidRDefault="00845E77" w:rsidP="004903FA">
            <w:pPr>
              <w:pStyle w:val="TAL"/>
              <w:rPr>
                <w:ins w:id="2057" w:author="R4-2115329" w:date="2021-09-02T19:25:00Z"/>
              </w:rPr>
            </w:pPr>
          </w:p>
        </w:tc>
        <w:tc>
          <w:tcPr>
            <w:tcW w:w="547" w:type="pct"/>
            <w:vMerge/>
            <w:tcBorders>
              <w:left w:val="single" w:sz="4" w:space="0" w:color="auto"/>
              <w:right w:val="single" w:sz="4" w:space="0" w:color="auto"/>
            </w:tcBorders>
          </w:tcPr>
          <w:p w14:paraId="47E9D525" w14:textId="77777777" w:rsidR="00845E77" w:rsidRPr="006051C3" w:rsidRDefault="00845E77" w:rsidP="004903FA">
            <w:pPr>
              <w:pStyle w:val="TAC"/>
              <w:rPr>
                <w:ins w:id="2058" w:author="R4-2115329" w:date="2021-09-02T19:25:00Z"/>
                <w:lang w:val="en-US"/>
              </w:rPr>
            </w:pPr>
          </w:p>
        </w:tc>
        <w:tc>
          <w:tcPr>
            <w:tcW w:w="427" w:type="pct"/>
            <w:tcBorders>
              <w:left w:val="single" w:sz="4" w:space="0" w:color="auto"/>
              <w:right w:val="single" w:sz="4" w:space="0" w:color="auto"/>
            </w:tcBorders>
          </w:tcPr>
          <w:p w14:paraId="70A2C395" w14:textId="77777777" w:rsidR="00845E77" w:rsidRPr="006051C3" w:rsidRDefault="00845E77" w:rsidP="004903FA">
            <w:pPr>
              <w:pStyle w:val="TAC"/>
              <w:rPr>
                <w:ins w:id="2059" w:author="R4-2115329" w:date="2021-09-02T19:25:00Z"/>
                <w:rFonts w:cs="v4.2.0"/>
                <w:lang w:eastAsia="zh-CN"/>
              </w:rPr>
            </w:pPr>
            <w:ins w:id="2060" w:author="R4-2115329" w:date="2021-09-02T19:25:00Z">
              <w:r w:rsidRPr="006051C3">
                <w:rPr>
                  <w:rFonts w:cs="v4.2.0"/>
                  <w:lang w:eastAsia="zh-CN"/>
                </w:rPr>
                <w:t>3,4</w:t>
              </w:r>
            </w:ins>
          </w:p>
        </w:tc>
        <w:tc>
          <w:tcPr>
            <w:tcW w:w="488" w:type="pct"/>
            <w:vMerge/>
            <w:tcBorders>
              <w:left w:val="single" w:sz="4" w:space="0" w:color="auto"/>
              <w:right w:val="single" w:sz="4" w:space="0" w:color="auto"/>
            </w:tcBorders>
          </w:tcPr>
          <w:p w14:paraId="2F360E7C" w14:textId="77777777" w:rsidR="00845E77" w:rsidRPr="006051C3" w:rsidRDefault="00845E77" w:rsidP="004903FA">
            <w:pPr>
              <w:pStyle w:val="TAC"/>
              <w:rPr>
                <w:ins w:id="2061" w:author="R4-2115329" w:date="2021-09-02T19:25:00Z"/>
                <w:szCs w:val="16"/>
                <w:lang w:eastAsia="ja-JP"/>
              </w:rPr>
            </w:pPr>
          </w:p>
        </w:tc>
        <w:tc>
          <w:tcPr>
            <w:tcW w:w="489" w:type="pct"/>
            <w:vMerge/>
            <w:tcBorders>
              <w:left w:val="single" w:sz="4" w:space="0" w:color="auto"/>
              <w:right w:val="single" w:sz="4" w:space="0" w:color="auto"/>
            </w:tcBorders>
          </w:tcPr>
          <w:p w14:paraId="47D67F7E" w14:textId="77777777" w:rsidR="00845E77" w:rsidRPr="006051C3" w:rsidRDefault="00845E77" w:rsidP="004903FA">
            <w:pPr>
              <w:pStyle w:val="TAC"/>
              <w:rPr>
                <w:ins w:id="2062" w:author="R4-2115329" w:date="2021-09-02T19:25:00Z"/>
                <w:szCs w:val="16"/>
                <w:lang w:eastAsia="ja-JP"/>
              </w:rPr>
            </w:pPr>
          </w:p>
        </w:tc>
        <w:tc>
          <w:tcPr>
            <w:tcW w:w="491" w:type="pct"/>
            <w:tcBorders>
              <w:left w:val="single" w:sz="4" w:space="0" w:color="auto"/>
              <w:right w:val="single" w:sz="4" w:space="0" w:color="auto"/>
            </w:tcBorders>
          </w:tcPr>
          <w:p w14:paraId="0AE5D374" w14:textId="77777777" w:rsidR="00845E77" w:rsidRPr="006051C3" w:rsidRDefault="00845E77" w:rsidP="004903FA">
            <w:pPr>
              <w:pStyle w:val="TAC"/>
              <w:rPr>
                <w:ins w:id="2063" w:author="R4-2115329" w:date="2021-09-02T19:25:00Z"/>
                <w:rFonts w:cs="v4.2.0"/>
                <w:lang w:eastAsia="zh-CN"/>
              </w:rPr>
            </w:pPr>
          </w:p>
        </w:tc>
        <w:tc>
          <w:tcPr>
            <w:tcW w:w="502" w:type="pct"/>
            <w:gridSpan w:val="4"/>
            <w:tcBorders>
              <w:left w:val="single" w:sz="4" w:space="0" w:color="auto"/>
              <w:right w:val="single" w:sz="4" w:space="0" w:color="auto"/>
            </w:tcBorders>
          </w:tcPr>
          <w:p w14:paraId="2DEDB1FA" w14:textId="77777777" w:rsidR="00845E77" w:rsidRPr="006051C3" w:rsidRDefault="00845E77" w:rsidP="004903FA">
            <w:pPr>
              <w:pStyle w:val="TAC"/>
              <w:rPr>
                <w:ins w:id="2064" w:author="R4-2115329" w:date="2021-09-02T19:25:00Z"/>
                <w:rFonts w:cs="v4.2.0"/>
                <w:lang w:eastAsia="zh-CN"/>
              </w:rPr>
            </w:pPr>
          </w:p>
        </w:tc>
        <w:tc>
          <w:tcPr>
            <w:tcW w:w="466" w:type="pct"/>
            <w:vMerge/>
            <w:tcBorders>
              <w:left w:val="single" w:sz="4" w:space="0" w:color="auto"/>
              <w:right w:val="single" w:sz="4" w:space="0" w:color="auto"/>
            </w:tcBorders>
          </w:tcPr>
          <w:p w14:paraId="12D19D70" w14:textId="77777777" w:rsidR="00845E77" w:rsidRPr="006051C3" w:rsidRDefault="00845E77" w:rsidP="004903FA">
            <w:pPr>
              <w:pStyle w:val="TAC"/>
              <w:rPr>
                <w:ins w:id="2065" w:author="R4-2115329" w:date="2021-09-02T19:25:00Z"/>
                <w:szCs w:val="16"/>
                <w:lang w:eastAsia="ja-JP"/>
              </w:rPr>
            </w:pPr>
          </w:p>
        </w:tc>
      </w:tr>
      <w:tr w:rsidR="00845E77" w:rsidRPr="006051C3" w14:paraId="39B3176A" w14:textId="77777777" w:rsidTr="004903FA">
        <w:trPr>
          <w:cantSplit/>
          <w:jc w:val="center"/>
          <w:ins w:id="2066" w:author="R4-2115329" w:date="2021-09-02T19:25:00Z"/>
        </w:trPr>
        <w:tc>
          <w:tcPr>
            <w:tcW w:w="1590" w:type="pct"/>
            <w:gridSpan w:val="2"/>
            <w:vMerge w:val="restart"/>
            <w:tcBorders>
              <w:left w:val="single" w:sz="4" w:space="0" w:color="auto"/>
              <w:right w:val="single" w:sz="4" w:space="0" w:color="auto"/>
            </w:tcBorders>
            <w:vAlign w:val="center"/>
          </w:tcPr>
          <w:p w14:paraId="0112DDE6" w14:textId="77777777" w:rsidR="00845E77" w:rsidRPr="006051C3" w:rsidRDefault="00845E77" w:rsidP="004903FA">
            <w:pPr>
              <w:pStyle w:val="TAL"/>
              <w:rPr>
                <w:ins w:id="2067" w:author="R4-2115329" w:date="2021-09-02T19:25:00Z"/>
              </w:rPr>
            </w:pPr>
          </w:p>
        </w:tc>
        <w:tc>
          <w:tcPr>
            <w:tcW w:w="547" w:type="pct"/>
            <w:vMerge w:val="restart"/>
            <w:tcBorders>
              <w:left w:val="single" w:sz="4" w:space="0" w:color="auto"/>
              <w:right w:val="single" w:sz="4" w:space="0" w:color="auto"/>
            </w:tcBorders>
          </w:tcPr>
          <w:p w14:paraId="4BD7674B" w14:textId="77777777" w:rsidR="00845E77" w:rsidRPr="006051C3" w:rsidRDefault="00845E77" w:rsidP="004903FA">
            <w:pPr>
              <w:pStyle w:val="TAC"/>
              <w:rPr>
                <w:ins w:id="2068" w:author="R4-2115329" w:date="2021-09-02T19:25:00Z"/>
                <w:lang w:val="en-US"/>
              </w:rPr>
            </w:pPr>
          </w:p>
        </w:tc>
        <w:tc>
          <w:tcPr>
            <w:tcW w:w="427" w:type="pct"/>
            <w:tcBorders>
              <w:left w:val="single" w:sz="4" w:space="0" w:color="auto"/>
              <w:right w:val="single" w:sz="4" w:space="0" w:color="auto"/>
            </w:tcBorders>
          </w:tcPr>
          <w:p w14:paraId="21A27E91" w14:textId="77777777" w:rsidR="00845E77" w:rsidRPr="006051C3" w:rsidRDefault="00845E77" w:rsidP="004903FA">
            <w:pPr>
              <w:pStyle w:val="TAC"/>
              <w:rPr>
                <w:ins w:id="2069" w:author="R4-2115329" w:date="2021-09-02T19:25:00Z"/>
                <w:rFonts w:cs="v4.2.0"/>
                <w:lang w:eastAsia="zh-CN"/>
              </w:rPr>
            </w:pPr>
          </w:p>
        </w:tc>
        <w:tc>
          <w:tcPr>
            <w:tcW w:w="488" w:type="pct"/>
            <w:tcBorders>
              <w:left w:val="single" w:sz="4" w:space="0" w:color="auto"/>
              <w:right w:val="single" w:sz="4" w:space="0" w:color="auto"/>
            </w:tcBorders>
          </w:tcPr>
          <w:p w14:paraId="71DE4934" w14:textId="77777777" w:rsidR="00845E77" w:rsidRPr="006051C3" w:rsidRDefault="00845E77" w:rsidP="004903FA">
            <w:pPr>
              <w:pStyle w:val="TAC"/>
              <w:rPr>
                <w:ins w:id="2070" w:author="R4-2115329" w:date="2021-09-02T19:25:00Z"/>
                <w:szCs w:val="16"/>
                <w:lang w:eastAsia="ja-JP"/>
              </w:rPr>
            </w:pPr>
          </w:p>
        </w:tc>
        <w:tc>
          <w:tcPr>
            <w:tcW w:w="489" w:type="pct"/>
            <w:tcBorders>
              <w:left w:val="single" w:sz="4" w:space="0" w:color="auto"/>
              <w:right w:val="single" w:sz="4" w:space="0" w:color="auto"/>
            </w:tcBorders>
          </w:tcPr>
          <w:p w14:paraId="77AB497F" w14:textId="77777777" w:rsidR="00845E77" w:rsidRPr="006051C3" w:rsidRDefault="00845E77" w:rsidP="004903FA">
            <w:pPr>
              <w:pStyle w:val="TAC"/>
              <w:rPr>
                <w:ins w:id="2071" w:author="R4-2115329" w:date="2021-09-02T19:25:00Z"/>
                <w:szCs w:val="16"/>
                <w:lang w:eastAsia="ja-JP"/>
              </w:rPr>
            </w:pPr>
          </w:p>
        </w:tc>
        <w:tc>
          <w:tcPr>
            <w:tcW w:w="491" w:type="pct"/>
            <w:tcBorders>
              <w:left w:val="single" w:sz="4" w:space="0" w:color="auto"/>
              <w:right w:val="single" w:sz="4" w:space="0" w:color="auto"/>
            </w:tcBorders>
          </w:tcPr>
          <w:p w14:paraId="012F85DA" w14:textId="77777777" w:rsidR="00845E77" w:rsidRPr="006051C3" w:rsidRDefault="00845E77" w:rsidP="004903FA">
            <w:pPr>
              <w:pStyle w:val="TAC"/>
              <w:rPr>
                <w:ins w:id="2072" w:author="R4-2115329" w:date="2021-09-02T19:25:00Z"/>
                <w:rFonts w:cs="v4.2.0"/>
                <w:lang w:eastAsia="zh-CN"/>
              </w:rPr>
            </w:pPr>
          </w:p>
        </w:tc>
        <w:tc>
          <w:tcPr>
            <w:tcW w:w="502" w:type="pct"/>
            <w:gridSpan w:val="4"/>
            <w:tcBorders>
              <w:left w:val="single" w:sz="4" w:space="0" w:color="auto"/>
              <w:right w:val="single" w:sz="4" w:space="0" w:color="auto"/>
            </w:tcBorders>
          </w:tcPr>
          <w:p w14:paraId="172EA14A" w14:textId="77777777" w:rsidR="00845E77" w:rsidRPr="006051C3" w:rsidRDefault="00845E77" w:rsidP="004903FA">
            <w:pPr>
              <w:pStyle w:val="TAC"/>
              <w:rPr>
                <w:ins w:id="2073" w:author="R4-2115329" w:date="2021-09-02T19:25:00Z"/>
                <w:rFonts w:cs="v4.2.0"/>
                <w:lang w:eastAsia="zh-CN"/>
              </w:rPr>
            </w:pPr>
          </w:p>
        </w:tc>
        <w:tc>
          <w:tcPr>
            <w:tcW w:w="466" w:type="pct"/>
            <w:tcBorders>
              <w:left w:val="single" w:sz="4" w:space="0" w:color="auto"/>
              <w:right w:val="single" w:sz="4" w:space="0" w:color="auto"/>
            </w:tcBorders>
          </w:tcPr>
          <w:p w14:paraId="72EE43FC" w14:textId="77777777" w:rsidR="00845E77" w:rsidRPr="006051C3" w:rsidRDefault="00845E77" w:rsidP="004903FA">
            <w:pPr>
              <w:pStyle w:val="TAC"/>
              <w:rPr>
                <w:ins w:id="2074" w:author="R4-2115329" w:date="2021-09-02T19:25:00Z"/>
                <w:szCs w:val="16"/>
                <w:lang w:eastAsia="ja-JP"/>
              </w:rPr>
            </w:pPr>
          </w:p>
        </w:tc>
      </w:tr>
      <w:tr w:rsidR="00845E77" w:rsidRPr="006051C3" w14:paraId="518AB1F7" w14:textId="77777777" w:rsidTr="004903FA">
        <w:trPr>
          <w:cantSplit/>
          <w:jc w:val="center"/>
          <w:ins w:id="2075" w:author="R4-2115329" w:date="2021-09-02T19:25:00Z"/>
        </w:trPr>
        <w:tc>
          <w:tcPr>
            <w:tcW w:w="1590" w:type="pct"/>
            <w:gridSpan w:val="2"/>
            <w:vMerge/>
            <w:tcBorders>
              <w:left w:val="single" w:sz="4" w:space="0" w:color="auto"/>
              <w:right w:val="single" w:sz="4" w:space="0" w:color="auto"/>
            </w:tcBorders>
            <w:vAlign w:val="center"/>
          </w:tcPr>
          <w:p w14:paraId="26961F4B" w14:textId="77777777" w:rsidR="00845E77" w:rsidRPr="006051C3" w:rsidRDefault="00845E77" w:rsidP="004903FA">
            <w:pPr>
              <w:pStyle w:val="TAL"/>
              <w:rPr>
                <w:ins w:id="2076" w:author="R4-2115329" w:date="2021-09-02T19:25:00Z"/>
              </w:rPr>
            </w:pPr>
          </w:p>
        </w:tc>
        <w:tc>
          <w:tcPr>
            <w:tcW w:w="547" w:type="pct"/>
            <w:vMerge/>
            <w:tcBorders>
              <w:left w:val="single" w:sz="4" w:space="0" w:color="auto"/>
              <w:right w:val="single" w:sz="4" w:space="0" w:color="auto"/>
            </w:tcBorders>
          </w:tcPr>
          <w:p w14:paraId="683B354B" w14:textId="77777777" w:rsidR="00845E77" w:rsidRPr="006051C3" w:rsidRDefault="00845E77" w:rsidP="004903FA">
            <w:pPr>
              <w:pStyle w:val="TAC"/>
              <w:rPr>
                <w:ins w:id="2077" w:author="R4-2115329" w:date="2021-09-02T19:25:00Z"/>
                <w:lang w:val="en-US"/>
              </w:rPr>
            </w:pPr>
          </w:p>
        </w:tc>
        <w:tc>
          <w:tcPr>
            <w:tcW w:w="427" w:type="pct"/>
            <w:tcBorders>
              <w:left w:val="single" w:sz="4" w:space="0" w:color="auto"/>
              <w:right w:val="single" w:sz="4" w:space="0" w:color="auto"/>
            </w:tcBorders>
          </w:tcPr>
          <w:p w14:paraId="42786F2A" w14:textId="77777777" w:rsidR="00845E77" w:rsidRPr="006051C3" w:rsidRDefault="00845E77" w:rsidP="004903FA">
            <w:pPr>
              <w:pStyle w:val="TAC"/>
              <w:rPr>
                <w:ins w:id="2078" w:author="R4-2115329" w:date="2021-09-02T19:25:00Z"/>
                <w:rFonts w:cs="v4.2.0"/>
                <w:lang w:eastAsia="zh-CN"/>
              </w:rPr>
            </w:pPr>
          </w:p>
        </w:tc>
        <w:tc>
          <w:tcPr>
            <w:tcW w:w="488" w:type="pct"/>
            <w:tcBorders>
              <w:left w:val="single" w:sz="4" w:space="0" w:color="auto"/>
              <w:right w:val="single" w:sz="4" w:space="0" w:color="auto"/>
            </w:tcBorders>
          </w:tcPr>
          <w:p w14:paraId="214D6DD5" w14:textId="77777777" w:rsidR="00845E77" w:rsidRPr="006051C3" w:rsidRDefault="00845E77" w:rsidP="004903FA">
            <w:pPr>
              <w:pStyle w:val="TAC"/>
              <w:rPr>
                <w:ins w:id="2079" w:author="R4-2115329" w:date="2021-09-02T19:25:00Z"/>
                <w:szCs w:val="16"/>
                <w:lang w:eastAsia="ja-JP"/>
              </w:rPr>
            </w:pPr>
          </w:p>
        </w:tc>
        <w:tc>
          <w:tcPr>
            <w:tcW w:w="489" w:type="pct"/>
            <w:tcBorders>
              <w:left w:val="single" w:sz="4" w:space="0" w:color="auto"/>
              <w:right w:val="single" w:sz="4" w:space="0" w:color="auto"/>
            </w:tcBorders>
          </w:tcPr>
          <w:p w14:paraId="327B5A79" w14:textId="77777777" w:rsidR="00845E77" w:rsidRPr="006051C3" w:rsidRDefault="00845E77" w:rsidP="004903FA">
            <w:pPr>
              <w:pStyle w:val="TAC"/>
              <w:rPr>
                <w:ins w:id="2080" w:author="R4-2115329" w:date="2021-09-02T19:25:00Z"/>
                <w:szCs w:val="16"/>
                <w:lang w:eastAsia="ja-JP"/>
              </w:rPr>
            </w:pPr>
          </w:p>
        </w:tc>
        <w:tc>
          <w:tcPr>
            <w:tcW w:w="491" w:type="pct"/>
            <w:tcBorders>
              <w:left w:val="single" w:sz="4" w:space="0" w:color="auto"/>
              <w:right w:val="single" w:sz="4" w:space="0" w:color="auto"/>
            </w:tcBorders>
          </w:tcPr>
          <w:p w14:paraId="414AA27B" w14:textId="77777777" w:rsidR="00845E77" w:rsidRPr="006051C3" w:rsidRDefault="00845E77" w:rsidP="004903FA">
            <w:pPr>
              <w:pStyle w:val="TAC"/>
              <w:rPr>
                <w:ins w:id="2081" w:author="R4-2115329" w:date="2021-09-02T19:25:00Z"/>
                <w:rFonts w:cs="v4.2.0"/>
                <w:lang w:eastAsia="zh-CN"/>
              </w:rPr>
            </w:pPr>
          </w:p>
        </w:tc>
        <w:tc>
          <w:tcPr>
            <w:tcW w:w="502" w:type="pct"/>
            <w:gridSpan w:val="4"/>
            <w:tcBorders>
              <w:left w:val="single" w:sz="4" w:space="0" w:color="auto"/>
              <w:right w:val="single" w:sz="4" w:space="0" w:color="auto"/>
            </w:tcBorders>
          </w:tcPr>
          <w:p w14:paraId="6748304F" w14:textId="77777777" w:rsidR="00845E77" w:rsidRPr="006051C3" w:rsidRDefault="00845E77" w:rsidP="004903FA">
            <w:pPr>
              <w:pStyle w:val="TAC"/>
              <w:rPr>
                <w:ins w:id="2082" w:author="R4-2115329" w:date="2021-09-02T19:25:00Z"/>
                <w:rFonts w:cs="v4.2.0"/>
                <w:lang w:eastAsia="zh-CN"/>
              </w:rPr>
            </w:pPr>
          </w:p>
        </w:tc>
        <w:tc>
          <w:tcPr>
            <w:tcW w:w="466" w:type="pct"/>
            <w:tcBorders>
              <w:left w:val="single" w:sz="4" w:space="0" w:color="auto"/>
              <w:right w:val="single" w:sz="4" w:space="0" w:color="auto"/>
            </w:tcBorders>
          </w:tcPr>
          <w:p w14:paraId="5772288E" w14:textId="77777777" w:rsidR="00845E77" w:rsidRPr="006051C3" w:rsidRDefault="00845E77" w:rsidP="004903FA">
            <w:pPr>
              <w:pStyle w:val="TAC"/>
              <w:rPr>
                <w:ins w:id="2083" w:author="R4-2115329" w:date="2021-09-02T19:25:00Z"/>
                <w:szCs w:val="16"/>
                <w:lang w:eastAsia="ja-JP"/>
              </w:rPr>
            </w:pPr>
          </w:p>
        </w:tc>
      </w:tr>
      <w:tr w:rsidR="00845E77" w:rsidRPr="006051C3" w14:paraId="1C978F0B" w14:textId="77777777" w:rsidTr="004903FA">
        <w:trPr>
          <w:cantSplit/>
          <w:jc w:val="center"/>
          <w:ins w:id="2084" w:author="R4-2115329" w:date="2021-09-02T19:25:00Z"/>
        </w:trPr>
        <w:tc>
          <w:tcPr>
            <w:tcW w:w="616" w:type="pct"/>
            <w:vMerge w:val="restart"/>
            <w:tcBorders>
              <w:left w:val="single" w:sz="4" w:space="0" w:color="auto"/>
              <w:right w:val="single" w:sz="4" w:space="0" w:color="auto"/>
            </w:tcBorders>
            <w:vAlign w:val="center"/>
          </w:tcPr>
          <w:p w14:paraId="50DA3D87" w14:textId="77777777" w:rsidR="00845E77" w:rsidRPr="006051C3" w:rsidRDefault="00845E77" w:rsidP="004903FA">
            <w:pPr>
              <w:pStyle w:val="TAL"/>
              <w:rPr>
                <w:ins w:id="2085" w:author="R4-2115329" w:date="2021-09-02T19:25:00Z"/>
              </w:rPr>
            </w:pPr>
          </w:p>
        </w:tc>
        <w:tc>
          <w:tcPr>
            <w:tcW w:w="974" w:type="pct"/>
            <w:tcBorders>
              <w:left w:val="single" w:sz="4" w:space="0" w:color="auto"/>
              <w:right w:val="single" w:sz="4" w:space="0" w:color="auto"/>
            </w:tcBorders>
            <w:vAlign w:val="center"/>
          </w:tcPr>
          <w:p w14:paraId="5F7733FD" w14:textId="77777777" w:rsidR="00845E77" w:rsidRPr="006051C3" w:rsidRDefault="00845E77" w:rsidP="004903FA">
            <w:pPr>
              <w:pStyle w:val="TAL"/>
              <w:rPr>
                <w:ins w:id="2086" w:author="R4-2115329" w:date="2021-09-02T19:25:00Z"/>
              </w:rPr>
            </w:pPr>
          </w:p>
        </w:tc>
        <w:tc>
          <w:tcPr>
            <w:tcW w:w="547" w:type="pct"/>
            <w:vMerge w:val="restart"/>
            <w:tcBorders>
              <w:left w:val="single" w:sz="4" w:space="0" w:color="auto"/>
              <w:right w:val="single" w:sz="4" w:space="0" w:color="auto"/>
            </w:tcBorders>
          </w:tcPr>
          <w:p w14:paraId="7B1269D7" w14:textId="77777777" w:rsidR="00845E77" w:rsidRPr="006051C3" w:rsidRDefault="00845E77" w:rsidP="004903FA">
            <w:pPr>
              <w:pStyle w:val="TAC"/>
              <w:rPr>
                <w:ins w:id="2087" w:author="R4-2115329" w:date="2021-09-02T19:25:00Z"/>
                <w:lang w:val="en-US"/>
              </w:rPr>
            </w:pPr>
          </w:p>
        </w:tc>
        <w:tc>
          <w:tcPr>
            <w:tcW w:w="427" w:type="pct"/>
            <w:vMerge w:val="restart"/>
            <w:tcBorders>
              <w:left w:val="single" w:sz="4" w:space="0" w:color="auto"/>
              <w:right w:val="single" w:sz="4" w:space="0" w:color="auto"/>
            </w:tcBorders>
          </w:tcPr>
          <w:p w14:paraId="0C7363C1" w14:textId="77777777" w:rsidR="00845E77" w:rsidRPr="006051C3" w:rsidRDefault="00845E77" w:rsidP="004903FA">
            <w:pPr>
              <w:pStyle w:val="TAC"/>
              <w:rPr>
                <w:ins w:id="2088" w:author="R4-2115329" w:date="2021-09-02T19:25:00Z"/>
                <w:rFonts w:cs="v4.2.0"/>
                <w:lang w:eastAsia="zh-CN"/>
              </w:rPr>
            </w:pPr>
          </w:p>
        </w:tc>
        <w:tc>
          <w:tcPr>
            <w:tcW w:w="488" w:type="pct"/>
            <w:tcBorders>
              <w:left w:val="single" w:sz="4" w:space="0" w:color="auto"/>
              <w:right w:val="single" w:sz="4" w:space="0" w:color="auto"/>
            </w:tcBorders>
          </w:tcPr>
          <w:p w14:paraId="41C6A653" w14:textId="77777777" w:rsidR="00845E77" w:rsidRPr="006051C3" w:rsidRDefault="00845E77" w:rsidP="004903FA">
            <w:pPr>
              <w:pStyle w:val="TAC"/>
              <w:rPr>
                <w:ins w:id="2089" w:author="R4-2115329" w:date="2021-09-02T19:25:00Z"/>
                <w:szCs w:val="16"/>
                <w:lang w:eastAsia="ja-JP"/>
              </w:rPr>
            </w:pPr>
          </w:p>
        </w:tc>
        <w:tc>
          <w:tcPr>
            <w:tcW w:w="489" w:type="pct"/>
            <w:tcBorders>
              <w:left w:val="single" w:sz="4" w:space="0" w:color="auto"/>
              <w:right w:val="single" w:sz="4" w:space="0" w:color="auto"/>
            </w:tcBorders>
          </w:tcPr>
          <w:p w14:paraId="7CE7955E" w14:textId="77777777" w:rsidR="00845E77" w:rsidRPr="006051C3" w:rsidRDefault="00845E77" w:rsidP="004903FA">
            <w:pPr>
              <w:pStyle w:val="TAC"/>
              <w:rPr>
                <w:ins w:id="2090" w:author="R4-2115329" w:date="2021-09-02T19:25:00Z"/>
                <w:szCs w:val="16"/>
                <w:lang w:eastAsia="ja-JP"/>
              </w:rPr>
            </w:pPr>
          </w:p>
        </w:tc>
        <w:tc>
          <w:tcPr>
            <w:tcW w:w="491" w:type="pct"/>
            <w:tcBorders>
              <w:left w:val="single" w:sz="4" w:space="0" w:color="auto"/>
              <w:right w:val="single" w:sz="4" w:space="0" w:color="auto"/>
            </w:tcBorders>
          </w:tcPr>
          <w:p w14:paraId="5B5A2178" w14:textId="77777777" w:rsidR="00845E77" w:rsidRPr="006051C3" w:rsidRDefault="00845E77" w:rsidP="004903FA">
            <w:pPr>
              <w:pStyle w:val="TAC"/>
              <w:rPr>
                <w:ins w:id="2091" w:author="R4-2115329" w:date="2021-09-02T19:25:00Z"/>
                <w:rFonts w:cs="v4.2.0"/>
                <w:lang w:eastAsia="zh-CN"/>
              </w:rPr>
            </w:pPr>
          </w:p>
        </w:tc>
        <w:tc>
          <w:tcPr>
            <w:tcW w:w="502" w:type="pct"/>
            <w:gridSpan w:val="4"/>
            <w:tcBorders>
              <w:left w:val="single" w:sz="4" w:space="0" w:color="auto"/>
              <w:right w:val="single" w:sz="4" w:space="0" w:color="auto"/>
            </w:tcBorders>
          </w:tcPr>
          <w:p w14:paraId="2BC2EF35" w14:textId="77777777" w:rsidR="00845E77" w:rsidRPr="006051C3" w:rsidRDefault="00845E77" w:rsidP="004903FA">
            <w:pPr>
              <w:pStyle w:val="TAC"/>
              <w:rPr>
                <w:ins w:id="2092" w:author="R4-2115329" w:date="2021-09-02T19:25:00Z"/>
                <w:rFonts w:cs="v4.2.0"/>
                <w:lang w:eastAsia="zh-CN"/>
              </w:rPr>
            </w:pPr>
          </w:p>
        </w:tc>
        <w:tc>
          <w:tcPr>
            <w:tcW w:w="466" w:type="pct"/>
            <w:tcBorders>
              <w:left w:val="single" w:sz="4" w:space="0" w:color="auto"/>
              <w:right w:val="single" w:sz="4" w:space="0" w:color="auto"/>
            </w:tcBorders>
          </w:tcPr>
          <w:p w14:paraId="705F8C55" w14:textId="77777777" w:rsidR="00845E77" w:rsidRPr="006051C3" w:rsidRDefault="00845E77" w:rsidP="004903FA">
            <w:pPr>
              <w:pStyle w:val="TAC"/>
              <w:rPr>
                <w:ins w:id="2093" w:author="R4-2115329" w:date="2021-09-02T19:25:00Z"/>
                <w:szCs w:val="16"/>
                <w:lang w:eastAsia="ja-JP"/>
              </w:rPr>
            </w:pPr>
          </w:p>
        </w:tc>
      </w:tr>
      <w:tr w:rsidR="00845E77" w:rsidRPr="006051C3" w14:paraId="0393391B" w14:textId="77777777" w:rsidTr="004903FA">
        <w:trPr>
          <w:cantSplit/>
          <w:jc w:val="center"/>
          <w:ins w:id="2094" w:author="R4-2115329" w:date="2021-09-02T19:25:00Z"/>
        </w:trPr>
        <w:tc>
          <w:tcPr>
            <w:tcW w:w="616" w:type="pct"/>
            <w:vMerge/>
            <w:tcBorders>
              <w:left w:val="single" w:sz="4" w:space="0" w:color="auto"/>
              <w:right w:val="single" w:sz="4" w:space="0" w:color="auto"/>
            </w:tcBorders>
            <w:vAlign w:val="center"/>
          </w:tcPr>
          <w:p w14:paraId="7D575DB4" w14:textId="77777777" w:rsidR="00845E77" w:rsidRPr="006051C3" w:rsidRDefault="00845E77" w:rsidP="004903FA">
            <w:pPr>
              <w:pStyle w:val="TAL"/>
              <w:rPr>
                <w:ins w:id="2095" w:author="R4-2115329" w:date="2021-09-02T19:25:00Z"/>
              </w:rPr>
            </w:pPr>
          </w:p>
        </w:tc>
        <w:tc>
          <w:tcPr>
            <w:tcW w:w="974" w:type="pct"/>
            <w:tcBorders>
              <w:left w:val="single" w:sz="4" w:space="0" w:color="auto"/>
              <w:right w:val="single" w:sz="4" w:space="0" w:color="auto"/>
            </w:tcBorders>
            <w:vAlign w:val="center"/>
          </w:tcPr>
          <w:p w14:paraId="1BB2B1E3" w14:textId="77777777" w:rsidR="00845E77" w:rsidRPr="006051C3" w:rsidRDefault="00845E77" w:rsidP="004903FA">
            <w:pPr>
              <w:pStyle w:val="TAL"/>
              <w:rPr>
                <w:ins w:id="2096" w:author="R4-2115329" w:date="2021-09-02T19:25:00Z"/>
              </w:rPr>
            </w:pPr>
          </w:p>
        </w:tc>
        <w:tc>
          <w:tcPr>
            <w:tcW w:w="547" w:type="pct"/>
            <w:vMerge/>
            <w:tcBorders>
              <w:left w:val="single" w:sz="4" w:space="0" w:color="auto"/>
              <w:right w:val="single" w:sz="4" w:space="0" w:color="auto"/>
            </w:tcBorders>
          </w:tcPr>
          <w:p w14:paraId="315F0FBB" w14:textId="77777777" w:rsidR="00845E77" w:rsidRPr="006051C3" w:rsidRDefault="00845E77" w:rsidP="004903FA">
            <w:pPr>
              <w:pStyle w:val="TAC"/>
              <w:rPr>
                <w:ins w:id="2097" w:author="R4-2115329" w:date="2021-09-02T19:25:00Z"/>
                <w:lang w:val="en-US"/>
              </w:rPr>
            </w:pPr>
          </w:p>
        </w:tc>
        <w:tc>
          <w:tcPr>
            <w:tcW w:w="427" w:type="pct"/>
            <w:vMerge/>
            <w:tcBorders>
              <w:left w:val="single" w:sz="4" w:space="0" w:color="auto"/>
              <w:right w:val="single" w:sz="4" w:space="0" w:color="auto"/>
            </w:tcBorders>
          </w:tcPr>
          <w:p w14:paraId="26EB509A" w14:textId="77777777" w:rsidR="00845E77" w:rsidRPr="006051C3" w:rsidRDefault="00845E77" w:rsidP="004903FA">
            <w:pPr>
              <w:pStyle w:val="TAC"/>
              <w:rPr>
                <w:ins w:id="2098" w:author="R4-2115329" w:date="2021-09-02T19:25:00Z"/>
                <w:rFonts w:cs="v4.2.0"/>
                <w:lang w:eastAsia="zh-CN"/>
              </w:rPr>
            </w:pPr>
          </w:p>
        </w:tc>
        <w:tc>
          <w:tcPr>
            <w:tcW w:w="488" w:type="pct"/>
            <w:tcBorders>
              <w:left w:val="single" w:sz="4" w:space="0" w:color="auto"/>
              <w:right w:val="single" w:sz="4" w:space="0" w:color="auto"/>
            </w:tcBorders>
          </w:tcPr>
          <w:p w14:paraId="2C7FEB5A" w14:textId="77777777" w:rsidR="00845E77" w:rsidRPr="006051C3" w:rsidRDefault="00845E77" w:rsidP="004903FA">
            <w:pPr>
              <w:pStyle w:val="TAC"/>
              <w:rPr>
                <w:ins w:id="2099" w:author="R4-2115329" w:date="2021-09-02T19:25:00Z"/>
                <w:szCs w:val="16"/>
                <w:lang w:eastAsia="ja-JP"/>
              </w:rPr>
            </w:pPr>
          </w:p>
        </w:tc>
        <w:tc>
          <w:tcPr>
            <w:tcW w:w="489" w:type="pct"/>
            <w:tcBorders>
              <w:left w:val="single" w:sz="4" w:space="0" w:color="auto"/>
              <w:right w:val="single" w:sz="4" w:space="0" w:color="auto"/>
            </w:tcBorders>
          </w:tcPr>
          <w:p w14:paraId="4274B981" w14:textId="77777777" w:rsidR="00845E77" w:rsidRPr="006051C3" w:rsidRDefault="00845E77" w:rsidP="004903FA">
            <w:pPr>
              <w:pStyle w:val="TAC"/>
              <w:rPr>
                <w:ins w:id="2100" w:author="R4-2115329" w:date="2021-09-02T19:25:00Z"/>
                <w:szCs w:val="16"/>
                <w:lang w:eastAsia="ja-JP"/>
              </w:rPr>
            </w:pPr>
          </w:p>
        </w:tc>
        <w:tc>
          <w:tcPr>
            <w:tcW w:w="491" w:type="pct"/>
            <w:tcBorders>
              <w:left w:val="single" w:sz="4" w:space="0" w:color="auto"/>
              <w:right w:val="single" w:sz="4" w:space="0" w:color="auto"/>
            </w:tcBorders>
          </w:tcPr>
          <w:p w14:paraId="12FD7397" w14:textId="77777777" w:rsidR="00845E77" w:rsidRPr="006051C3" w:rsidRDefault="00845E77" w:rsidP="004903FA">
            <w:pPr>
              <w:pStyle w:val="TAC"/>
              <w:rPr>
                <w:ins w:id="2101" w:author="R4-2115329" w:date="2021-09-02T19:25:00Z"/>
                <w:rFonts w:cs="v4.2.0"/>
                <w:lang w:eastAsia="zh-CN"/>
              </w:rPr>
            </w:pPr>
          </w:p>
        </w:tc>
        <w:tc>
          <w:tcPr>
            <w:tcW w:w="502" w:type="pct"/>
            <w:gridSpan w:val="4"/>
            <w:tcBorders>
              <w:left w:val="single" w:sz="4" w:space="0" w:color="auto"/>
              <w:right w:val="single" w:sz="4" w:space="0" w:color="auto"/>
            </w:tcBorders>
          </w:tcPr>
          <w:p w14:paraId="204826A6" w14:textId="77777777" w:rsidR="00845E77" w:rsidRPr="006051C3" w:rsidRDefault="00845E77" w:rsidP="004903FA">
            <w:pPr>
              <w:pStyle w:val="TAC"/>
              <w:rPr>
                <w:ins w:id="2102" w:author="R4-2115329" w:date="2021-09-02T19:25:00Z"/>
                <w:rFonts w:cs="v4.2.0"/>
                <w:lang w:eastAsia="zh-CN"/>
              </w:rPr>
            </w:pPr>
          </w:p>
        </w:tc>
        <w:tc>
          <w:tcPr>
            <w:tcW w:w="466" w:type="pct"/>
            <w:tcBorders>
              <w:left w:val="single" w:sz="4" w:space="0" w:color="auto"/>
              <w:right w:val="single" w:sz="4" w:space="0" w:color="auto"/>
            </w:tcBorders>
          </w:tcPr>
          <w:p w14:paraId="0AFF6A07" w14:textId="77777777" w:rsidR="00845E77" w:rsidRPr="006051C3" w:rsidRDefault="00845E77" w:rsidP="004903FA">
            <w:pPr>
              <w:pStyle w:val="TAC"/>
              <w:rPr>
                <w:ins w:id="2103" w:author="R4-2115329" w:date="2021-09-02T19:25:00Z"/>
                <w:szCs w:val="16"/>
                <w:lang w:eastAsia="ja-JP"/>
              </w:rPr>
            </w:pPr>
          </w:p>
        </w:tc>
      </w:tr>
      <w:tr w:rsidR="00845E77" w:rsidRPr="006051C3" w14:paraId="23E27E50" w14:textId="77777777" w:rsidTr="004903FA">
        <w:trPr>
          <w:cantSplit/>
          <w:jc w:val="center"/>
          <w:ins w:id="2104" w:author="R4-2115329" w:date="2021-09-02T19:25:00Z"/>
        </w:trPr>
        <w:tc>
          <w:tcPr>
            <w:tcW w:w="616" w:type="pct"/>
            <w:vMerge/>
            <w:tcBorders>
              <w:left w:val="single" w:sz="4" w:space="0" w:color="auto"/>
              <w:right w:val="single" w:sz="4" w:space="0" w:color="auto"/>
            </w:tcBorders>
            <w:vAlign w:val="center"/>
          </w:tcPr>
          <w:p w14:paraId="42027AE1" w14:textId="77777777" w:rsidR="00845E77" w:rsidRPr="006051C3" w:rsidRDefault="00845E77" w:rsidP="004903FA">
            <w:pPr>
              <w:pStyle w:val="TAL"/>
              <w:rPr>
                <w:ins w:id="2105" w:author="R4-2115329" w:date="2021-09-02T19:25:00Z"/>
              </w:rPr>
            </w:pPr>
          </w:p>
        </w:tc>
        <w:tc>
          <w:tcPr>
            <w:tcW w:w="974" w:type="pct"/>
            <w:tcBorders>
              <w:left w:val="single" w:sz="4" w:space="0" w:color="auto"/>
              <w:right w:val="single" w:sz="4" w:space="0" w:color="auto"/>
            </w:tcBorders>
            <w:vAlign w:val="center"/>
          </w:tcPr>
          <w:p w14:paraId="7430DACF" w14:textId="77777777" w:rsidR="00845E77" w:rsidRPr="006051C3" w:rsidRDefault="00845E77" w:rsidP="004903FA">
            <w:pPr>
              <w:pStyle w:val="TAL"/>
              <w:rPr>
                <w:ins w:id="2106" w:author="R4-2115329" w:date="2021-09-02T19:25:00Z"/>
              </w:rPr>
            </w:pPr>
          </w:p>
        </w:tc>
        <w:tc>
          <w:tcPr>
            <w:tcW w:w="547" w:type="pct"/>
            <w:vMerge/>
            <w:tcBorders>
              <w:left w:val="single" w:sz="4" w:space="0" w:color="auto"/>
              <w:right w:val="single" w:sz="4" w:space="0" w:color="auto"/>
            </w:tcBorders>
          </w:tcPr>
          <w:p w14:paraId="11472592" w14:textId="77777777" w:rsidR="00845E77" w:rsidRPr="006051C3" w:rsidRDefault="00845E77" w:rsidP="004903FA">
            <w:pPr>
              <w:pStyle w:val="TAC"/>
              <w:rPr>
                <w:ins w:id="2107" w:author="R4-2115329" w:date="2021-09-02T19:25:00Z"/>
                <w:lang w:val="en-US"/>
              </w:rPr>
            </w:pPr>
          </w:p>
        </w:tc>
        <w:tc>
          <w:tcPr>
            <w:tcW w:w="427" w:type="pct"/>
            <w:vMerge/>
            <w:tcBorders>
              <w:left w:val="single" w:sz="4" w:space="0" w:color="auto"/>
              <w:right w:val="single" w:sz="4" w:space="0" w:color="auto"/>
            </w:tcBorders>
          </w:tcPr>
          <w:p w14:paraId="71791AF1" w14:textId="77777777" w:rsidR="00845E77" w:rsidRPr="006051C3" w:rsidRDefault="00845E77" w:rsidP="004903FA">
            <w:pPr>
              <w:pStyle w:val="TAC"/>
              <w:rPr>
                <w:ins w:id="2108" w:author="R4-2115329" w:date="2021-09-02T19:25:00Z"/>
                <w:rFonts w:cs="v4.2.0"/>
                <w:lang w:eastAsia="zh-CN"/>
              </w:rPr>
            </w:pPr>
          </w:p>
        </w:tc>
        <w:tc>
          <w:tcPr>
            <w:tcW w:w="488" w:type="pct"/>
            <w:tcBorders>
              <w:left w:val="single" w:sz="4" w:space="0" w:color="auto"/>
              <w:right w:val="single" w:sz="4" w:space="0" w:color="auto"/>
            </w:tcBorders>
          </w:tcPr>
          <w:p w14:paraId="4E0B85A3" w14:textId="77777777" w:rsidR="00845E77" w:rsidRPr="006051C3" w:rsidRDefault="00845E77" w:rsidP="004903FA">
            <w:pPr>
              <w:pStyle w:val="TAC"/>
              <w:rPr>
                <w:ins w:id="2109" w:author="R4-2115329" w:date="2021-09-02T19:25:00Z"/>
                <w:szCs w:val="16"/>
                <w:lang w:eastAsia="ja-JP"/>
              </w:rPr>
            </w:pPr>
          </w:p>
        </w:tc>
        <w:tc>
          <w:tcPr>
            <w:tcW w:w="489" w:type="pct"/>
            <w:tcBorders>
              <w:left w:val="single" w:sz="4" w:space="0" w:color="auto"/>
              <w:right w:val="single" w:sz="4" w:space="0" w:color="auto"/>
            </w:tcBorders>
          </w:tcPr>
          <w:p w14:paraId="2B12A23F" w14:textId="77777777" w:rsidR="00845E77" w:rsidRPr="006051C3" w:rsidRDefault="00845E77" w:rsidP="004903FA">
            <w:pPr>
              <w:pStyle w:val="TAC"/>
              <w:rPr>
                <w:ins w:id="2110" w:author="R4-2115329" w:date="2021-09-02T19:25:00Z"/>
                <w:szCs w:val="16"/>
                <w:lang w:eastAsia="ja-JP"/>
              </w:rPr>
            </w:pPr>
          </w:p>
        </w:tc>
        <w:tc>
          <w:tcPr>
            <w:tcW w:w="491" w:type="pct"/>
            <w:tcBorders>
              <w:left w:val="single" w:sz="4" w:space="0" w:color="auto"/>
              <w:right w:val="single" w:sz="4" w:space="0" w:color="auto"/>
            </w:tcBorders>
          </w:tcPr>
          <w:p w14:paraId="04E7112C" w14:textId="77777777" w:rsidR="00845E77" w:rsidRPr="006051C3" w:rsidRDefault="00845E77" w:rsidP="004903FA">
            <w:pPr>
              <w:pStyle w:val="TAC"/>
              <w:rPr>
                <w:ins w:id="2111" w:author="R4-2115329" w:date="2021-09-02T19:25:00Z"/>
                <w:rFonts w:cs="v4.2.0"/>
                <w:lang w:eastAsia="zh-CN"/>
              </w:rPr>
            </w:pPr>
          </w:p>
        </w:tc>
        <w:tc>
          <w:tcPr>
            <w:tcW w:w="502" w:type="pct"/>
            <w:gridSpan w:val="4"/>
            <w:tcBorders>
              <w:left w:val="single" w:sz="4" w:space="0" w:color="auto"/>
              <w:right w:val="single" w:sz="4" w:space="0" w:color="auto"/>
            </w:tcBorders>
          </w:tcPr>
          <w:p w14:paraId="2F8A86FF" w14:textId="77777777" w:rsidR="00845E77" w:rsidRPr="006051C3" w:rsidRDefault="00845E77" w:rsidP="004903FA">
            <w:pPr>
              <w:pStyle w:val="TAC"/>
              <w:rPr>
                <w:ins w:id="2112" w:author="R4-2115329" w:date="2021-09-02T19:25:00Z"/>
                <w:rFonts w:cs="v4.2.0"/>
                <w:lang w:eastAsia="zh-CN"/>
              </w:rPr>
            </w:pPr>
          </w:p>
        </w:tc>
        <w:tc>
          <w:tcPr>
            <w:tcW w:w="466" w:type="pct"/>
            <w:tcBorders>
              <w:left w:val="single" w:sz="4" w:space="0" w:color="auto"/>
              <w:right w:val="single" w:sz="4" w:space="0" w:color="auto"/>
            </w:tcBorders>
          </w:tcPr>
          <w:p w14:paraId="7069BF72" w14:textId="77777777" w:rsidR="00845E77" w:rsidRPr="006051C3" w:rsidRDefault="00845E77" w:rsidP="004903FA">
            <w:pPr>
              <w:pStyle w:val="TAC"/>
              <w:rPr>
                <w:ins w:id="2113" w:author="R4-2115329" w:date="2021-09-02T19:25:00Z"/>
                <w:szCs w:val="16"/>
                <w:lang w:eastAsia="ja-JP"/>
              </w:rPr>
            </w:pPr>
          </w:p>
        </w:tc>
      </w:tr>
      <w:tr w:rsidR="00845E77" w:rsidRPr="006051C3" w14:paraId="63EEF695" w14:textId="77777777" w:rsidTr="004903FA">
        <w:trPr>
          <w:cantSplit/>
          <w:jc w:val="center"/>
          <w:ins w:id="2114" w:author="R4-2115329" w:date="2021-09-02T19:25:00Z"/>
        </w:trPr>
        <w:tc>
          <w:tcPr>
            <w:tcW w:w="616" w:type="pct"/>
            <w:vMerge/>
            <w:tcBorders>
              <w:left w:val="single" w:sz="4" w:space="0" w:color="auto"/>
              <w:right w:val="single" w:sz="4" w:space="0" w:color="auto"/>
            </w:tcBorders>
            <w:vAlign w:val="center"/>
          </w:tcPr>
          <w:p w14:paraId="43148D51" w14:textId="77777777" w:rsidR="00845E77" w:rsidRPr="006051C3" w:rsidRDefault="00845E77" w:rsidP="004903FA">
            <w:pPr>
              <w:pStyle w:val="TAL"/>
              <w:rPr>
                <w:ins w:id="2115" w:author="R4-2115329" w:date="2021-09-02T19:25:00Z"/>
              </w:rPr>
            </w:pPr>
          </w:p>
        </w:tc>
        <w:tc>
          <w:tcPr>
            <w:tcW w:w="974" w:type="pct"/>
            <w:tcBorders>
              <w:left w:val="single" w:sz="4" w:space="0" w:color="auto"/>
              <w:right w:val="single" w:sz="4" w:space="0" w:color="auto"/>
            </w:tcBorders>
            <w:vAlign w:val="center"/>
          </w:tcPr>
          <w:p w14:paraId="067E367E" w14:textId="77777777" w:rsidR="00845E77" w:rsidRPr="006051C3" w:rsidRDefault="00845E77" w:rsidP="004903FA">
            <w:pPr>
              <w:pStyle w:val="TAL"/>
              <w:rPr>
                <w:ins w:id="2116" w:author="R4-2115329" w:date="2021-09-02T19:25:00Z"/>
              </w:rPr>
            </w:pPr>
          </w:p>
        </w:tc>
        <w:tc>
          <w:tcPr>
            <w:tcW w:w="547" w:type="pct"/>
            <w:vMerge/>
            <w:tcBorders>
              <w:left w:val="single" w:sz="4" w:space="0" w:color="auto"/>
              <w:right w:val="single" w:sz="4" w:space="0" w:color="auto"/>
            </w:tcBorders>
          </w:tcPr>
          <w:p w14:paraId="32FD3FFD" w14:textId="77777777" w:rsidR="00845E77" w:rsidRPr="006051C3" w:rsidRDefault="00845E77" w:rsidP="004903FA">
            <w:pPr>
              <w:pStyle w:val="TAC"/>
              <w:rPr>
                <w:ins w:id="2117" w:author="R4-2115329" w:date="2021-09-02T19:25:00Z"/>
                <w:lang w:val="en-US"/>
              </w:rPr>
            </w:pPr>
          </w:p>
        </w:tc>
        <w:tc>
          <w:tcPr>
            <w:tcW w:w="427" w:type="pct"/>
            <w:vMerge/>
            <w:tcBorders>
              <w:left w:val="single" w:sz="4" w:space="0" w:color="auto"/>
              <w:right w:val="single" w:sz="4" w:space="0" w:color="auto"/>
            </w:tcBorders>
          </w:tcPr>
          <w:p w14:paraId="388C99F0" w14:textId="77777777" w:rsidR="00845E77" w:rsidRPr="006051C3" w:rsidRDefault="00845E77" w:rsidP="004903FA">
            <w:pPr>
              <w:pStyle w:val="TAC"/>
              <w:rPr>
                <w:ins w:id="2118" w:author="R4-2115329" w:date="2021-09-02T19:25:00Z"/>
                <w:rFonts w:cs="v4.2.0"/>
                <w:lang w:eastAsia="zh-CN"/>
              </w:rPr>
            </w:pPr>
          </w:p>
        </w:tc>
        <w:tc>
          <w:tcPr>
            <w:tcW w:w="488" w:type="pct"/>
            <w:tcBorders>
              <w:left w:val="single" w:sz="4" w:space="0" w:color="auto"/>
              <w:right w:val="single" w:sz="4" w:space="0" w:color="auto"/>
            </w:tcBorders>
          </w:tcPr>
          <w:p w14:paraId="04FA5B8A" w14:textId="77777777" w:rsidR="00845E77" w:rsidRPr="006051C3" w:rsidRDefault="00845E77" w:rsidP="004903FA">
            <w:pPr>
              <w:pStyle w:val="TAC"/>
              <w:rPr>
                <w:ins w:id="2119" w:author="R4-2115329" w:date="2021-09-02T19:25:00Z"/>
                <w:szCs w:val="16"/>
                <w:lang w:eastAsia="ja-JP"/>
              </w:rPr>
            </w:pPr>
          </w:p>
        </w:tc>
        <w:tc>
          <w:tcPr>
            <w:tcW w:w="489" w:type="pct"/>
            <w:tcBorders>
              <w:left w:val="single" w:sz="4" w:space="0" w:color="auto"/>
              <w:right w:val="single" w:sz="4" w:space="0" w:color="auto"/>
            </w:tcBorders>
          </w:tcPr>
          <w:p w14:paraId="13967E53" w14:textId="77777777" w:rsidR="00845E77" w:rsidRPr="006051C3" w:rsidRDefault="00845E77" w:rsidP="004903FA">
            <w:pPr>
              <w:pStyle w:val="TAC"/>
              <w:rPr>
                <w:ins w:id="2120" w:author="R4-2115329" w:date="2021-09-02T19:25:00Z"/>
                <w:szCs w:val="16"/>
                <w:lang w:eastAsia="ja-JP"/>
              </w:rPr>
            </w:pPr>
          </w:p>
        </w:tc>
        <w:tc>
          <w:tcPr>
            <w:tcW w:w="491" w:type="pct"/>
            <w:tcBorders>
              <w:left w:val="single" w:sz="4" w:space="0" w:color="auto"/>
              <w:right w:val="single" w:sz="4" w:space="0" w:color="auto"/>
            </w:tcBorders>
          </w:tcPr>
          <w:p w14:paraId="0F78EAAE" w14:textId="77777777" w:rsidR="00845E77" w:rsidRPr="006051C3" w:rsidRDefault="00845E77" w:rsidP="004903FA">
            <w:pPr>
              <w:pStyle w:val="TAC"/>
              <w:rPr>
                <w:ins w:id="2121" w:author="R4-2115329" w:date="2021-09-02T19:25:00Z"/>
                <w:rFonts w:cs="v4.2.0"/>
                <w:lang w:eastAsia="zh-CN"/>
              </w:rPr>
            </w:pPr>
          </w:p>
        </w:tc>
        <w:tc>
          <w:tcPr>
            <w:tcW w:w="502" w:type="pct"/>
            <w:gridSpan w:val="4"/>
            <w:tcBorders>
              <w:left w:val="single" w:sz="4" w:space="0" w:color="auto"/>
              <w:right w:val="single" w:sz="4" w:space="0" w:color="auto"/>
            </w:tcBorders>
          </w:tcPr>
          <w:p w14:paraId="2CCFD55A" w14:textId="77777777" w:rsidR="00845E77" w:rsidRPr="006051C3" w:rsidRDefault="00845E77" w:rsidP="004903FA">
            <w:pPr>
              <w:pStyle w:val="TAC"/>
              <w:rPr>
                <w:ins w:id="2122" w:author="R4-2115329" w:date="2021-09-02T19:25:00Z"/>
                <w:rFonts w:cs="v4.2.0"/>
                <w:lang w:eastAsia="zh-CN"/>
              </w:rPr>
            </w:pPr>
          </w:p>
        </w:tc>
        <w:tc>
          <w:tcPr>
            <w:tcW w:w="466" w:type="pct"/>
            <w:tcBorders>
              <w:left w:val="single" w:sz="4" w:space="0" w:color="auto"/>
              <w:right w:val="single" w:sz="4" w:space="0" w:color="auto"/>
            </w:tcBorders>
          </w:tcPr>
          <w:p w14:paraId="3C38A3C1" w14:textId="77777777" w:rsidR="00845E77" w:rsidRPr="006051C3" w:rsidRDefault="00845E77" w:rsidP="004903FA">
            <w:pPr>
              <w:pStyle w:val="TAC"/>
              <w:rPr>
                <w:ins w:id="2123" w:author="R4-2115329" w:date="2021-09-02T19:25:00Z"/>
                <w:szCs w:val="16"/>
                <w:lang w:eastAsia="ja-JP"/>
              </w:rPr>
            </w:pPr>
          </w:p>
        </w:tc>
      </w:tr>
      <w:tr w:rsidR="00845E77" w:rsidRPr="006051C3" w14:paraId="4C9DD922" w14:textId="77777777" w:rsidTr="004903FA">
        <w:trPr>
          <w:cantSplit/>
          <w:jc w:val="center"/>
          <w:ins w:id="2124" w:author="R4-2115329" w:date="2021-09-02T19:25:00Z"/>
        </w:trPr>
        <w:tc>
          <w:tcPr>
            <w:tcW w:w="616" w:type="pct"/>
            <w:vMerge/>
            <w:tcBorders>
              <w:left w:val="single" w:sz="4" w:space="0" w:color="auto"/>
              <w:right w:val="single" w:sz="4" w:space="0" w:color="auto"/>
            </w:tcBorders>
            <w:vAlign w:val="center"/>
          </w:tcPr>
          <w:p w14:paraId="6176994E" w14:textId="77777777" w:rsidR="00845E77" w:rsidRPr="006051C3" w:rsidRDefault="00845E77" w:rsidP="004903FA">
            <w:pPr>
              <w:pStyle w:val="TAL"/>
              <w:rPr>
                <w:ins w:id="2125" w:author="R4-2115329" w:date="2021-09-02T19:25:00Z"/>
              </w:rPr>
            </w:pPr>
          </w:p>
        </w:tc>
        <w:tc>
          <w:tcPr>
            <w:tcW w:w="974" w:type="pct"/>
            <w:tcBorders>
              <w:left w:val="single" w:sz="4" w:space="0" w:color="auto"/>
              <w:right w:val="single" w:sz="4" w:space="0" w:color="auto"/>
            </w:tcBorders>
            <w:vAlign w:val="center"/>
          </w:tcPr>
          <w:p w14:paraId="1DE423BF" w14:textId="77777777" w:rsidR="00845E77" w:rsidRPr="006051C3" w:rsidRDefault="00845E77" w:rsidP="004903FA">
            <w:pPr>
              <w:pStyle w:val="TAL"/>
              <w:rPr>
                <w:ins w:id="2126" w:author="R4-2115329" w:date="2021-09-02T19:25:00Z"/>
              </w:rPr>
            </w:pPr>
          </w:p>
        </w:tc>
        <w:tc>
          <w:tcPr>
            <w:tcW w:w="547" w:type="pct"/>
            <w:vMerge/>
            <w:tcBorders>
              <w:left w:val="single" w:sz="4" w:space="0" w:color="auto"/>
              <w:right w:val="single" w:sz="4" w:space="0" w:color="auto"/>
            </w:tcBorders>
          </w:tcPr>
          <w:p w14:paraId="543C2B21" w14:textId="77777777" w:rsidR="00845E77" w:rsidRPr="006051C3" w:rsidRDefault="00845E77" w:rsidP="004903FA">
            <w:pPr>
              <w:pStyle w:val="TAC"/>
              <w:rPr>
                <w:ins w:id="2127" w:author="R4-2115329" w:date="2021-09-02T19:25:00Z"/>
                <w:lang w:val="en-US"/>
              </w:rPr>
            </w:pPr>
          </w:p>
        </w:tc>
        <w:tc>
          <w:tcPr>
            <w:tcW w:w="427" w:type="pct"/>
            <w:vMerge/>
            <w:tcBorders>
              <w:left w:val="single" w:sz="4" w:space="0" w:color="auto"/>
              <w:right w:val="single" w:sz="4" w:space="0" w:color="auto"/>
            </w:tcBorders>
          </w:tcPr>
          <w:p w14:paraId="234F7B8A" w14:textId="77777777" w:rsidR="00845E77" w:rsidRPr="006051C3" w:rsidRDefault="00845E77" w:rsidP="004903FA">
            <w:pPr>
              <w:pStyle w:val="TAC"/>
              <w:rPr>
                <w:ins w:id="2128" w:author="R4-2115329" w:date="2021-09-02T19:25:00Z"/>
                <w:rFonts w:cs="v4.2.0"/>
                <w:lang w:eastAsia="zh-CN"/>
              </w:rPr>
            </w:pPr>
          </w:p>
        </w:tc>
        <w:tc>
          <w:tcPr>
            <w:tcW w:w="488" w:type="pct"/>
            <w:tcBorders>
              <w:left w:val="single" w:sz="4" w:space="0" w:color="auto"/>
              <w:right w:val="single" w:sz="4" w:space="0" w:color="auto"/>
            </w:tcBorders>
          </w:tcPr>
          <w:p w14:paraId="3B431BD9" w14:textId="77777777" w:rsidR="00845E77" w:rsidRPr="006051C3" w:rsidRDefault="00845E77" w:rsidP="004903FA">
            <w:pPr>
              <w:pStyle w:val="TAC"/>
              <w:rPr>
                <w:ins w:id="2129" w:author="R4-2115329" w:date="2021-09-02T19:25:00Z"/>
                <w:szCs w:val="16"/>
                <w:lang w:eastAsia="ja-JP"/>
              </w:rPr>
            </w:pPr>
          </w:p>
        </w:tc>
        <w:tc>
          <w:tcPr>
            <w:tcW w:w="489" w:type="pct"/>
            <w:tcBorders>
              <w:left w:val="single" w:sz="4" w:space="0" w:color="auto"/>
              <w:right w:val="single" w:sz="4" w:space="0" w:color="auto"/>
            </w:tcBorders>
          </w:tcPr>
          <w:p w14:paraId="18902EF3" w14:textId="77777777" w:rsidR="00845E77" w:rsidRPr="006051C3" w:rsidRDefault="00845E77" w:rsidP="004903FA">
            <w:pPr>
              <w:pStyle w:val="TAC"/>
              <w:rPr>
                <w:ins w:id="2130" w:author="R4-2115329" w:date="2021-09-02T19:25:00Z"/>
                <w:szCs w:val="16"/>
                <w:lang w:eastAsia="ja-JP"/>
              </w:rPr>
            </w:pPr>
          </w:p>
        </w:tc>
        <w:tc>
          <w:tcPr>
            <w:tcW w:w="491" w:type="pct"/>
            <w:tcBorders>
              <w:left w:val="single" w:sz="4" w:space="0" w:color="auto"/>
              <w:right w:val="single" w:sz="4" w:space="0" w:color="auto"/>
            </w:tcBorders>
          </w:tcPr>
          <w:p w14:paraId="6E65CEF5" w14:textId="77777777" w:rsidR="00845E77" w:rsidRPr="006051C3" w:rsidRDefault="00845E77" w:rsidP="004903FA">
            <w:pPr>
              <w:pStyle w:val="TAC"/>
              <w:rPr>
                <w:ins w:id="2131" w:author="R4-2115329" w:date="2021-09-02T19:25:00Z"/>
                <w:rFonts w:cs="v4.2.0"/>
                <w:lang w:eastAsia="zh-CN"/>
              </w:rPr>
            </w:pPr>
          </w:p>
        </w:tc>
        <w:tc>
          <w:tcPr>
            <w:tcW w:w="502" w:type="pct"/>
            <w:gridSpan w:val="4"/>
            <w:tcBorders>
              <w:left w:val="single" w:sz="4" w:space="0" w:color="auto"/>
              <w:right w:val="single" w:sz="4" w:space="0" w:color="auto"/>
            </w:tcBorders>
          </w:tcPr>
          <w:p w14:paraId="52C16D10" w14:textId="77777777" w:rsidR="00845E77" w:rsidRPr="006051C3" w:rsidRDefault="00845E77" w:rsidP="004903FA">
            <w:pPr>
              <w:pStyle w:val="TAC"/>
              <w:rPr>
                <w:ins w:id="2132" w:author="R4-2115329" w:date="2021-09-02T19:25:00Z"/>
                <w:rFonts w:cs="v4.2.0"/>
                <w:lang w:eastAsia="zh-CN"/>
              </w:rPr>
            </w:pPr>
          </w:p>
        </w:tc>
        <w:tc>
          <w:tcPr>
            <w:tcW w:w="466" w:type="pct"/>
            <w:tcBorders>
              <w:left w:val="single" w:sz="4" w:space="0" w:color="auto"/>
              <w:right w:val="single" w:sz="4" w:space="0" w:color="auto"/>
            </w:tcBorders>
          </w:tcPr>
          <w:p w14:paraId="6181D38E" w14:textId="77777777" w:rsidR="00845E77" w:rsidRPr="006051C3" w:rsidRDefault="00845E77" w:rsidP="004903FA">
            <w:pPr>
              <w:pStyle w:val="TAC"/>
              <w:rPr>
                <w:ins w:id="2133" w:author="R4-2115329" w:date="2021-09-02T19:25:00Z"/>
                <w:szCs w:val="16"/>
                <w:lang w:eastAsia="ja-JP"/>
              </w:rPr>
            </w:pPr>
          </w:p>
        </w:tc>
      </w:tr>
      <w:tr w:rsidR="00845E77" w:rsidRPr="006051C3" w14:paraId="26AD5649" w14:textId="77777777" w:rsidTr="004903FA">
        <w:trPr>
          <w:cantSplit/>
          <w:jc w:val="center"/>
          <w:ins w:id="2134" w:author="R4-2115329" w:date="2021-09-02T19:25:00Z"/>
        </w:trPr>
        <w:tc>
          <w:tcPr>
            <w:tcW w:w="616" w:type="pct"/>
            <w:vMerge/>
            <w:tcBorders>
              <w:left w:val="single" w:sz="4" w:space="0" w:color="auto"/>
              <w:right w:val="single" w:sz="4" w:space="0" w:color="auto"/>
            </w:tcBorders>
            <w:vAlign w:val="center"/>
          </w:tcPr>
          <w:p w14:paraId="5E9FD26E" w14:textId="77777777" w:rsidR="00845E77" w:rsidRPr="006051C3" w:rsidRDefault="00845E77" w:rsidP="004903FA">
            <w:pPr>
              <w:pStyle w:val="TAL"/>
              <w:rPr>
                <w:ins w:id="2135" w:author="R4-2115329" w:date="2021-09-02T19:25:00Z"/>
              </w:rPr>
            </w:pPr>
          </w:p>
        </w:tc>
        <w:tc>
          <w:tcPr>
            <w:tcW w:w="974" w:type="pct"/>
            <w:tcBorders>
              <w:left w:val="single" w:sz="4" w:space="0" w:color="auto"/>
              <w:right w:val="single" w:sz="4" w:space="0" w:color="auto"/>
            </w:tcBorders>
            <w:vAlign w:val="center"/>
          </w:tcPr>
          <w:p w14:paraId="3458A113" w14:textId="77777777" w:rsidR="00845E77" w:rsidRPr="006051C3" w:rsidRDefault="00845E77" w:rsidP="004903FA">
            <w:pPr>
              <w:pStyle w:val="TAL"/>
              <w:rPr>
                <w:ins w:id="2136" w:author="R4-2115329" w:date="2021-09-02T19:25:00Z"/>
              </w:rPr>
            </w:pPr>
          </w:p>
        </w:tc>
        <w:tc>
          <w:tcPr>
            <w:tcW w:w="547" w:type="pct"/>
            <w:vMerge/>
            <w:tcBorders>
              <w:left w:val="single" w:sz="4" w:space="0" w:color="auto"/>
              <w:right w:val="single" w:sz="4" w:space="0" w:color="auto"/>
            </w:tcBorders>
          </w:tcPr>
          <w:p w14:paraId="47282AF2" w14:textId="77777777" w:rsidR="00845E77" w:rsidRPr="006051C3" w:rsidRDefault="00845E77" w:rsidP="004903FA">
            <w:pPr>
              <w:pStyle w:val="TAC"/>
              <w:rPr>
                <w:ins w:id="2137" w:author="R4-2115329" w:date="2021-09-02T19:25:00Z"/>
                <w:lang w:val="en-US"/>
              </w:rPr>
            </w:pPr>
          </w:p>
        </w:tc>
        <w:tc>
          <w:tcPr>
            <w:tcW w:w="427" w:type="pct"/>
            <w:vMerge/>
            <w:tcBorders>
              <w:left w:val="single" w:sz="4" w:space="0" w:color="auto"/>
              <w:right w:val="single" w:sz="4" w:space="0" w:color="auto"/>
            </w:tcBorders>
          </w:tcPr>
          <w:p w14:paraId="6B0465F8" w14:textId="77777777" w:rsidR="00845E77" w:rsidRPr="006051C3" w:rsidRDefault="00845E77" w:rsidP="004903FA">
            <w:pPr>
              <w:pStyle w:val="TAC"/>
              <w:rPr>
                <w:ins w:id="2138" w:author="R4-2115329" w:date="2021-09-02T19:25:00Z"/>
                <w:rFonts w:cs="v4.2.0"/>
                <w:lang w:eastAsia="zh-CN"/>
              </w:rPr>
            </w:pPr>
          </w:p>
        </w:tc>
        <w:tc>
          <w:tcPr>
            <w:tcW w:w="488" w:type="pct"/>
            <w:tcBorders>
              <w:left w:val="single" w:sz="4" w:space="0" w:color="auto"/>
              <w:right w:val="single" w:sz="4" w:space="0" w:color="auto"/>
            </w:tcBorders>
          </w:tcPr>
          <w:p w14:paraId="22C8D60E" w14:textId="77777777" w:rsidR="00845E77" w:rsidRPr="006051C3" w:rsidRDefault="00845E77" w:rsidP="004903FA">
            <w:pPr>
              <w:pStyle w:val="TAC"/>
              <w:rPr>
                <w:ins w:id="2139" w:author="R4-2115329" w:date="2021-09-02T19:25:00Z"/>
                <w:szCs w:val="16"/>
                <w:lang w:eastAsia="ja-JP"/>
              </w:rPr>
            </w:pPr>
          </w:p>
        </w:tc>
        <w:tc>
          <w:tcPr>
            <w:tcW w:w="489" w:type="pct"/>
            <w:tcBorders>
              <w:left w:val="single" w:sz="4" w:space="0" w:color="auto"/>
              <w:right w:val="single" w:sz="4" w:space="0" w:color="auto"/>
            </w:tcBorders>
          </w:tcPr>
          <w:p w14:paraId="0DC88D6A" w14:textId="77777777" w:rsidR="00845E77" w:rsidRPr="006051C3" w:rsidRDefault="00845E77" w:rsidP="004903FA">
            <w:pPr>
              <w:pStyle w:val="TAC"/>
              <w:rPr>
                <w:ins w:id="2140" w:author="R4-2115329" w:date="2021-09-02T19:25:00Z"/>
                <w:szCs w:val="16"/>
                <w:lang w:eastAsia="ja-JP"/>
              </w:rPr>
            </w:pPr>
          </w:p>
        </w:tc>
        <w:tc>
          <w:tcPr>
            <w:tcW w:w="491" w:type="pct"/>
            <w:tcBorders>
              <w:left w:val="single" w:sz="4" w:space="0" w:color="auto"/>
              <w:right w:val="single" w:sz="4" w:space="0" w:color="auto"/>
            </w:tcBorders>
          </w:tcPr>
          <w:p w14:paraId="61E5C311" w14:textId="77777777" w:rsidR="00845E77" w:rsidRPr="006051C3" w:rsidRDefault="00845E77" w:rsidP="004903FA">
            <w:pPr>
              <w:pStyle w:val="TAC"/>
              <w:rPr>
                <w:ins w:id="2141" w:author="R4-2115329" w:date="2021-09-02T19:25:00Z"/>
                <w:rFonts w:cs="v4.2.0"/>
                <w:lang w:eastAsia="zh-CN"/>
              </w:rPr>
            </w:pPr>
          </w:p>
        </w:tc>
        <w:tc>
          <w:tcPr>
            <w:tcW w:w="502" w:type="pct"/>
            <w:gridSpan w:val="4"/>
            <w:tcBorders>
              <w:left w:val="single" w:sz="4" w:space="0" w:color="auto"/>
              <w:right w:val="single" w:sz="4" w:space="0" w:color="auto"/>
            </w:tcBorders>
          </w:tcPr>
          <w:p w14:paraId="46795FC8" w14:textId="77777777" w:rsidR="00845E77" w:rsidRPr="006051C3" w:rsidRDefault="00845E77" w:rsidP="004903FA">
            <w:pPr>
              <w:pStyle w:val="TAC"/>
              <w:rPr>
                <w:ins w:id="2142" w:author="R4-2115329" w:date="2021-09-02T19:25:00Z"/>
                <w:rFonts w:cs="v4.2.0"/>
                <w:lang w:eastAsia="zh-CN"/>
              </w:rPr>
            </w:pPr>
          </w:p>
        </w:tc>
        <w:tc>
          <w:tcPr>
            <w:tcW w:w="466" w:type="pct"/>
            <w:tcBorders>
              <w:left w:val="single" w:sz="4" w:space="0" w:color="auto"/>
              <w:right w:val="single" w:sz="4" w:space="0" w:color="auto"/>
            </w:tcBorders>
          </w:tcPr>
          <w:p w14:paraId="395C581E" w14:textId="77777777" w:rsidR="00845E77" w:rsidRPr="006051C3" w:rsidRDefault="00845E77" w:rsidP="004903FA">
            <w:pPr>
              <w:pStyle w:val="TAC"/>
              <w:rPr>
                <w:ins w:id="2143" w:author="R4-2115329" w:date="2021-09-02T19:25:00Z"/>
                <w:szCs w:val="16"/>
                <w:lang w:eastAsia="ja-JP"/>
              </w:rPr>
            </w:pPr>
          </w:p>
        </w:tc>
      </w:tr>
      <w:tr w:rsidR="00845E77" w:rsidRPr="006051C3" w14:paraId="13960A1F" w14:textId="77777777" w:rsidTr="004903FA">
        <w:trPr>
          <w:cantSplit/>
          <w:jc w:val="center"/>
          <w:ins w:id="2144" w:author="R4-2115329" w:date="2021-09-02T19:25:00Z"/>
        </w:trPr>
        <w:tc>
          <w:tcPr>
            <w:tcW w:w="616" w:type="pct"/>
            <w:vMerge/>
            <w:tcBorders>
              <w:left w:val="single" w:sz="4" w:space="0" w:color="auto"/>
              <w:right w:val="single" w:sz="4" w:space="0" w:color="auto"/>
            </w:tcBorders>
            <w:vAlign w:val="center"/>
          </w:tcPr>
          <w:p w14:paraId="62D3EAC3" w14:textId="77777777" w:rsidR="00845E77" w:rsidRPr="006051C3" w:rsidRDefault="00845E77" w:rsidP="004903FA">
            <w:pPr>
              <w:pStyle w:val="TAL"/>
              <w:rPr>
                <w:ins w:id="2145" w:author="R4-2115329" w:date="2021-09-02T19:25:00Z"/>
              </w:rPr>
            </w:pPr>
          </w:p>
        </w:tc>
        <w:tc>
          <w:tcPr>
            <w:tcW w:w="974" w:type="pct"/>
            <w:tcBorders>
              <w:left w:val="single" w:sz="4" w:space="0" w:color="auto"/>
              <w:right w:val="single" w:sz="4" w:space="0" w:color="auto"/>
            </w:tcBorders>
            <w:vAlign w:val="center"/>
          </w:tcPr>
          <w:p w14:paraId="76E2162D" w14:textId="77777777" w:rsidR="00845E77" w:rsidRPr="006051C3" w:rsidRDefault="00845E77" w:rsidP="004903FA">
            <w:pPr>
              <w:pStyle w:val="TAL"/>
              <w:rPr>
                <w:ins w:id="2146" w:author="R4-2115329" w:date="2021-09-02T19:25:00Z"/>
              </w:rPr>
            </w:pPr>
          </w:p>
        </w:tc>
        <w:tc>
          <w:tcPr>
            <w:tcW w:w="547" w:type="pct"/>
            <w:vMerge/>
            <w:tcBorders>
              <w:left w:val="single" w:sz="4" w:space="0" w:color="auto"/>
              <w:right w:val="single" w:sz="4" w:space="0" w:color="auto"/>
            </w:tcBorders>
          </w:tcPr>
          <w:p w14:paraId="5A79A64C" w14:textId="77777777" w:rsidR="00845E77" w:rsidRPr="006051C3" w:rsidRDefault="00845E77" w:rsidP="004903FA">
            <w:pPr>
              <w:pStyle w:val="TAC"/>
              <w:rPr>
                <w:ins w:id="2147" w:author="R4-2115329" w:date="2021-09-02T19:25:00Z"/>
                <w:lang w:val="en-US"/>
              </w:rPr>
            </w:pPr>
          </w:p>
        </w:tc>
        <w:tc>
          <w:tcPr>
            <w:tcW w:w="427" w:type="pct"/>
            <w:vMerge/>
            <w:tcBorders>
              <w:left w:val="single" w:sz="4" w:space="0" w:color="auto"/>
              <w:right w:val="single" w:sz="4" w:space="0" w:color="auto"/>
            </w:tcBorders>
          </w:tcPr>
          <w:p w14:paraId="07ED8575" w14:textId="77777777" w:rsidR="00845E77" w:rsidRPr="006051C3" w:rsidRDefault="00845E77" w:rsidP="004903FA">
            <w:pPr>
              <w:pStyle w:val="TAC"/>
              <w:rPr>
                <w:ins w:id="2148" w:author="R4-2115329" w:date="2021-09-02T19:25:00Z"/>
                <w:rFonts w:cs="v4.2.0"/>
                <w:lang w:eastAsia="zh-CN"/>
              </w:rPr>
            </w:pPr>
          </w:p>
        </w:tc>
        <w:tc>
          <w:tcPr>
            <w:tcW w:w="488" w:type="pct"/>
            <w:tcBorders>
              <w:left w:val="single" w:sz="4" w:space="0" w:color="auto"/>
              <w:right w:val="single" w:sz="4" w:space="0" w:color="auto"/>
            </w:tcBorders>
          </w:tcPr>
          <w:p w14:paraId="3E2596CC" w14:textId="77777777" w:rsidR="00845E77" w:rsidRPr="006051C3" w:rsidRDefault="00845E77" w:rsidP="004903FA">
            <w:pPr>
              <w:pStyle w:val="TAC"/>
              <w:rPr>
                <w:ins w:id="2149" w:author="R4-2115329" w:date="2021-09-02T19:25:00Z"/>
                <w:szCs w:val="16"/>
                <w:lang w:eastAsia="ja-JP"/>
              </w:rPr>
            </w:pPr>
          </w:p>
        </w:tc>
        <w:tc>
          <w:tcPr>
            <w:tcW w:w="489" w:type="pct"/>
            <w:tcBorders>
              <w:left w:val="single" w:sz="4" w:space="0" w:color="auto"/>
              <w:right w:val="single" w:sz="4" w:space="0" w:color="auto"/>
            </w:tcBorders>
          </w:tcPr>
          <w:p w14:paraId="4316D9EA" w14:textId="77777777" w:rsidR="00845E77" w:rsidRPr="006051C3" w:rsidRDefault="00845E77" w:rsidP="004903FA">
            <w:pPr>
              <w:pStyle w:val="TAC"/>
              <w:rPr>
                <w:ins w:id="2150" w:author="R4-2115329" w:date="2021-09-02T19:25:00Z"/>
                <w:szCs w:val="16"/>
                <w:lang w:eastAsia="ja-JP"/>
              </w:rPr>
            </w:pPr>
          </w:p>
        </w:tc>
        <w:tc>
          <w:tcPr>
            <w:tcW w:w="491" w:type="pct"/>
            <w:tcBorders>
              <w:left w:val="single" w:sz="4" w:space="0" w:color="auto"/>
              <w:right w:val="single" w:sz="4" w:space="0" w:color="auto"/>
            </w:tcBorders>
          </w:tcPr>
          <w:p w14:paraId="5EB2BCA0" w14:textId="77777777" w:rsidR="00845E77" w:rsidRPr="006051C3" w:rsidRDefault="00845E77" w:rsidP="004903FA">
            <w:pPr>
              <w:pStyle w:val="TAC"/>
              <w:rPr>
                <w:ins w:id="2151" w:author="R4-2115329" w:date="2021-09-02T19:25:00Z"/>
                <w:rFonts w:cs="v4.2.0"/>
                <w:lang w:eastAsia="zh-CN"/>
              </w:rPr>
            </w:pPr>
          </w:p>
        </w:tc>
        <w:tc>
          <w:tcPr>
            <w:tcW w:w="502" w:type="pct"/>
            <w:gridSpan w:val="4"/>
            <w:tcBorders>
              <w:left w:val="single" w:sz="4" w:space="0" w:color="auto"/>
              <w:right w:val="single" w:sz="4" w:space="0" w:color="auto"/>
            </w:tcBorders>
          </w:tcPr>
          <w:p w14:paraId="09FB1F12" w14:textId="77777777" w:rsidR="00845E77" w:rsidRPr="006051C3" w:rsidRDefault="00845E77" w:rsidP="004903FA">
            <w:pPr>
              <w:pStyle w:val="TAC"/>
              <w:rPr>
                <w:ins w:id="2152" w:author="R4-2115329" w:date="2021-09-02T19:25:00Z"/>
                <w:rFonts w:cs="v4.2.0"/>
                <w:lang w:eastAsia="zh-CN"/>
              </w:rPr>
            </w:pPr>
          </w:p>
        </w:tc>
        <w:tc>
          <w:tcPr>
            <w:tcW w:w="466" w:type="pct"/>
            <w:tcBorders>
              <w:left w:val="single" w:sz="4" w:space="0" w:color="auto"/>
              <w:right w:val="single" w:sz="4" w:space="0" w:color="auto"/>
            </w:tcBorders>
          </w:tcPr>
          <w:p w14:paraId="01E399F5" w14:textId="77777777" w:rsidR="00845E77" w:rsidRPr="006051C3" w:rsidRDefault="00845E77" w:rsidP="004903FA">
            <w:pPr>
              <w:pStyle w:val="TAC"/>
              <w:rPr>
                <w:ins w:id="2153" w:author="R4-2115329" w:date="2021-09-02T19:25:00Z"/>
                <w:szCs w:val="16"/>
                <w:lang w:eastAsia="ja-JP"/>
              </w:rPr>
            </w:pPr>
          </w:p>
        </w:tc>
      </w:tr>
      <w:tr w:rsidR="00845E77" w:rsidRPr="006051C3" w14:paraId="2734F2E7" w14:textId="77777777" w:rsidTr="004903FA">
        <w:trPr>
          <w:cantSplit/>
          <w:jc w:val="center"/>
          <w:ins w:id="2154" w:author="R4-2115329" w:date="2021-09-02T19:25:00Z"/>
        </w:trPr>
        <w:tc>
          <w:tcPr>
            <w:tcW w:w="1590" w:type="pct"/>
            <w:gridSpan w:val="2"/>
            <w:tcBorders>
              <w:left w:val="single" w:sz="4" w:space="0" w:color="auto"/>
              <w:right w:val="single" w:sz="4" w:space="0" w:color="auto"/>
            </w:tcBorders>
            <w:vAlign w:val="center"/>
          </w:tcPr>
          <w:p w14:paraId="7E0F10FD" w14:textId="77777777" w:rsidR="00845E77" w:rsidRPr="006051C3" w:rsidRDefault="00845E77" w:rsidP="004903FA">
            <w:pPr>
              <w:pStyle w:val="TAL"/>
              <w:rPr>
                <w:ins w:id="2155" w:author="R4-2115329" w:date="2021-09-02T19:25:00Z"/>
                <w:rFonts w:cs="Arial"/>
              </w:rPr>
            </w:pPr>
            <w:ins w:id="2156" w:author="R4-2115329" w:date="2021-09-02T19:25:00Z">
              <w:r w:rsidRPr="006051C3">
                <w:t>Ê</w:t>
              </w:r>
              <w:r w:rsidRPr="006051C3">
                <w:rPr>
                  <w:vertAlign w:val="subscript"/>
                </w:rPr>
                <w:t>s</w:t>
              </w:r>
              <w:r w:rsidRPr="006051C3">
                <w:t>/I</w:t>
              </w:r>
              <w:r w:rsidRPr="006051C3">
                <w:rPr>
                  <w:vertAlign w:val="subscript"/>
                </w:rPr>
                <w:t>ot</w:t>
              </w:r>
            </w:ins>
          </w:p>
        </w:tc>
        <w:tc>
          <w:tcPr>
            <w:tcW w:w="547" w:type="pct"/>
            <w:tcBorders>
              <w:left w:val="single" w:sz="4" w:space="0" w:color="auto"/>
              <w:right w:val="single" w:sz="4" w:space="0" w:color="auto"/>
            </w:tcBorders>
          </w:tcPr>
          <w:p w14:paraId="230BC6ED" w14:textId="77777777" w:rsidR="00845E77" w:rsidRPr="006051C3" w:rsidRDefault="00845E77" w:rsidP="004903FA">
            <w:pPr>
              <w:pStyle w:val="TAC"/>
              <w:rPr>
                <w:ins w:id="2157" w:author="R4-2115329" w:date="2021-09-02T19:25:00Z"/>
                <w:lang w:val="en-US"/>
              </w:rPr>
            </w:pPr>
            <w:ins w:id="2158" w:author="R4-2115329" w:date="2021-09-02T19:25:00Z">
              <w:r w:rsidRPr="006051C3">
                <w:rPr>
                  <w:lang w:val="en-US"/>
                </w:rPr>
                <w:t>dB</w:t>
              </w:r>
            </w:ins>
          </w:p>
        </w:tc>
        <w:tc>
          <w:tcPr>
            <w:tcW w:w="427" w:type="pct"/>
            <w:tcBorders>
              <w:left w:val="single" w:sz="4" w:space="0" w:color="auto"/>
              <w:right w:val="single" w:sz="4" w:space="0" w:color="auto"/>
            </w:tcBorders>
          </w:tcPr>
          <w:p w14:paraId="15DB463F" w14:textId="77777777" w:rsidR="00845E77" w:rsidRPr="006051C3" w:rsidRDefault="00845E77" w:rsidP="004903FA">
            <w:pPr>
              <w:pStyle w:val="TAC"/>
              <w:rPr>
                <w:ins w:id="2159" w:author="R4-2115329" w:date="2021-09-02T19:25:00Z"/>
                <w:rFonts w:cs="v4.2.0"/>
                <w:lang w:eastAsia="zh-CN"/>
              </w:rPr>
            </w:pPr>
            <w:ins w:id="2160" w:author="R4-2115329" w:date="2021-09-02T19:25:00Z">
              <w:r w:rsidRPr="006051C3">
                <w:rPr>
                  <w:rFonts w:cs="v4.2.0"/>
                  <w:lang w:eastAsia="zh-CN"/>
                </w:rPr>
                <w:t>1,2,3,4</w:t>
              </w:r>
            </w:ins>
          </w:p>
        </w:tc>
        <w:tc>
          <w:tcPr>
            <w:tcW w:w="488" w:type="pct"/>
            <w:tcBorders>
              <w:left w:val="single" w:sz="4" w:space="0" w:color="auto"/>
              <w:right w:val="single" w:sz="4" w:space="0" w:color="auto"/>
            </w:tcBorders>
          </w:tcPr>
          <w:p w14:paraId="182291B1" w14:textId="77777777" w:rsidR="00845E77" w:rsidRPr="006051C3" w:rsidRDefault="00845E77" w:rsidP="004903FA">
            <w:pPr>
              <w:pStyle w:val="TAC"/>
              <w:rPr>
                <w:ins w:id="2161" w:author="R4-2115329" w:date="2021-09-02T19:25:00Z"/>
                <w:szCs w:val="16"/>
                <w:lang w:eastAsia="ja-JP"/>
              </w:rPr>
            </w:pPr>
            <w:ins w:id="2162" w:author="R4-2115329" w:date="2021-09-02T19:25:00Z">
              <w:r w:rsidRPr="006051C3">
                <w:rPr>
                  <w:szCs w:val="16"/>
                  <w:lang w:eastAsia="ja-JP"/>
                </w:rPr>
                <w:t>[5]</w:t>
              </w:r>
            </w:ins>
          </w:p>
        </w:tc>
        <w:tc>
          <w:tcPr>
            <w:tcW w:w="489" w:type="pct"/>
            <w:tcBorders>
              <w:left w:val="single" w:sz="4" w:space="0" w:color="auto"/>
              <w:right w:val="single" w:sz="4" w:space="0" w:color="auto"/>
            </w:tcBorders>
          </w:tcPr>
          <w:p w14:paraId="013BECA0" w14:textId="77777777" w:rsidR="00845E77" w:rsidRPr="006051C3" w:rsidRDefault="00845E77" w:rsidP="004903FA">
            <w:pPr>
              <w:pStyle w:val="TAC"/>
              <w:rPr>
                <w:ins w:id="2163" w:author="R4-2115329" w:date="2021-09-02T19:25:00Z"/>
                <w:szCs w:val="16"/>
                <w:lang w:eastAsia="ja-JP"/>
              </w:rPr>
            </w:pPr>
            <w:ins w:id="2164" w:author="R4-2115329" w:date="2021-09-02T19:25:00Z">
              <w:r w:rsidRPr="006051C3">
                <w:rPr>
                  <w:szCs w:val="16"/>
                  <w:lang w:eastAsia="ja-JP"/>
                </w:rPr>
                <w:t>[5]</w:t>
              </w:r>
            </w:ins>
          </w:p>
        </w:tc>
        <w:tc>
          <w:tcPr>
            <w:tcW w:w="491" w:type="pct"/>
            <w:tcBorders>
              <w:left w:val="single" w:sz="4" w:space="0" w:color="auto"/>
              <w:right w:val="single" w:sz="4" w:space="0" w:color="auto"/>
            </w:tcBorders>
          </w:tcPr>
          <w:p w14:paraId="72F167E0" w14:textId="77777777" w:rsidR="00845E77" w:rsidRPr="006051C3" w:rsidRDefault="00845E77" w:rsidP="004903FA">
            <w:pPr>
              <w:pStyle w:val="TAC"/>
              <w:rPr>
                <w:ins w:id="2165" w:author="R4-2115329" w:date="2021-09-02T19:25:00Z"/>
                <w:szCs w:val="16"/>
                <w:lang w:eastAsia="ja-JP"/>
              </w:rPr>
            </w:pPr>
            <w:ins w:id="2166" w:author="R4-2115329" w:date="2021-09-02T19:25:00Z">
              <w:r w:rsidRPr="006051C3">
                <w:rPr>
                  <w:rFonts w:cs="v4.2.0"/>
                  <w:lang w:eastAsia="zh-CN"/>
                </w:rPr>
                <w:t>[-3]</w:t>
              </w:r>
            </w:ins>
          </w:p>
        </w:tc>
        <w:tc>
          <w:tcPr>
            <w:tcW w:w="502" w:type="pct"/>
            <w:gridSpan w:val="4"/>
            <w:tcBorders>
              <w:left w:val="single" w:sz="4" w:space="0" w:color="auto"/>
              <w:right w:val="single" w:sz="4" w:space="0" w:color="auto"/>
            </w:tcBorders>
          </w:tcPr>
          <w:p w14:paraId="322AED98" w14:textId="77777777" w:rsidR="00845E77" w:rsidRPr="006051C3" w:rsidRDefault="00845E77" w:rsidP="004903FA">
            <w:pPr>
              <w:pStyle w:val="TAC"/>
              <w:rPr>
                <w:ins w:id="2167" w:author="R4-2115329" w:date="2021-09-02T19:25:00Z"/>
                <w:szCs w:val="16"/>
                <w:lang w:eastAsia="ja-JP"/>
              </w:rPr>
            </w:pPr>
            <w:ins w:id="2168" w:author="R4-2115329" w:date="2021-09-02T19:25:00Z">
              <w:r w:rsidRPr="006051C3">
                <w:rPr>
                  <w:rFonts w:cs="v4.2.0"/>
                  <w:lang w:eastAsia="zh-CN"/>
                </w:rPr>
                <w:t>[8]</w:t>
              </w:r>
            </w:ins>
          </w:p>
        </w:tc>
        <w:tc>
          <w:tcPr>
            <w:tcW w:w="466" w:type="pct"/>
            <w:tcBorders>
              <w:left w:val="single" w:sz="4" w:space="0" w:color="auto"/>
              <w:right w:val="single" w:sz="4" w:space="0" w:color="auto"/>
            </w:tcBorders>
          </w:tcPr>
          <w:p w14:paraId="33E9B0EB" w14:textId="77777777" w:rsidR="00845E77" w:rsidRPr="006051C3" w:rsidRDefault="00845E77" w:rsidP="004903FA">
            <w:pPr>
              <w:pStyle w:val="TAC"/>
              <w:rPr>
                <w:ins w:id="2169" w:author="R4-2115329" w:date="2021-09-02T19:25:00Z"/>
                <w:szCs w:val="16"/>
                <w:lang w:eastAsia="ja-JP"/>
              </w:rPr>
            </w:pPr>
            <w:ins w:id="2170" w:author="R4-2115329" w:date="2021-09-02T19:25:00Z">
              <w:r w:rsidRPr="006051C3">
                <w:rPr>
                  <w:szCs w:val="16"/>
                  <w:lang w:eastAsia="ja-JP"/>
                </w:rPr>
                <w:t>[5]</w:t>
              </w:r>
            </w:ins>
          </w:p>
        </w:tc>
      </w:tr>
      <w:tr w:rsidR="00845E77" w:rsidRPr="006051C3" w14:paraId="4EF2B025" w14:textId="77777777" w:rsidTr="004903FA">
        <w:trPr>
          <w:cantSplit/>
          <w:jc w:val="center"/>
          <w:ins w:id="2171" w:author="R4-2115329" w:date="2021-09-02T19:25:00Z"/>
        </w:trPr>
        <w:tc>
          <w:tcPr>
            <w:tcW w:w="1590" w:type="pct"/>
            <w:gridSpan w:val="2"/>
            <w:tcBorders>
              <w:left w:val="single" w:sz="4" w:space="0" w:color="auto"/>
              <w:right w:val="single" w:sz="4" w:space="0" w:color="auto"/>
            </w:tcBorders>
            <w:vAlign w:val="center"/>
          </w:tcPr>
          <w:p w14:paraId="35573EFE" w14:textId="77777777" w:rsidR="00845E77" w:rsidRPr="006051C3" w:rsidRDefault="00845E77" w:rsidP="004903FA">
            <w:pPr>
              <w:pStyle w:val="TAL"/>
              <w:rPr>
                <w:ins w:id="2172" w:author="R4-2115329" w:date="2021-09-02T19:25:00Z"/>
              </w:rPr>
            </w:pPr>
            <w:ins w:id="2173" w:author="R4-2115329" w:date="2021-09-02T19:25:00Z">
              <w:r w:rsidRPr="006051C3">
                <w:t>Ê</w:t>
              </w:r>
              <w:r w:rsidRPr="006051C3">
                <w:rPr>
                  <w:vertAlign w:val="subscript"/>
                </w:rPr>
                <w:t>s</w:t>
              </w:r>
              <w:r w:rsidRPr="006051C3">
                <w:t>/N</w:t>
              </w:r>
              <w:r w:rsidRPr="006051C3">
                <w:rPr>
                  <w:vertAlign w:val="subscript"/>
                </w:rPr>
                <w:t>oc</w:t>
              </w:r>
            </w:ins>
          </w:p>
        </w:tc>
        <w:tc>
          <w:tcPr>
            <w:tcW w:w="547" w:type="pct"/>
            <w:tcBorders>
              <w:left w:val="single" w:sz="4" w:space="0" w:color="auto"/>
              <w:right w:val="single" w:sz="4" w:space="0" w:color="auto"/>
            </w:tcBorders>
          </w:tcPr>
          <w:p w14:paraId="6F185D27" w14:textId="77777777" w:rsidR="00845E77" w:rsidRPr="006051C3" w:rsidRDefault="00845E77" w:rsidP="004903FA">
            <w:pPr>
              <w:pStyle w:val="TAC"/>
              <w:rPr>
                <w:ins w:id="2174" w:author="R4-2115329" w:date="2021-09-02T19:25:00Z"/>
                <w:lang w:val="en-US"/>
              </w:rPr>
            </w:pPr>
            <w:ins w:id="2175" w:author="R4-2115329" w:date="2021-09-02T19:25:00Z">
              <w:r w:rsidRPr="006051C3">
                <w:rPr>
                  <w:lang w:val="en-US"/>
                </w:rPr>
                <w:t>dB</w:t>
              </w:r>
            </w:ins>
          </w:p>
        </w:tc>
        <w:tc>
          <w:tcPr>
            <w:tcW w:w="427" w:type="pct"/>
            <w:tcBorders>
              <w:left w:val="single" w:sz="4" w:space="0" w:color="auto"/>
              <w:right w:val="single" w:sz="4" w:space="0" w:color="auto"/>
            </w:tcBorders>
          </w:tcPr>
          <w:p w14:paraId="14BA9AEE" w14:textId="77777777" w:rsidR="00845E77" w:rsidRPr="006051C3" w:rsidRDefault="00845E77" w:rsidP="004903FA">
            <w:pPr>
              <w:pStyle w:val="TAC"/>
              <w:rPr>
                <w:ins w:id="2176" w:author="R4-2115329" w:date="2021-09-02T19:25:00Z"/>
                <w:rFonts w:cs="v4.2.0"/>
                <w:lang w:eastAsia="zh-CN"/>
              </w:rPr>
            </w:pPr>
            <w:ins w:id="2177" w:author="R4-2115329" w:date="2021-09-02T19:25:00Z">
              <w:r w:rsidRPr="006051C3">
                <w:rPr>
                  <w:rFonts w:cs="v4.2.0"/>
                  <w:lang w:eastAsia="zh-CN"/>
                </w:rPr>
                <w:t>1,2,3,4</w:t>
              </w:r>
            </w:ins>
          </w:p>
        </w:tc>
        <w:tc>
          <w:tcPr>
            <w:tcW w:w="488" w:type="pct"/>
            <w:tcBorders>
              <w:left w:val="single" w:sz="4" w:space="0" w:color="auto"/>
              <w:right w:val="single" w:sz="4" w:space="0" w:color="auto"/>
            </w:tcBorders>
          </w:tcPr>
          <w:p w14:paraId="55D65661" w14:textId="77777777" w:rsidR="00845E77" w:rsidRPr="006051C3" w:rsidRDefault="00845E77" w:rsidP="004903FA">
            <w:pPr>
              <w:pStyle w:val="TAC"/>
              <w:rPr>
                <w:ins w:id="2178" w:author="R4-2115329" w:date="2021-09-02T19:25:00Z"/>
                <w:szCs w:val="16"/>
                <w:lang w:eastAsia="ja-JP"/>
              </w:rPr>
            </w:pPr>
            <w:ins w:id="2179" w:author="R4-2115329" w:date="2021-09-02T19:25:00Z">
              <w:r w:rsidRPr="006051C3">
                <w:rPr>
                  <w:szCs w:val="16"/>
                  <w:lang w:eastAsia="ja-JP"/>
                </w:rPr>
                <w:t>[5]</w:t>
              </w:r>
            </w:ins>
          </w:p>
        </w:tc>
        <w:tc>
          <w:tcPr>
            <w:tcW w:w="489" w:type="pct"/>
            <w:tcBorders>
              <w:left w:val="single" w:sz="4" w:space="0" w:color="auto"/>
              <w:right w:val="single" w:sz="4" w:space="0" w:color="auto"/>
            </w:tcBorders>
          </w:tcPr>
          <w:p w14:paraId="1ABCB0BD" w14:textId="77777777" w:rsidR="00845E77" w:rsidRPr="006051C3" w:rsidRDefault="00845E77" w:rsidP="004903FA">
            <w:pPr>
              <w:pStyle w:val="TAC"/>
              <w:rPr>
                <w:ins w:id="2180" w:author="R4-2115329" w:date="2021-09-02T19:25:00Z"/>
                <w:szCs w:val="16"/>
                <w:lang w:eastAsia="ja-JP"/>
              </w:rPr>
            </w:pPr>
            <w:ins w:id="2181" w:author="R4-2115329" w:date="2021-09-02T19:25:00Z">
              <w:r w:rsidRPr="006051C3">
                <w:rPr>
                  <w:szCs w:val="16"/>
                  <w:lang w:eastAsia="ja-JP"/>
                </w:rPr>
                <w:t>[5]</w:t>
              </w:r>
            </w:ins>
          </w:p>
        </w:tc>
        <w:tc>
          <w:tcPr>
            <w:tcW w:w="491" w:type="pct"/>
            <w:tcBorders>
              <w:left w:val="single" w:sz="4" w:space="0" w:color="auto"/>
              <w:right w:val="single" w:sz="4" w:space="0" w:color="auto"/>
            </w:tcBorders>
          </w:tcPr>
          <w:p w14:paraId="53D512E8" w14:textId="77777777" w:rsidR="00845E77" w:rsidRPr="006051C3" w:rsidRDefault="00845E77" w:rsidP="004903FA">
            <w:pPr>
              <w:pStyle w:val="TAC"/>
              <w:rPr>
                <w:ins w:id="2182" w:author="R4-2115329" w:date="2021-09-02T19:25:00Z"/>
                <w:rFonts w:cs="v4.2.0"/>
                <w:lang w:eastAsia="zh-CN"/>
              </w:rPr>
            </w:pPr>
            <w:ins w:id="2183" w:author="R4-2115329" w:date="2021-09-02T19:25:00Z">
              <w:r w:rsidRPr="006051C3">
                <w:rPr>
                  <w:rFonts w:cs="v4.2.0"/>
                  <w:lang w:eastAsia="zh-CN"/>
                </w:rPr>
                <w:t>[-3]</w:t>
              </w:r>
            </w:ins>
          </w:p>
        </w:tc>
        <w:tc>
          <w:tcPr>
            <w:tcW w:w="502" w:type="pct"/>
            <w:gridSpan w:val="4"/>
            <w:tcBorders>
              <w:left w:val="single" w:sz="4" w:space="0" w:color="auto"/>
              <w:right w:val="single" w:sz="4" w:space="0" w:color="auto"/>
            </w:tcBorders>
          </w:tcPr>
          <w:p w14:paraId="30433CBA" w14:textId="77777777" w:rsidR="00845E77" w:rsidRPr="006051C3" w:rsidRDefault="00845E77" w:rsidP="004903FA">
            <w:pPr>
              <w:pStyle w:val="TAC"/>
              <w:rPr>
                <w:ins w:id="2184" w:author="R4-2115329" w:date="2021-09-02T19:25:00Z"/>
                <w:rFonts w:cs="v4.2.0"/>
                <w:lang w:eastAsia="zh-CN"/>
              </w:rPr>
            </w:pPr>
            <w:ins w:id="2185" w:author="R4-2115329" w:date="2021-09-02T19:25:00Z">
              <w:r w:rsidRPr="006051C3">
                <w:rPr>
                  <w:rFonts w:cs="v4.2.0"/>
                  <w:lang w:eastAsia="zh-CN"/>
                </w:rPr>
                <w:t>[8]</w:t>
              </w:r>
            </w:ins>
          </w:p>
        </w:tc>
        <w:tc>
          <w:tcPr>
            <w:tcW w:w="466" w:type="pct"/>
            <w:tcBorders>
              <w:left w:val="single" w:sz="4" w:space="0" w:color="auto"/>
              <w:right w:val="single" w:sz="4" w:space="0" w:color="auto"/>
            </w:tcBorders>
          </w:tcPr>
          <w:p w14:paraId="1E7D7B5F" w14:textId="77777777" w:rsidR="00845E77" w:rsidRPr="006051C3" w:rsidRDefault="00845E77" w:rsidP="004903FA">
            <w:pPr>
              <w:pStyle w:val="TAC"/>
              <w:rPr>
                <w:ins w:id="2186" w:author="R4-2115329" w:date="2021-09-02T19:25:00Z"/>
                <w:szCs w:val="16"/>
                <w:lang w:eastAsia="ja-JP"/>
              </w:rPr>
            </w:pPr>
            <w:ins w:id="2187" w:author="R4-2115329" w:date="2021-09-02T19:25:00Z">
              <w:r w:rsidRPr="006051C3">
                <w:rPr>
                  <w:szCs w:val="16"/>
                  <w:lang w:eastAsia="ja-JP"/>
                </w:rPr>
                <w:t>[5]</w:t>
              </w:r>
            </w:ins>
          </w:p>
        </w:tc>
      </w:tr>
      <w:tr w:rsidR="00845E77" w:rsidRPr="006051C3" w14:paraId="44391714" w14:textId="77777777" w:rsidTr="004903FA">
        <w:trPr>
          <w:cantSplit/>
          <w:jc w:val="center"/>
          <w:ins w:id="2188" w:author="R4-2115329" w:date="2021-09-02T19:25:00Z"/>
        </w:trPr>
        <w:tc>
          <w:tcPr>
            <w:tcW w:w="1590" w:type="pct"/>
            <w:gridSpan w:val="2"/>
            <w:vMerge w:val="restart"/>
            <w:tcBorders>
              <w:left w:val="single" w:sz="4" w:space="0" w:color="auto"/>
              <w:right w:val="single" w:sz="4" w:space="0" w:color="auto"/>
            </w:tcBorders>
            <w:vAlign w:val="center"/>
          </w:tcPr>
          <w:p w14:paraId="4F5C63F7" w14:textId="77777777" w:rsidR="00845E77" w:rsidRPr="006051C3" w:rsidRDefault="00845E77" w:rsidP="004903FA">
            <w:pPr>
              <w:pStyle w:val="TAL"/>
              <w:rPr>
                <w:ins w:id="2189" w:author="R4-2115329" w:date="2021-09-02T19:25:00Z"/>
              </w:rPr>
            </w:pPr>
            <w:ins w:id="2190" w:author="R4-2115329" w:date="2021-09-02T19:25: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2673E37B" w14:textId="77777777" w:rsidR="00845E77" w:rsidRPr="006051C3" w:rsidRDefault="00845E77" w:rsidP="004903FA">
            <w:pPr>
              <w:pStyle w:val="TAC"/>
              <w:rPr>
                <w:ins w:id="2191" w:author="R4-2115329" w:date="2021-09-02T19:25:00Z"/>
                <w:lang w:val="en-US"/>
              </w:rPr>
            </w:pPr>
            <w:ins w:id="2192" w:author="R4-2115329" w:date="2021-09-02T19:25:00Z">
              <w:r w:rsidRPr="006051C3">
                <w:rPr>
                  <w:lang w:val="en-US"/>
                </w:rPr>
                <w:t>dBm/SCS</w:t>
              </w:r>
            </w:ins>
          </w:p>
        </w:tc>
        <w:tc>
          <w:tcPr>
            <w:tcW w:w="427" w:type="pct"/>
            <w:tcBorders>
              <w:left w:val="single" w:sz="4" w:space="0" w:color="auto"/>
              <w:right w:val="single" w:sz="4" w:space="0" w:color="auto"/>
            </w:tcBorders>
          </w:tcPr>
          <w:p w14:paraId="46EABCFA" w14:textId="77777777" w:rsidR="00845E77" w:rsidRPr="009115AD" w:rsidRDefault="00845E77" w:rsidP="004903FA">
            <w:pPr>
              <w:pStyle w:val="TAC"/>
              <w:rPr>
                <w:ins w:id="2193" w:author="R4-2115329" w:date="2021-09-02T19:25:00Z"/>
                <w:rFonts w:cs="v4.2.0"/>
                <w:lang w:eastAsia="zh-CN"/>
              </w:rPr>
            </w:pPr>
            <w:ins w:id="2194" w:author="R4-2115329" w:date="2021-09-02T19:25:00Z">
              <w:r w:rsidRPr="009115AD">
                <w:rPr>
                  <w:rFonts w:cs="v4.2.0"/>
                  <w:lang w:eastAsia="zh-CN"/>
                </w:rPr>
                <w:t>1,2,3,4</w:t>
              </w:r>
            </w:ins>
          </w:p>
        </w:tc>
        <w:tc>
          <w:tcPr>
            <w:tcW w:w="488" w:type="pct"/>
            <w:tcBorders>
              <w:left w:val="single" w:sz="4" w:space="0" w:color="auto"/>
              <w:right w:val="single" w:sz="4" w:space="0" w:color="auto"/>
            </w:tcBorders>
          </w:tcPr>
          <w:p w14:paraId="36608DC0" w14:textId="77777777" w:rsidR="00845E77" w:rsidRPr="009115AD" w:rsidRDefault="00845E77" w:rsidP="004903FA">
            <w:pPr>
              <w:pStyle w:val="TAC"/>
              <w:rPr>
                <w:ins w:id="2195" w:author="R4-2115329" w:date="2021-09-02T19:25:00Z"/>
                <w:szCs w:val="16"/>
                <w:lang w:eastAsia="ja-JP"/>
              </w:rPr>
            </w:pPr>
            <w:ins w:id="2196" w:author="R4-2115329" w:date="2021-09-02T19:25:00Z">
              <w:r w:rsidRPr="009115AD">
                <w:rPr>
                  <w:szCs w:val="16"/>
                  <w:lang w:eastAsia="ja-JP"/>
                </w:rPr>
                <w:t>[-93]</w:t>
              </w:r>
            </w:ins>
          </w:p>
        </w:tc>
        <w:tc>
          <w:tcPr>
            <w:tcW w:w="489" w:type="pct"/>
            <w:tcBorders>
              <w:left w:val="single" w:sz="4" w:space="0" w:color="auto"/>
              <w:right w:val="single" w:sz="4" w:space="0" w:color="auto"/>
            </w:tcBorders>
          </w:tcPr>
          <w:p w14:paraId="312ACACE" w14:textId="77777777" w:rsidR="00845E77" w:rsidRPr="009115AD" w:rsidRDefault="00845E77" w:rsidP="004903FA">
            <w:pPr>
              <w:pStyle w:val="TAC"/>
              <w:rPr>
                <w:ins w:id="2197" w:author="R4-2115329" w:date="2021-09-02T19:25:00Z"/>
                <w:szCs w:val="16"/>
                <w:lang w:eastAsia="ja-JP"/>
              </w:rPr>
            </w:pPr>
            <w:ins w:id="2198" w:author="R4-2115329" w:date="2021-09-02T19:25:00Z">
              <w:r w:rsidRPr="009115AD">
                <w:rPr>
                  <w:szCs w:val="16"/>
                  <w:lang w:eastAsia="ja-JP"/>
                </w:rPr>
                <w:t>[-93]</w:t>
              </w:r>
            </w:ins>
          </w:p>
        </w:tc>
        <w:tc>
          <w:tcPr>
            <w:tcW w:w="491" w:type="pct"/>
            <w:tcBorders>
              <w:left w:val="single" w:sz="4" w:space="0" w:color="auto"/>
              <w:right w:val="single" w:sz="4" w:space="0" w:color="auto"/>
            </w:tcBorders>
          </w:tcPr>
          <w:p w14:paraId="51B30253" w14:textId="77777777" w:rsidR="00845E77" w:rsidRPr="009115AD" w:rsidRDefault="00845E77" w:rsidP="004903FA">
            <w:pPr>
              <w:pStyle w:val="TAC"/>
              <w:rPr>
                <w:ins w:id="2199" w:author="R4-2115329" w:date="2021-09-02T19:25:00Z"/>
                <w:rFonts w:cs="v4.2.0"/>
                <w:lang w:eastAsia="zh-CN"/>
              </w:rPr>
            </w:pPr>
            <w:ins w:id="2200" w:author="R4-2115329" w:date="2021-09-02T19:25:00Z">
              <w:r w:rsidRPr="009115AD">
                <w:rPr>
                  <w:rFonts w:cs="v4.2.0"/>
                  <w:lang w:eastAsia="zh-CN"/>
                </w:rPr>
                <w:t>[-101]</w:t>
              </w:r>
            </w:ins>
          </w:p>
        </w:tc>
        <w:tc>
          <w:tcPr>
            <w:tcW w:w="502" w:type="pct"/>
            <w:gridSpan w:val="4"/>
            <w:tcBorders>
              <w:left w:val="single" w:sz="4" w:space="0" w:color="auto"/>
              <w:right w:val="single" w:sz="4" w:space="0" w:color="auto"/>
            </w:tcBorders>
          </w:tcPr>
          <w:p w14:paraId="5B6CFA8D" w14:textId="77777777" w:rsidR="00845E77" w:rsidRPr="009115AD" w:rsidRDefault="00845E77" w:rsidP="004903FA">
            <w:pPr>
              <w:pStyle w:val="TAC"/>
              <w:rPr>
                <w:ins w:id="2201" w:author="R4-2115329" w:date="2021-09-02T19:25:00Z"/>
                <w:rFonts w:cs="v4.2.0"/>
                <w:lang w:eastAsia="zh-CN"/>
              </w:rPr>
            </w:pPr>
            <w:ins w:id="2202" w:author="R4-2115329" w:date="2021-09-02T19:25:00Z">
              <w:r w:rsidRPr="009115AD">
                <w:rPr>
                  <w:rFonts w:cs="v4.2.0"/>
                  <w:lang w:eastAsia="zh-CN"/>
                </w:rPr>
                <w:t>[-90]</w:t>
              </w:r>
            </w:ins>
          </w:p>
        </w:tc>
        <w:tc>
          <w:tcPr>
            <w:tcW w:w="466" w:type="pct"/>
            <w:tcBorders>
              <w:left w:val="single" w:sz="4" w:space="0" w:color="auto"/>
              <w:right w:val="single" w:sz="4" w:space="0" w:color="auto"/>
            </w:tcBorders>
          </w:tcPr>
          <w:p w14:paraId="7ED4C93D" w14:textId="77777777" w:rsidR="00845E77" w:rsidRPr="009115AD" w:rsidRDefault="00845E77" w:rsidP="004903FA">
            <w:pPr>
              <w:pStyle w:val="TAC"/>
              <w:rPr>
                <w:ins w:id="2203" w:author="R4-2115329" w:date="2021-09-02T19:25:00Z"/>
                <w:szCs w:val="16"/>
                <w:lang w:eastAsia="ja-JP"/>
              </w:rPr>
            </w:pPr>
            <w:ins w:id="2204" w:author="R4-2115329" w:date="2021-09-02T19:25:00Z">
              <w:r w:rsidRPr="009115AD">
                <w:rPr>
                  <w:szCs w:val="16"/>
                  <w:lang w:eastAsia="ja-JP"/>
                </w:rPr>
                <w:t>[-93]</w:t>
              </w:r>
            </w:ins>
          </w:p>
        </w:tc>
      </w:tr>
      <w:tr w:rsidR="00845E77" w:rsidRPr="006051C3" w14:paraId="5B33C0E2" w14:textId="77777777" w:rsidTr="004903FA">
        <w:trPr>
          <w:cantSplit/>
          <w:jc w:val="center"/>
          <w:ins w:id="2205" w:author="R4-2115329" w:date="2021-09-02T19:25:00Z"/>
        </w:trPr>
        <w:tc>
          <w:tcPr>
            <w:tcW w:w="1590" w:type="pct"/>
            <w:gridSpan w:val="2"/>
            <w:vMerge/>
            <w:tcBorders>
              <w:left w:val="single" w:sz="4" w:space="0" w:color="auto"/>
              <w:right w:val="single" w:sz="4" w:space="0" w:color="auto"/>
            </w:tcBorders>
            <w:vAlign w:val="center"/>
          </w:tcPr>
          <w:p w14:paraId="5D374616" w14:textId="77777777" w:rsidR="00845E77" w:rsidRPr="006051C3" w:rsidRDefault="00845E77" w:rsidP="004903FA">
            <w:pPr>
              <w:pStyle w:val="TAL"/>
              <w:rPr>
                <w:ins w:id="2206" w:author="R4-2115329" w:date="2021-09-02T19:25:00Z"/>
              </w:rPr>
            </w:pPr>
          </w:p>
        </w:tc>
        <w:tc>
          <w:tcPr>
            <w:tcW w:w="547" w:type="pct"/>
            <w:vMerge/>
            <w:tcBorders>
              <w:left w:val="single" w:sz="4" w:space="0" w:color="auto"/>
              <w:right w:val="single" w:sz="4" w:space="0" w:color="auto"/>
            </w:tcBorders>
          </w:tcPr>
          <w:p w14:paraId="2C88A272" w14:textId="77777777" w:rsidR="00845E77" w:rsidRPr="006051C3" w:rsidRDefault="00845E77" w:rsidP="004903FA">
            <w:pPr>
              <w:pStyle w:val="TAC"/>
              <w:rPr>
                <w:ins w:id="2207" w:author="R4-2115329" w:date="2021-09-02T19:25:00Z"/>
                <w:lang w:val="en-US"/>
              </w:rPr>
            </w:pPr>
          </w:p>
        </w:tc>
        <w:tc>
          <w:tcPr>
            <w:tcW w:w="427" w:type="pct"/>
            <w:tcBorders>
              <w:left w:val="single" w:sz="4" w:space="0" w:color="auto"/>
              <w:right w:val="single" w:sz="4" w:space="0" w:color="auto"/>
            </w:tcBorders>
          </w:tcPr>
          <w:p w14:paraId="10CCAAD6" w14:textId="77777777" w:rsidR="00845E77" w:rsidRPr="009115AD" w:rsidRDefault="00845E77" w:rsidP="004903FA">
            <w:pPr>
              <w:pStyle w:val="TAC"/>
              <w:rPr>
                <w:ins w:id="2208" w:author="R4-2115329" w:date="2021-09-02T19:25:00Z"/>
                <w:rFonts w:cs="v4.2.0"/>
                <w:lang w:eastAsia="zh-CN"/>
              </w:rPr>
            </w:pPr>
          </w:p>
        </w:tc>
        <w:tc>
          <w:tcPr>
            <w:tcW w:w="488" w:type="pct"/>
            <w:tcBorders>
              <w:left w:val="single" w:sz="4" w:space="0" w:color="auto"/>
              <w:right w:val="single" w:sz="4" w:space="0" w:color="auto"/>
            </w:tcBorders>
          </w:tcPr>
          <w:p w14:paraId="16C288CB" w14:textId="77777777" w:rsidR="00845E77" w:rsidRPr="009115AD" w:rsidRDefault="00845E77" w:rsidP="004903FA">
            <w:pPr>
              <w:pStyle w:val="TAC"/>
              <w:rPr>
                <w:ins w:id="2209" w:author="R4-2115329" w:date="2021-09-02T19:25:00Z"/>
                <w:szCs w:val="16"/>
                <w:lang w:eastAsia="ja-JP"/>
              </w:rPr>
            </w:pPr>
          </w:p>
        </w:tc>
        <w:tc>
          <w:tcPr>
            <w:tcW w:w="489" w:type="pct"/>
            <w:tcBorders>
              <w:left w:val="single" w:sz="4" w:space="0" w:color="auto"/>
              <w:right w:val="single" w:sz="4" w:space="0" w:color="auto"/>
            </w:tcBorders>
          </w:tcPr>
          <w:p w14:paraId="40069E4D" w14:textId="77777777" w:rsidR="00845E77" w:rsidRPr="009115AD" w:rsidRDefault="00845E77" w:rsidP="004903FA">
            <w:pPr>
              <w:pStyle w:val="TAC"/>
              <w:rPr>
                <w:ins w:id="2210" w:author="R4-2115329" w:date="2021-09-02T19:25:00Z"/>
                <w:szCs w:val="16"/>
                <w:lang w:eastAsia="ja-JP"/>
              </w:rPr>
            </w:pPr>
          </w:p>
        </w:tc>
        <w:tc>
          <w:tcPr>
            <w:tcW w:w="491" w:type="pct"/>
            <w:tcBorders>
              <w:left w:val="single" w:sz="4" w:space="0" w:color="auto"/>
              <w:right w:val="single" w:sz="4" w:space="0" w:color="auto"/>
            </w:tcBorders>
          </w:tcPr>
          <w:p w14:paraId="58F3BF8C" w14:textId="77777777" w:rsidR="00845E77" w:rsidRPr="009115AD" w:rsidRDefault="00845E77" w:rsidP="004903FA">
            <w:pPr>
              <w:pStyle w:val="TAC"/>
              <w:rPr>
                <w:ins w:id="2211" w:author="R4-2115329" w:date="2021-09-02T19:25:00Z"/>
                <w:rFonts w:cs="v4.2.0"/>
                <w:lang w:eastAsia="zh-CN"/>
              </w:rPr>
            </w:pPr>
          </w:p>
        </w:tc>
        <w:tc>
          <w:tcPr>
            <w:tcW w:w="502" w:type="pct"/>
            <w:gridSpan w:val="4"/>
            <w:tcBorders>
              <w:left w:val="single" w:sz="4" w:space="0" w:color="auto"/>
              <w:right w:val="single" w:sz="4" w:space="0" w:color="auto"/>
            </w:tcBorders>
          </w:tcPr>
          <w:p w14:paraId="1A0833F4" w14:textId="77777777" w:rsidR="00845E77" w:rsidRPr="009115AD" w:rsidRDefault="00845E77" w:rsidP="004903FA">
            <w:pPr>
              <w:pStyle w:val="TAC"/>
              <w:rPr>
                <w:ins w:id="2212" w:author="R4-2115329" w:date="2021-09-02T19:25:00Z"/>
                <w:rFonts w:cs="v4.2.0"/>
                <w:lang w:eastAsia="zh-CN"/>
              </w:rPr>
            </w:pPr>
          </w:p>
        </w:tc>
        <w:tc>
          <w:tcPr>
            <w:tcW w:w="466" w:type="pct"/>
            <w:tcBorders>
              <w:left w:val="single" w:sz="4" w:space="0" w:color="auto"/>
              <w:right w:val="single" w:sz="4" w:space="0" w:color="auto"/>
            </w:tcBorders>
          </w:tcPr>
          <w:p w14:paraId="47BDE62A" w14:textId="77777777" w:rsidR="00845E77" w:rsidRPr="009115AD" w:rsidRDefault="00845E77" w:rsidP="004903FA">
            <w:pPr>
              <w:pStyle w:val="TAC"/>
              <w:rPr>
                <w:ins w:id="2213" w:author="R4-2115329" w:date="2021-09-02T19:25:00Z"/>
                <w:szCs w:val="16"/>
                <w:lang w:eastAsia="ja-JP"/>
              </w:rPr>
            </w:pPr>
          </w:p>
        </w:tc>
      </w:tr>
      <w:tr w:rsidR="00845E77" w:rsidRPr="006051C3" w14:paraId="5D49B514" w14:textId="77777777" w:rsidTr="004903FA">
        <w:trPr>
          <w:cantSplit/>
          <w:jc w:val="center"/>
          <w:ins w:id="2214" w:author="R4-2115329" w:date="2021-09-02T19:25:00Z"/>
        </w:trPr>
        <w:tc>
          <w:tcPr>
            <w:tcW w:w="616" w:type="pct"/>
            <w:vMerge w:val="restart"/>
            <w:tcBorders>
              <w:left w:val="single" w:sz="4" w:space="0" w:color="auto"/>
              <w:right w:val="single" w:sz="4" w:space="0" w:color="auto"/>
            </w:tcBorders>
            <w:vAlign w:val="center"/>
          </w:tcPr>
          <w:p w14:paraId="6B7B7FF5" w14:textId="77777777" w:rsidR="00845E77" w:rsidRPr="006051C3" w:rsidRDefault="00845E77" w:rsidP="004903FA">
            <w:pPr>
              <w:pStyle w:val="TAL"/>
              <w:rPr>
                <w:ins w:id="2215" w:author="R4-2115329" w:date="2021-09-02T19:25:00Z"/>
              </w:rPr>
            </w:pPr>
          </w:p>
        </w:tc>
        <w:tc>
          <w:tcPr>
            <w:tcW w:w="974" w:type="pct"/>
            <w:tcBorders>
              <w:left w:val="single" w:sz="4" w:space="0" w:color="auto"/>
              <w:right w:val="single" w:sz="4" w:space="0" w:color="auto"/>
            </w:tcBorders>
            <w:vAlign w:val="center"/>
          </w:tcPr>
          <w:p w14:paraId="7BE8BC62" w14:textId="77777777" w:rsidR="00845E77" w:rsidRPr="006051C3" w:rsidRDefault="00845E77" w:rsidP="004903FA">
            <w:pPr>
              <w:pStyle w:val="TAL"/>
              <w:rPr>
                <w:ins w:id="2216" w:author="R4-2115329" w:date="2021-09-02T19:25:00Z"/>
              </w:rPr>
            </w:pPr>
          </w:p>
        </w:tc>
        <w:tc>
          <w:tcPr>
            <w:tcW w:w="547" w:type="pct"/>
            <w:vMerge w:val="restart"/>
            <w:tcBorders>
              <w:left w:val="single" w:sz="4" w:space="0" w:color="auto"/>
              <w:right w:val="single" w:sz="4" w:space="0" w:color="auto"/>
            </w:tcBorders>
          </w:tcPr>
          <w:p w14:paraId="2A8FE879" w14:textId="77777777" w:rsidR="00845E77" w:rsidRPr="006051C3" w:rsidRDefault="00845E77" w:rsidP="004903FA">
            <w:pPr>
              <w:pStyle w:val="TAC"/>
              <w:rPr>
                <w:ins w:id="2217" w:author="R4-2115329" w:date="2021-09-02T19:25:00Z"/>
                <w:lang w:val="en-US"/>
              </w:rPr>
            </w:pPr>
          </w:p>
        </w:tc>
        <w:tc>
          <w:tcPr>
            <w:tcW w:w="427" w:type="pct"/>
            <w:vMerge w:val="restart"/>
            <w:tcBorders>
              <w:left w:val="single" w:sz="4" w:space="0" w:color="auto"/>
              <w:right w:val="single" w:sz="4" w:space="0" w:color="auto"/>
            </w:tcBorders>
          </w:tcPr>
          <w:p w14:paraId="6DD640F2" w14:textId="77777777" w:rsidR="00845E77" w:rsidRPr="006051C3" w:rsidRDefault="00845E77" w:rsidP="004903FA">
            <w:pPr>
              <w:pStyle w:val="TAC"/>
              <w:rPr>
                <w:ins w:id="2218" w:author="R4-2115329" w:date="2021-09-02T19:25:00Z"/>
                <w:rFonts w:cs="v4.2.0"/>
                <w:lang w:eastAsia="zh-CN"/>
              </w:rPr>
            </w:pPr>
          </w:p>
        </w:tc>
        <w:tc>
          <w:tcPr>
            <w:tcW w:w="488" w:type="pct"/>
            <w:tcBorders>
              <w:left w:val="single" w:sz="4" w:space="0" w:color="auto"/>
              <w:right w:val="single" w:sz="4" w:space="0" w:color="auto"/>
            </w:tcBorders>
          </w:tcPr>
          <w:p w14:paraId="4F867FB2" w14:textId="77777777" w:rsidR="00845E77" w:rsidRPr="006051C3" w:rsidRDefault="00845E77" w:rsidP="004903FA">
            <w:pPr>
              <w:pStyle w:val="TAC"/>
              <w:rPr>
                <w:ins w:id="2219" w:author="R4-2115329" w:date="2021-09-02T19:25:00Z"/>
                <w:szCs w:val="16"/>
                <w:lang w:eastAsia="ja-JP"/>
              </w:rPr>
            </w:pPr>
          </w:p>
        </w:tc>
        <w:tc>
          <w:tcPr>
            <w:tcW w:w="489" w:type="pct"/>
            <w:tcBorders>
              <w:left w:val="single" w:sz="4" w:space="0" w:color="auto"/>
              <w:right w:val="single" w:sz="4" w:space="0" w:color="auto"/>
            </w:tcBorders>
          </w:tcPr>
          <w:p w14:paraId="75DDAC33" w14:textId="77777777" w:rsidR="00845E77" w:rsidRPr="006051C3" w:rsidRDefault="00845E77" w:rsidP="004903FA">
            <w:pPr>
              <w:pStyle w:val="TAC"/>
              <w:rPr>
                <w:ins w:id="2220" w:author="R4-2115329" w:date="2021-09-02T19:25:00Z"/>
                <w:szCs w:val="16"/>
                <w:lang w:eastAsia="ja-JP"/>
              </w:rPr>
            </w:pPr>
          </w:p>
        </w:tc>
        <w:tc>
          <w:tcPr>
            <w:tcW w:w="491" w:type="pct"/>
            <w:tcBorders>
              <w:left w:val="single" w:sz="4" w:space="0" w:color="auto"/>
              <w:right w:val="single" w:sz="4" w:space="0" w:color="auto"/>
            </w:tcBorders>
          </w:tcPr>
          <w:p w14:paraId="542406E1" w14:textId="77777777" w:rsidR="00845E77" w:rsidRPr="006051C3" w:rsidRDefault="00845E77" w:rsidP="004903FA">
            <w:pPr>
              <w:pStyle w:val="TAC"/>
              <w:rPr>
                <w:ins w:id="2221" w:author="R4-2115329" w:date="2021-09-02T19:25:00Z"/>
                <w:rFonts w:cs="v4.2.0"/>
                <w:lang w:eastAsia="zh-CN"/>
              </w:rPr>
            </w:pPr>
          </w:p>
        </w:tc>
        <w:tc>
          <w:tcPr>
            <w:tcW w:w="502" w:type="pct"/>
            <w:gridSpan w:val="4"/>
            <w:tcBorders>
              <w:left w:val="single" w:sz="4" w:space="0" w:color="auto"/>
              <w:right w:val="single" w:sz="4" w:space="0" w:color="auto"/>
            </w:tcBorders>
          </w:tcPr>
          <w:p w14:paraId="0528C460" w14:textId="77777777" w:rsidR="00845E77" w:rsidRPr="006051C3" w:rsidRDefault="00845E77" w:rsidP="004903FA">
            <w:pPr>
              <w:pStyle w:val="TAC"/>
              <w:rPr>
                <w:ins w:id="2222" w:author="R4-2115329" w:date="2021-09-02T19:25:00Z"/>
                <w:rFonts w:cs="v4.2.0"/>
                <w:lang w:eastAsia="zh-CN"/>
              </w:rPr>
            </w:pPr>
          </w:p>
        </w:tc>
        <w:tc>
          <w:tcPr>
            <w:tcW w:w="466" w:type="pct"/>
            <w:tcBorders>
              <w:left w:val="single" w:sz="4" w:space="0" w:color="auto"/>
              <w:right w:val="single" w:sz="4" w:space="0" w:color="auto"/>
            </w:tcBorders>
          </w:tcPr>
          <w:p w14:paraId="08025A2A" w14:textId="77777777" w:rsidR="00845E77" w:rsidRPr="006051C3" w:rsidRDefault="00845E77" w:rsidP="004903FA">
            <w:pPr>
              <w:pStyle w:val="TAC"/>
              <w:rPr>
                <w:ins w:id="2223" w:author="R4-2115329" w:date="2021-09-02T19:25:00Z"/>
                <w:szCs w:val="16"/>
                <w:lang w:eastAsia="ja-JP"/>
              </w:rPr>
            </w:pPr>
          </w:p>
        </w:tc>
      </w:tr>
      <w:tr w:rsidR="00845E77" w:rsidRPr="006051C3" w14:paraId="5FA90100" w14:textId="77777777" w:rsidTr="004903FA">
        <w:trPr>
          <w:cantSplit/>
          <w:jc w:val="center"/>
          <w:ins w:id="2224" w:author="R4-2115329" w:date="2021-09-02T19:25:00Z"/>
        </w:trPr>
        <w:tc>
          <w:tcPr>
            <w:tcW w:w="616" w:type="pct"/>
            <w:vMerge/>
            <w:tcBorders>
              <w:left w:val="single" w:sz="4" w:space="0" w:color="auto"/>
              <w:right w:val="single" w:sz="4" w:space="0" w:color="auto"/>
            </w:tcBorders>
            <w:vAlign w:val="center"/>
          </w:tcPr>
          <w:p w14:paraId="6FB4A677" w14:textId="77777777" w:rsidR="00845E77" w:rsidRPr="006051C3" w:rsidRDefault="00845E77" w:rsidP="004903FA">
            <w:pPr>
              <w:pStyle w:val="TAL"/>
              <w:rPr>
                <w:ins w:id="2225" w:author="R4-2115329" w:date="2021-09-02T19:25:00Z"/>
              </w:rPr>
            </w:pPr>
          </w:p>
        </w:tc>
        <w:tc>
          <w:tcPr>
            <w:tcW w:w="974" w:type="pct"/>
            <w:tcBorders>
              <w:left w:val="single" w:sz="4" w:space="0" w:color="auto"/>
              <w:right w:val="single" w:sz="4" w:space="0" w:color="auto"/>
            </w:tcBorders>
            <w:vAlign w:val="center"/>
          </w:tcPr>
          <w:p w14:paraId="00631A25" w14:textId="77777777" w:rsidR="00845E77" w:rsidRPr="006051C3" w:rsidRDefault="00845E77" w:rsidP="004903FA">
            <w:pPr>
              <w:pStyle w:val="TAL"/>
              <w:rPr>
                <w:ins w:id="2226" w:author="R4-2115329" w:date="2021-09-02T19:25:00Z"/>
              </w:rPr>
            </w:pPr>
          </w:p>
        </w:tc>
        <w:tc>
          <w:tcPr>
            <w:tcW w:w="547" w:type="pct"/>
            <w:vMerge/>
            <w:tcBorders>
              <w:left w:val="single" w:sz="4" w:space="0" w:color="auto"/>
              <w:right w:val="single" w:sz="4" w:space="0" w:color="auto"/>
            </w:tcBorders>
          </w:tcPr>
          <w:p w14:paraId="74EEBB1B" w14:textId="77777777" w:rsidR="00845E77" w:rsidRPr="006051C3" w:rsidRDefault="00845E77" w:rsidP="004903FA">
            <w:pPr>
              <w:pStyle w:val="TAC"/>
              <w:rPr>
                <w:ins w:id="2227" w:author="R4-2115329" w:date="2021-09-02T19:25:00Z"/>
                <w:lang w:val="en-US"/>
              </w:rPr>
            </w:pPr>
          </w:p>
        </w:tc>
        <w:tc>
          <w:tcPr>
            <w:tcW w:w="427" w:type="pct"/>
            <w:vMerge/>
            <w:tcBorders>
              <w:left w:val="single" w:sz="4" w:space="0" w:color="auto"/>
              <w:right w:val="single" w:sz="4" w:space="0" w:color="auto"/>
            </w:tcBorders>
          </w:tcPr>
          <w:p w14:paraId="058CE776" w14:textId="77777777" w:rsidR="00845E77" w:rsidRPr="006051C3" w:rsidRDefault="00845E77" w:rsidP="004903FA">
            <w:pPr>
              <w:pStyle w:val="TAC"/>
              <w:rPr>
                <w:ins w:id="2228" w:author="R4-2115329" w:date="2021-09-02T19:25:00Z"/>
                <w:rFonts w:cs="v4.2.0"/>
                <w:lang w:eastAsia="zh-CN"/>
              </w:rPr>
            </w:pPr>
          </w:p>
        </w:tc>
        <w:tc>
          <w:tcPr>
            <w:tcW w:w="488" w:type="pct"/>
            <w:tcBorders>
              <w:left w:val="single" w:sz="4" w:space="0" w:color="auto"/>
              <w:right w:val="single" w:sz="4" w:space="0" w:color="auto"/>
            </w:tcBorders>
          </w:tcPr>
          <w:p w14:paraId="099843E8" w14:textId="77777777" w:rsidR="00845E77" w:rsidRPr="006051C3" w:rsidRDefault="00845E77" w:rsidP="004903FA">
            <w:pPr>
              <w:pStyle w:val="TAC"/>
              <w:rPr>
                <w:ins w:id="2229" w:author="R4-2115329" w:date="2021-09-02T19:25:00Z"/>
                <w:szCs w:val="16"/>
                <w:lang w:eastAsia="ja-JP"/>
              </w:rPr>
            </w:pPr>
          </w:p>
        </w:tc>
        <w:tc>
          <w:tcPr>
            <w:tcW w:w="489" w:type="pct"/>
            <w:tcBorders>
              <w:left w:val="single" w:sz="4" w:space="0" w:color="auto"/>
              <w:right w:val="single" w:sz="4" w:space="0" w:color="auto"/>
            </w:tcBorders>
          </w:tcPr>
          <w:p w14:paraId="3171CAF0" w14:textId="77777777" w:rsidR="00845E77" w:rsidRPr="006051C3" w:rsidRDefault="00845E77" w:rsidP="004903FA">
            <w:pPr>
              <w:pStyle w:val="TAC"/>
              <w:rPr>
                <w:ins w:id="2230" w:author="R4-2115329" w:date="2021-09-02T19:25:00Z"/>
                <w:szCs w:val="16"/>
                <w:lang w:eastAsia="ja-JP"/>
              </w:rPr>
            </w:pPr>
          </w:p>
        </w:tc>
        <w:tc>
          <w:tcPr>
            <w:tcW w:w="491" w:type="pct"/>
            <w:tcBorders>
              <w:left w:val="single" w:sz="4" w:space="0" w:color="auto"/>
              <w:right w:val="single" w:sz="4" w:space="0" w:color="auto"/>
            </w:tcBorders>
          </w:tcPr>
          <w:p w14:paraId="758320BE" w14:textId="77777777" w:rsidR="00845E77" w:rsidRPr="006051C3" w:rsidRDefault="00845E77" w:rsidP="004903FA">
            <w:pPr>
              <w:pStyle w:val="TAC"/>
              <w:rPr>
                <w:ins w:id="2231" w:author="R4-2115329" w:date="2021-09-02T19:25:00Z"/>
                <w:rFonts w:cs="v4.2.0"/>
                <w:lang w:eastAsia="zh-CN"/>
              </w:rPr>
            </w:pPr>
          </w:p>
        </w:tc>
        <w:tc>
          <w:tcPr>
            <w:tcW w:w="502" w:type="pct"/>
            <w:gridSpan w:val="4"/>
            <w:tcBorders>
              <w:left w:val="single" w:sz="4" w:space="0" w:color="auto"/>
              <w:right w:val="single" w:sz="4" w:space="0" w:color="auto"/>
            </w:tcBorders>
          </w:tcPr>
          <w:p w14:paraId="428C04C5" w14:textId="77777777" w:rsidR="00845E77" w:rsidRPr="006051C3" w:rsidRDefault="00845E77" w:rsidP="004903FA">
            <w:pPr>
              <w:pStyle w:val="TAC"/>
              <w:rPr>
                <w:ins w:id="2232" w:author="R4-2115329" w:date="2021-09-02T19:25:00Z"/>
                <w:rFonts w:cs="v4.2.0"/>
                <w:lang w:eastAsia="zh-CN"/>
              </w:rPr>
            </w:pPr>
          </w:p>
        </w:tc>
        <w:tc>
          <w:tcPr>
            <w:tcW w:w="466" w:type="pct"/>
            <w:tcBorders>
              <w:left w:val="single" w:sz="4" w:space="0" w:color="auto"/>
              <w:right w:val="single" w:sz="4" w:space="0" w:color="auto"/>
            </w:tcBorders>
          </w:tcPr>
          <w:p w14:paraId="109FDB34" w14:textId="77777777" w:rsidR="00845E77" w:rsidRPr="006051C3" w:rsidRDefault="00845E77" w:rsidP="004903FA">
            <w:pPr>
              <w:pStyle w:val="TAC"/>
              <w:rPr>
                <w:ins w:id="2233" w:author="R4-2115329" w:date="2021-09-02T19:25:00Z"/>
                <w:szCs w:val="16"/>
                <w:lang w:eastAsia="ja-JP"/>
              </w:rPr>
            </w:pPr>
          </w:p>
        </w:tc>
      </w:tr>
      <w:tr w:rsidR="00845E77" w:rsidRPr="006051C3" w14:paraId="69766288" w14:textId="77777777" w:rsidTr="004903FA">
        <w:trPr>
          <w:cantSplit/>
          <w:jc w:val="center"/>
          <w:ins w:id="2234" w:author="R4-2115329" w:date="2021-09-02T19:25:00Z"/>
        </w:trPr>
        <w:tc>
          <w:tcPr>
            <w:tcW w:w="616" w:type="pct"/>
            <w:vMerge/>
            <w:tcBorders>
              <w:left w:val="single" w:sz="4" w:space="0" w:color="auto"/>
              <w:right w:val="single" w:sz="4" w:space="0" w:color="auto"/>
            </w:tcBorders>
            <w:vAlign w:val="center"/>
          </w:tcPr>
          <w:p w14:paraId="71985628" w14:textId="77777777" w:rsidR="00845E77" w:rsidRPr="006051C3" w:rsidRDefault="00845E77" w:rsidP="004903FA">
            <w:pPr>
              <w:pStyle w:val="TAL"/>
              <w:rPr>
                <w:ins w:id="2235" w:author="R4-2115329" w:date="2021-09-02T19:25:00Z"/>
              </w:rPr>
            </w:pPr>
          </w:p>
        </w:tc>
        <w:tc>
          <w:tcPr>
            <w:tcW w:w="974" w:type="pct"/>
            <w:tcBorders>
              <w:left w:val="single" w:sz="4" w:space="0" w:color="auto"/>
              <w:right w:val="single" w:sz="4" w:space="0" w:color="auto"/>
            </w:tcBorders>
            <w:vAlign w:val="center"/>
          </w:tcPr>
          <w:p w14:paraId="7C2E31B7" w14:textId="77777777" w:rsidR="00845E77" w:rsidRPr="006051C3" w:rsidRDefault="00845E77" w:rsidP="004903FA">
            <w:pPr>
              <w:pStyle w:val="TAL"/>
              <w:rPr>
                <w:ins w:id="2236" w:author="R4-2115329" w:date="2021-09-02T19:25:00Z"/>
              </w:rPr>
            </w:pPr>
          </w:p>
        </w:tc>
        <w:tc>
          <w:tcPr>
            <w:tcW w:w="547" w:type="pct"/>
            <w:vMerge/>
            <w:tcBorders>
              <w:left w:val="single" w:sz="4" w:space="0" w:color="auto"/>
              <w:right w:val="single" w:sz="4" w:space="0" w:color="auto"/>
            </w:tcBorders>
          </w:tcPr>
          <w:p w14:paraId="13363CFC" w14:textId="77777777" w:rsidR="00845E77" w:rsidRPr="006051C3" w:rsidRDefault="00845E77" w:rsidP="004903FA">
            <w:pPr>
              <w:pStyle w:val="TAC"/>
              <w:rPr>
                <w:ins w:id="2237" w:author="R4-2115329" w:date="2021-09-02T19:25:00Z"/>
                <w:lang w:val="en-US"/>
              </w:rPr>
            </w:pPr>
          </w:p>
        </w:tc>
        <w:tc>
          <w:tcPr>
            <w:tcW w:w="427" w:type="pct"/>
            <w:vMerge/>
            <w:tcBorders>
              <w:left w:val="single" w:sz="4" w:space="0" w:color="auto"/>
              <w:right w:val="single" w:sz="4" w:space="0" w:color="auto"/>
            </w:tcBorders>
          </w:tcPr>
          <w:p w14:paraId="22CE3AA2" w14:textId="77777777" w:rsidR="00845E77" w:rsidRPr="006051C3" w:rsidRDefault="00845E77" w:rsidP="004903FA">
            <w:pPr>
              <w:pStyle w:val="TAC"/>
              <w:rPr>
                <w:ins w:id="2238" w:author="R4-2115329" w:date="2021-09-02T19:25:00Z"/>
                <w:rFonts w:cs="v4.2.0"/>
                <w:lang w:eastAsia="zh-CN"/>
              </w:rPr>
            </w:pPr>
          </w:p>
        </w:tc>
        <w:tc>
          <w:tcPr>
            <w:tcW w:w="488" w:type="pct"/>
            <w:tcBorders>
              <w:left w:val="single" w:sz="4" w:space="0" w:color="auto"/>
              <w:right w:val="single" w:sz="4" w:space="0" w:color="auto"/>
            </w:tcBorders>
          </w:tcPr>
          <w:p w14:paraId="5CAC1D56" w14:textId="77777777" w:rsidR="00845E77" w:rsidRPr="006051C3" w:rsidRDefault="00845E77" w:rsidP="004903FA">
            <w:pPr>
              <w:pStyle w:val="TAC"/>
              <w:rPr>
                <w:ins w:id="2239" w:author="R4-2115329" w:date="2021-09-02T19:25:00Z"/>
                <w:szCs w:val="16"/>
                <w:lang w:eastAsia="ja-JP"/>
              </w:rPr>
            </w:pPr>
          </w:p>
        </w:tc>
        <w:tc>
          <w:tcPr>
            <w:tcW w:w="489" w:type="pct"/>
            <w:tcBorders>
              <w:left w:val="single" w:sz="4" w:space="0" w:color="auto"/>
              <w:right w:val="single" w:sz="4" w:space="0" w:color="auto"/>
            </w:tcBorders>
          </w:tcPr>
          <w:p w14:paraId="51EE46D4" w14:textId="77777777" w:rsidR="00845E77" w:rsidRPr="006051C3" w:rsidRDefault="00845E77" w:rsidP="004903FA">
            <w:pPr>
              <w:pStyle w:val="TAC"/>
              <w:rPr>
                <w:ins w:id="2240" w:author="R4-2115329" w:date="2021-09-02T19:25:00Z"/>
                <w:szCs w:val="16"/>
                <w:lang w:eastAsia="ja-JP"/>
              </w:rPr>
            </w:pPr>
          </w:p>
        </w:tc>
        <w:tc>
          <w:tcPr>
            <w:tcW w:w="491" w:type="pct"/>
            <w:tcBorders>
              <w:left w:val="single" w:sz="4" w:space="0" w:color="auto"/>
              <w:right w:val="single" w:sz="4" w:space="0" w:color="auto"/>
            </w:tcBorders>
          </w:tcPr>
          <w:p w14:paraId="3D202402" w14:textId="77777777" w:rsidR="00845E77" w:rsidRPr="006051C3" w:rsidRDefault="00845E77" w:rsidP="004903FA">
            <w:pPr>
              <w:pStyle w:val="TAC"/>
              <w:rPr>
                <w:ins w:id="2241" w:author="R4-2115329" w:date="2021-09-02T19:25:00Z"/>
                <w:rFonts w:cs="v4.2.0"/>
                <w:lang w:eastAsia="zh-CN"/>
              </w:rPr>
            </w:pPr>
          </w:p>
        </w:tc>
        <w:tc>
          <w:tcPr>
            <w:tcW w:w="502" w:type="pct"/>
            <w:gridSpan w:val="4"/>
            <w:tcBorders>
              <w:left w:val="single" w:sz="4" w:space="0" w:color="auto"/>
              <w:right w:val="single" w:sz="4" w:space="0" w:color="auto"/>
            </w:tcBorders>
          </w:tcPr>
          <w:p w14:paraId="15123746" w14:textId="77777777" w:rsidR="00845E77" w:rsidRPr="006051C3" w:rsidRDefault="00845E77" w:rsidP="004903FA">
            <w:pPr>
              <w:pStyle w:val="TAC"/>
              <w:rPr>
                <w:ins w:id="2242" w:author="R4-2115329" w:date="2021-09-02T19:25:00Z"/>
                <w:rFonts w:cs="v4.2.0"/>
                <w:lang w:eastAsia="zh-CN"/>
              </w:rPr>
            </w:pPr>
          </w:p>
        </w:tc>
        <w:tc>
          <w:tcPr>
            <w:tcW w:w="466" w:type="pct"/>
            <w:tcBorders>
              <w:left w:val="single" w:sz="4" w:space="0" w:color="auto"/>
              <w:right w:val="single" w:sz="4" w:space="0" w:color="auto"/>
            </w:tcBorders>
          </w:tcPr>
          <w:p w14:paraId="76DF2409" w14:textId="77777777" w:rsidR="00845E77" w:rsidRPr="006051C3" w:rsidRDefault="00845E77" w:rsidP="004903FA">
            <w:pPr>
              <w:pStyle w:val="TAC"/>
              <w:rPr>
                <w:ins w:id="2243" w:author="R4-2115329" w:date="2021-09-02T19:25:00Z"/>
                <w:szCs w:val="16"/>
                <w:lang w:eastAsia="ja-JP"/>
              </w:rPr>
            </w:pPr>
          </w:p>
        </w:tc>
      </w:tr>
      <w:tr w:rsidR="00845E77" w:rsidRPr="006051C3" w14:paraId="4F8B160B" w14:textId="77777777" w:rsidTr="004903FA">
        <w:trPr>
          <w:cantSplit/>
          <w:jc w:val="center"/>
          <w:ins w:id="2244" w:author="R4-2115329" w:date="2021-09-02T19:25:00Z"/>
        </w:trPr>
        <w:tc>
          <w:tcPr>
            <w:tcW w:w="616" w:type="pct"/>
            <w:vMerge/>
            <w:tcBorders>
              <w:left w:val="single" w:sz="4" w:space="0" w:color="auto"/>
              <w:right w:val="single" w:sz="4" w:space="0" w:color="auto"/>
            </w:tcBorders>
            <w:vAlign w:val="center"/>
          </w:tcPr>
          <w:p w14:paraId="7DAEDF95" w14:textId="77777777" w:rsidR="00845E77" w:rsidRPr="006051C3" w:rsidRDefault="00845E77" w:rsidP="004903FA">
            <w:pPr>
              <w:pStyle w:val="TAL"/>
              <w:rPr>
                <w:ins w:id="2245" w:author="R4-2115329" w:date="2021-09-02T19:25:00Z"/>
              </w:rPr>
            </w:pPr>
          </w:p>
        </w:tc>
        <w:tc>
          <w:tcPr>
            <w:tcW w:w="974" w:type="pct"/>
            <w:tcBorders>
              <w:left w:val="single" w:sz="4" w:space="0" w:color="auto"/>
              <w:right w:val="single" w:sz="4" w:space="0" w:color="auto"/>
            </w:tcBorders>
            <w:vAlign w:val="center"/>
          </w:tcPr>
          <w:p w14:paraId="38C451B6" w14:textId="77777777" w:rsidR="00845E77" w:rsidRPr="006051C3" w:rsidRDefault="00845E77" w:rsidP="004903FA">
            <w:pPr>
              <w:pStyle w:val="TAL"/>
              <w:rPr>
                <w:ins w:id="2246" w:author="R4-2115329" w:date="2021-09-02T19:25:00Z"/>
              </w:rPr>
            </w:pPr>
          </w:p>
        </w:tc>
        <w:tc>
          <w:tcPr>
            <w:tcW w:w="547" w:type="pct"/>
            <w:vMerge/>
            <w:tcBorders>
              <w:left w:val="single" w:sz="4" w:space="0" w:color="auto"/>
              <w:right w:val="single" w:sz="4" w:space="0" w:color="auto"/>
            </w:tcBorders>
          </w:tcPr>
          <w:p w14:paraId="5E7F9340" w14:textId="77777777" w:rsidR="00845E77" w:rsidRPr="006051C3" w:rsidRDefault="00845E77" w:rsidP="004903FA">
            <w:pPr>
              <w:pStyle w:val="TAC"/>
              <w:rPr>
                <w:ins w:id="2247" w:author="R4-2115329" w:date="2021-09-02T19:25:00Z"/>
                <w:lang w:val="en-US"/>
              </w:rPr>
            </w:pPr>
          </w:p>
        </w:tc>
        <w:tc>
          <w:tcPr>
            <w:tcW w:w="427" w:type="pct"/>
            <w:vMerge/>
            <w:tcBorders>
              <w:left w:val="single" w:sz="4" w:space="0" w:color="auto"/>
              <w:right w:val="single" w:sz="4" w:space="0" w:color="auto"/>
            </w:tcBorders>
          </w:tcPr>
          <w:p w14:paraId="5F40D9D0" w14:textId="77777777" w:rsidR="00845E77" w:rsidRPr="006051C3" w:rsidRDefault="00845E77" w:rsidP="004903FA">
            <w:pPr>
              <w:pStyle w:val="TAC"/>
              <w:rPr>
                <w:ins w:id="2248" w:author="R4-2115329" w:date="2021-09-02T19:25:00Z"/>
                <w:rFonts w:cs="v4.2.0"/>
                <w:lang w:eastAsia="zh-CN"/>
              </w:rPr>
            </w:pPr>
          </w:p>
        </w:tc>
        <w:tc>
          <w:tcPr>
            <w:tcW w:w="488" w:type="pct"/>
            <w:tcBorders>
              <w:left w:val="single" w:sz="4" w:space="0" w:color="auto"/>
              <w:right w:val="single" w:sz="4" w:space="0" w:color="auto"/>
            </w:tcBorders>
          </w:tcPr>
          <w:p w14:paraId="55F0D90D" w14:textId="77777777" w:rsidR="00845E77" w:rsidRPr="006051C3" w:rsidRDefault="00845E77" w:rsidP="004903FA">
            <w:pPr>
              <w:pStyle w:val="TAC"/>
              <w:rPr>
                <w:ins w:id="2249" w:author="R4-2115329" w:date="2021-09-02T19:25:00Z"/>
                <w:szCs w:val="16"/>
                <w:lang w:eastAsia="ja-JP"/>
              </w:rPr>
            </w:pPr>
          </w:p>
        </w:tc>
        <w:tc>
          <w:tcPr>
            <w:tcW w:w="489" w:type="pct"/>
            <w:tcBorders>
              <w:left w:val="single" w:sz="4" w:space="0" w:color="auto"/>
              <w:right w:val="single" w:sz="4" w:space="0" w:color="auto"/>
            </w:tcBorders>
          </w:tcPr>
          <w:p w14:paraId="13C3B56C" w14:textId="77777777" w:rsidR="00845E77" w:rsidRPr="006051C3" w:rsidRDefault="00845E77" w:rsidP="004903FA">
            <w:pPr>
              <w:pStyle w:val="TAC"/>
              <w:rPr>
                <w:ins w:id="2250" w:author="R4-2115329" w:date="2021-09-02T19:25:00Z"/>
                <w:szCs w:val="16"/>
                <w:lang w:eastAsia="ja-JP"/>
              </w:rPr>
            </w:pPr>
          </w:p>
        </w:tc>
        <w:tc>
          <w:tcPr>
            <w:tcW w:w="491" w:type="pct"/>
            <w:tcBorders>
              <w:left w:val="single" w:sz="4" w:space="0" w:color="auto"/>
              <w:right w:val="single" w:sz="4" w:space="0" w:color="auto"/>
            </w:tcBorders>
          </w:tcPr>
          <w:p w14:paraId="5613A0B6" w14:textId="77777777" w:rsidR="00845E77" w:rsidRPr="006051C3" w:rsidRDefault="00845E77" w:rsidP="004903FA">
            <w:pPr>
              <w:pStyle w:val="TAC"/>
              <w:rPr>
                <w:ins w:id="2251" w:author="R4-2115329" w:date="2021-09-02T19:25:00Z"/>
                <w:rFonts w:cs="v4.2.0"/>
                <w:lang w:eastAsia="zh-CN"/>
              </w:rPr>
            </w:pPr>
          </w:p>
        </w:tc>
        <w:tc>
          <w:tcPr>
            <w:tcW w:w="502" w:type="pct"/>
            <w:gridSpan w:val="4"/>
            <w:tcBorders>
              <w:left w:val="single" w:sz="4" w:space="0" w:color="auto"/>
              <w:right w:val="single" w:sz="4" w:space="0" w:color="auto"/>
            </w:tcBorders>
          </w:tcPr>
          <w:p w14:paraId="4A0953F6" w14:textId="77777777" w:rsidR="00845E77" w:rsidRPr="006051C3" w:rsidRDefault="00845E77" w:rsidP="004903FA">
            <w:pPr>
              <w:pStyle w:val="TAC"/>
              <w:rPr>
                <w:ins w:id="2252" w:author="R4-2115329" w:date="2021-09-02T19:25:00Z"/>
                <w:rFonts w:cs="v4.2.0"/>
                <w:lang w:eastAsia="zh-CN"/>
              </w:rPr>
            </w:pPr>
          </w:p>
        </w:tc>
        <w:tc>
          <w:tcPr>
            <w:tcW w:w="466" w:type="pct"/>
            <w:tcBorders>
              <w:left w:val="single" w:sz="4" w:space="0" w:color="auto"/>
              <w:right w:val="single" w:sz="4" w:space="0" w:color="auto"/>
            </w:tcBorders>
          </w:tcPr>
          <w:p w14:paraId="62E6E925" w14:textId="77777777" w:rsidR="00845E77" w:rsidRPr="006051C3" w:rsidRDefault="00845E77" w:rsidP="004903FA">
            <w:pPr>
              <w:pStyle w:val="TAC"/>
              <w:rPr>
                <w:ins w:id="2253" w:author="R4-2115329" w:date="2021-09-02T19:25:00Z"/>
                <w:szCs w:val="16"/>
                <w:lang w:eastAsia="ja-JP"/>
              </w:rPr>
            </w:pPr>
          </w:p>
        </w:tc>
      </w:tr>
      <w:tr w:rsidR="00845E77" w:rsidRPr="006051C3" w14:paraId="14AA7056" w14:textId="77777777" w:rsidTr="004903FA">
        <w:trPr>
          <w:cantSplit/>
          <w:jc w:val="center"/>
          <w:ins w:id="2254" w:author="R4-2115329" w:date="2021-09-02T19:25:00Z"/>
        </w:trPr>
        <w:tc>
          <w:tcPr>
            <w:tcW w:w="616" w:type="pct"/>
            <w:vMerge/>
            <w:tcBorders>
              <w:left w:val="single" w:sz="4" w:space="0" w:color="auto"/>
              <w:right w:val="single" w:sz="4" w:space="0" w:color="auto"/>
            </w:tcBorders>
            <w:vAlign w:val="center"/>
          </w:tcPr>
          <w:p w14:paraId="25D98987" w14:textId="77777777" w:rsidR="00845E77" w:rsidRPr="006051C3" w:rsidRDefault="00845E77" w:rsidP="004903FA">
            <w:pPr>
              <w:pStyle w:val="TAL"/>
              <w:rPr>
                <w:ins w:id="2255" w:author="R4-2115329" w:date="2021-09-02T19:25:00Z"/>
              </w:rPr>
            </w:pPr>
          </w:p>
        </w:tc>
        <w:tc>
          <w:tcPr>
            <w:tcW w:w="974" w:type="pct"/>
            <w:tcBorders>
              <w:left w:val="single" w:sz="4" w:space="0" w:color="auto"/>
              <w:right w:val="single" w:sz="4" w:space="0" w:color="auto"/>
            </w:tcBorders>
            <w:vAlign w:val="center"/>
          </w:tcPr>
          <w:p w14:paraId="257DB83E" w14:textId="77777777" w:rsidR="00845E77" w:rsidRPr="006051C3" w:rsidRDefault="00845E77" w:rsidP="004903FA">
            <w:pPr>
              <w:pStyle w:val="TAL"/>
              <w:rPr>
                <w:ins w:id="2256" w:author="R4-2115329" w:date="2021-09-02T19:25:00Z"/>
              </w:rPr>
            </w:pPr>
          </w:p>
        </w:tc>
        <w:tc>
          <w:tcPr>
            <w:tcW w:w="547" w:type="pct"/>
            <w:vMerge/>
            <w:tcBorders>
              <w:left w:val="single" w:sz="4" w:space="0" w:color="auto"/>
              <w:right w:val="single" w:sz="4" w:space="0" w:color="auto"/>
            </w:tcBorders>
          </w:tcPr>
          <w:p w14:paraId="6311DED7" w14:textId="77777777" w:rsidR="00845E77" w:rsidRPr="006051C3" w:rsidRDefault="00845E77" w:rsidP="004903FA">
            <w:pPr>
              <w:pStyle w:val="TAC"/>
              <w:rPr>
                <w:ins w:id="2257" w:author="R4-2115329" w:date="2021-09-02T19:25:00Z"/>
                <w:lang w:val="en-US"/>
              </w:rPr>
            </w:pPr>
          </w:p>
        </w:tc>
        <w:tc>
          <w:tcPr>
            <w:tcW w:w="427" w:type="pct"/>
            <w:vMerge/>
            <w:tcBorders>
              <w:left w:val="single" w:sz="4" w:space="0" w:color="auto"/>
              <w:right w:val="single" w:sz="4" w:space="0" w:color="auto"/>
            </w:tcBorders>
          </w:tcPr>
          <w:p w14:paraId="3F9EC069" w14:textId="77777777" w:rsidR="00845E77" w:rsidRPr="006051C3" w:rsidRDefault="00845E77" w:rsidP="004903FA">
            <w:pPr>
              <w:pStyle w:val="TAC"/>
              <w:rPr>
                <w:ins w:id="2258" w:author="R4-2115329" w:date="2021-09-02T19:25:00Z"/>
                <w:rFonts w:cs="v4.2.0"/>
                <w:lang w:eastAsia="zh-CN"/>
              </w:rPr>
            </w:pPr>
          </w:p>
        </w:tc>
        <w:tc>
          <w:tcPr>
            <w:tcW w:w="488" w:type="pct"/>
            <w:tcBorders>
              <w:left w:val="single" w:sz="4" w:space="0" w:color="auto"/>
              <w:right w:val="single" w:sz="4" w:space="0" w:color="auto"/>
            </w:tcBorders>
          </w:tcPr>
          <w:p w14:paraId="484861F9" w14:textId="77777777" w:rsidR="00845E77" w:rsidRPr="006051C3" w:rsidRDefault="00845E77" w:rsidP="004903FA">
            <w:pPr>
              <w:pStyle w:val="TAC"/>
              <w:rPr>
                <w:ins w:id="2259" w:author="R4-2115329" w:date="2021-09-02T19:25:00Z"/>
                <w:szCs w:val="16"/>
                <w:lang w:eastAsia="ja-JP"/>
              </w:rPr>
            </w:pPr>
          </w:p>
        </w:tc>
        <w:tc>
          <w:tcPr>
            <w:tcW w:w="489" w:type="pct"/>
            <w:tcBorders>
              <w:left w:val="single" w:sz="4" w:space="0" w:color="auto"/>
              <w:right w:val="single" w:sz="4" w:space="0" w:color="auto"/>
            </w:tcBorders>
          </w:tcPr>
          <w:p w14:paraId="1BE36187" w14:textId="77777777" w:rsidR="00845E77" w:rsidRPr="006051C3" w:rsidRDefault="00845E77" w:rsidP="004903FA">
            <w:pPr>
              <w:pStyle w:val="TAC"/>
              <w:rPr>
                <w:ins w:id="2260" w:author="R4-2115329" w:date="2021-09-02T19:25:00Z"/>
                <w:szCs w:val="16"/>
                <w:lang w:eastAsia="ja-JP"/>
              </w:rPr>
            </w:pPr>
          </w:p>
        </w:tc>
        <w:tc>
          <w:tcPr>
            <w:tcW w:w="491" w:type="pct"/>
            <w:tcBorders>
              <w:left w:val="single" w:sz="4" w:space="0" w:color="auto"/>
              <w:right w:val="single" w:sz="4" w:space="0" w:color="auto"/>
            </w:tcBorders>
          </w:tcPr>
          <w:p w14:paraId="7D214A3C" w14:textId="77777777" w:rsidR="00845E77" w:rsidRPr="006051C3" w:rsidRDefault="00845E77" w:rsidP="004903FA">
            <w:pPr>
              <w:pStyle w:val="TAC"/>
              <w:rPr>
                <w:ins w:id="2261" w:author="R4-2115329" w:date="2021-09-02T19:25:00Z"/>
                <w:rFonts w:cs="v4.2.0"/>
                <w:lang w:eastAsia="zh-CN"/>
              </w:rPr>
            </w:pPr>
          </w:p>
        </w:tc>
        <w:tc>
          <w:tcPr>
            <w:tcW w:w="502" w:type="pct"/>
            <w:gridSpan w:val="4"/>
            <w:tcBorders>
              <w:left w:val="single" w:sz="4" w:space="0" w:color="auto"/>
              <w:right w:val="single" w:sz="4" w:space="0" w:color="auto"/>
            </w:tcBorders>
          </w:tcPr>
          <w:p w14:paraId="0129E9F8" w14:textId="77777777" w:rsidR="00845E77" w:rsidRPr="006051C3" w:rsidRDefault="00845E77" w:rsidP="004903FA">
            <w:pPr>
              <w:pStyle w:val="TAC"/>
              <w:rPr>
                <w:ins w:id="2262" w:author="R4-2115329" w:date="2021-09-02T19:25:00Z"/>
                <w:rFonts w:cs="v4.2.0"/>
                <w:lang w:eastAsia="zh-CN"/>
              </w:rPr>
            </w:pPr>
          </w:p>
        </w:tc>
        <w:tc>
          <w:tcPr>
            <w:tcW w:w="466" w:type="pct"/>
            <w:tcBorders>
              <w:left w:val="single" w:sz="4" w:space="0" w:color="auto"/>
              <w:right w:val="single" w:sz="4" w:space="0" w:color="auto"/>
            </w:tcBorders>
          </w:tcPr>
          <w:p w14:paraId="40018079" w14:textId="77777777" w:rsidR="00845E77" w:rsidRPr="006051C3" w:rsidRDefault="00845E77" w:rsidP="004903FA">
            <w:pPr>
              <w:pStyle w:val="TAC"/>
              <w:rPr>
                <w:ins w:id="2263" w:author="R4-2115329" w:date="2021-09-02T19:25:00Z"/>
                <w:szCs w:val="16"/>
                <w:lang w:eastAsia="ja-JP"/>
              </w:rPr>
            </w:pPr>
          </w:p>
        </w:tc>
      </w:tr>
      <w:tr w:rsidR="00845E77" w:rsidRPr="006051C3" w14:paraId="4845FB36" w14:textId="77777777" w:rsidTr="004903FA">
        <w:trPr>
          <w:cantSplit/>
          <w:jc w:val="center"/>
          <w:ins w:id="2264" w:author="R4-2115329" w:date="2021-09-02T19:25:00Z"/>
        </w:trPr>
        <w:tc>
          <w:tcPr>
            <w:tcW w:w="616" w:type="pct"/>
            <w:vMerge/>
            <w:tcBorders>
              <w:left w:val="single" w:sz="4" w:space="0" w:color="auto"/>
              <w:right w:val="single" w:sz="4" w:space="0" w:color="auto"/>
            </w:tcBorders>
            <w:vAlign w:val="center"/>
          </w:tcPr>
          <w:p w14:paraId="69A45208" w14:textId="77777777" w:rsidR="00845E77" w:rsidRPr="006051C3" w:rsidRDefault="00845E77" w:rsidP="004903FA">
            <w:pPr>
              <w:pStyle w:val="TAL"/>
              <w:rPr>
                <w:ins w:id="2265" w:author="R4-2115329" w:date="2021-09-02T19:25:00Z"/>
              </w:rPr>
            </w:pPr>
          </w:p>
        </w:tc>
        <w:tc>
          <w:tcPr>
            <w:tcW w:w="974" w:type="pct"/>
            <w:tcBorders>
              <w:left w:val="single" w:sz="4" w:space="0" w:color="auto"/>
              <w:right w:val="single" w:sz="4" w:space="0" w:color="auto"/>
            </w:tcBorders>
            <w:vAlign w:val="center"/>
          </w:tcPr>
          <w:p w14:paraId="5FEBDEFC" w14:textId="77777777" w:rsidR="00845E77" w:rsidRPr="006051C3" w:rsidRDefault="00845E77" w:rsidP="004903FA">
            <w:pPr>
              <w:pStyle w:val="TAL"/>
              <w:rPr>
                <w:ins w:id="2266" w:author="R4-2115329" w:date="2021-09-02T19:25:00Z"/>
              </w:rPr>
            </w:pPr>
          </w:p>
        </w:tc>
        <w:tc>
          <w:tcPr>
            <w:tcW w:w="547" w:type="pct"/>
            <w:vMerge/>
            <w:tcBorders>
              <w:left w:val="single" w:sz="4" w:space="0" w:color="auto"/>
              <w:right w:val="single" w:sz="4" w:space="0" w:color="auto"/>
            </w:tcBorders>
          </w:tcPr>
          <w:p w14:paraId="76D660D4" w14:textId="77777777" w:rsidR="00845E77" w:rsidRPr="006051C3" w:rsidRDefault="00845E77" w:rsidP="004903FA">
            <w:pPr>
              <w:pStyle w:val="TAC"/>
              <w:rPr>
                <w:ins w:id="2267" w:author="R4-2115329" w:date="2021-09-02T19:25:00Z"/>
                <w:lang w:val="en-US"/>
              </w:rPr>
            </w:pPr>
          </w:p>
        </w:tc>
        <w:tc>
          <w:tcPr>
            <w:tcW w:w="427" w:type="pct"/>
            <w:vMerge/>
            <w:tcBorders>
              <w:left w:val="single" w:sz="4" w:space="0" w:color="auto"/>
              <w:right w:val="single" w:sz="4" w:space="0" w:color="auto"/>
            </w:tcBorders>
          </w:tcPr>
          <w:p w14:paraId="194DABD0" w14:textId="77777777" w:rsidR="00845E77" w:rsidRPr="006051C3" w:rsidRDefault="00845E77" w:rsidP="004903FA">
            <w:pPr>
              <w:pStyle w:val="TAC"/>
              <w:rPr>
                <w:ins w:id="2268" w:author="R4-2115329" w:date="2021-09-02T19:25:00Z"/>
                <w:rFonts w:cs="v4.2.0"/>
                <w:lang w:eastAsia="zh-CN"/>
              </w:rPr>
            </w:pPr>
          </w:p>
        </w:tc>
        <w:tc>
          <w:tcPr>
            <w:tcW w:w="488" w:type="pct"/>
            <w:tcBorders>
              <w:left w:val="single" w:sz="4" w:space="0" w:color="auto"/>
              <w:right w:val="single" w:sz="4" w:space="0" w:color="auto"/>
            </w:tcBorders>
          </w:tcPr>
          <w:p w14:paraId="53C51BB5" w14:textId="77777777" w:rsidR="00845E77" w:rsidRPr="006051C3" w:rsidRDefault="00845E77" w:rsidP="004903FA">
            <w:pPr>
              <w:pStyle w:val="TAC"/>
              <w:rPr>
                <w:ins w:id="2269" w:author="R4-2115329" w:date="2021-09-02T19:25:00Z"/>
                <w:szCs w:val="16"/>
                <w:lang w:eastAsia="ja-JP"/>
              </w:rPr>
            </w:pPr>
          </w:p>
        </w:tc>
        <w:tc>
          <w:tcPr>
            <w:tcW w:w="489" w:type="pct"/>
            <w:tcBorders>
              <w:left w:val="single" w:sz="4" w:space="0" w:color="auto"/>
              <w:right w:val="single" w:sz="4" w:space="0" w:color="auto"/>
            </w:tcBorders>
          </w:tcPr>
          <w:p w14:paraId="4BC4E417" w14:textId="77777777" w:rsidR="00845E77" w:rsidRPr="006051C3" w:rsidRDefault="00845E77" w:rsidP="004903FA">
            <w:pPr>
              <w:pStyle w:val="TAC"/>
              <w:rPr>
                <w:ins w:id="2270" w:author="R4-2115329" w:date="2021-09-02T19:25:00Z"/>
                <w:szCs w:val="16"/>
                <w:lang w:eastAsia="ja-JP"/>
              </w:rPr>
            </w:pPr>
          </w:p>
        </w:tc>
        <w:tc>
          <w:tcPr>
            <w:tcW w:w="491" w:type="pct"/>
            <w:tcBorders>
              <w:left w:val="single" w:sz="4" w:space="0" w:color="auto"/>
              <w:right w:val="single" w:sz="4" w:space="0" w:color="auto"/>
            </w:tcBorders>
          </w:tcPr>
          <w:p w14:paraId="5B6F316D" w14:textId="77777777" w:rsidR="00845E77" w:rsidRPr="006051C3" w:rsidRDefault="00845E77" w:rsidP="004903FA">
            <w:pPr>
              <w:pStyle w:val="TAC"/>
              <w:rPr>
                <w:ins w:id="2271" w:author="R4-2115329" w:date="2021-09-02T19:25:00Z"/>
                <w:rFonts w:cs="v4.2.0"/>
                <w:lang w:eastAsia="zh-CN"/>
              </w:rPr>
            </w:pPr>
          </w:p>
        </w:tc>
        <w:tc>
          <w:tcPr>
            <w:tcW w:w="502" w:type="pct"/>
            <w:gridSpan w:val="4"/>
            <w:tcBorders>
              <w:left w:val="single" w:sz="4" w:space="0" w:color="auto"/>
              <w:right w:val="single" w:sz="4" w:space="0" w:color="auto"/>
            </w:tcBorders>
          </w:tcPr>
          <w:p w14:paraId="53C81217" w14:textId="77777777" w:rsidR="00845E77" w:rsidRPr="006051C3" w:rsidRDefault="00845E77" w:rsidP="004903FA">
            <w:pPr>
              <w:pStyle w:val="TAC"/>
              <w:rPr>
                <w:ins w:id="2272" w:author="R4-2115329" w:date="2021-09-02T19:25:00Z"/>
                <w:rFonts w:cs="v4.2.0"/>
                <w:lang w:eastAsia="zh-CN"/>
              </w:rPr>
            </w:pPr>
          </w:p>
        </w:tc>
        <w:tc>
          <w:tcPr>
            <w:tcW w:w="466" w:type="pct"/>
            <w:tcBorders>
              <w:left w:val="single" w:sz="4" w:space="0" w:color="auto"/>
              <w:right w:val="single" w:sz="4" w:space="0" w:color="auto"/>
            </w:tcBorders>
          </w:tcPr>
          <w:p w14:paraId="3D6AE0FC" w14:textId="77777777" w:rsidR="00845E77" w:rsidRPr="006051C3" w:rsidRDefault="00845E77" w:rsidP="004903FA">
            <w:pPr>
              <w:pStyle w:val="TAC"/>
              <w:rPr>
                <w:ins w:id="2273" w:author="R4-2115329" w:date="2021-09-02T19:25:00Z"/>
                <w:szCs w:val="16"/>
                <w:lang w:eastAsia="ja-JP"/>
              </w:rPr>
            </w:pPr>
          </w:p>
        </w:tc>
      </w:tr>
      <w:tr w:rsidR="00845E77" w:rsidRPr="006051C3" w14:paraId="37D9DC02" w14:textId="77777777" w:rsidTr="004903FA">
        <w:trPr>
          <w:cantSplit/>
          <w:jc w:val="center"/>
          <w:ins w:id="2274" w:author="R4-2115329" w:date="2021-09-02T19:25:00Z"/>
        </w:trPr>
        <w:tc>
          <w:tcPr>
            <w:tcW w:w="616" w:type="pct"/>
            <w:vMerge/>
            <w:tcBorders>
              <w:left w:val="single" w:sz="4" w:space="0" w:color="auto"/>
              <w:right w:val="single" w:sz="4" w:space="0" w:color="auto"/>
            </w:tcBorders>
            <w:vAlign w:val="center"/>
          </w:tcPr>
          <w:p w14:paraId="3FC33463" w14:textId="77777777" w:rsidR="00845E77" w:rsidRPr="006051C3" w:rsidRDefault="00845E77" w:rsidP="004903FA">
            <w:pPr>
              <w:pStyle w:val="TAL"/>
              <w:rPr>
                <w:ins w:id="2275" w:author="R4-2115329" w:date="2021-09-02T19:25:00Z"/>
              </w:rPr>
            </w:pPr>
          </w:p>
        </w:tc>
        <w:tc>
          <w:tcPr>
            <w:tcW w:w="974" w:type="pct"/>
            <w:tcBorders>
              <w:left w:val="single" w:sz="4" w:space="0" w:color="auto"/>
              <w:right w:val="single" w:sz="4" w:space="0" w:color="auto"/>
            </w:tcBorders>
            <w:vAlign w:val="center"/>
          </w:tcPr>
          <w:p w14:paraId="3EBD97C7" w14:textId="77777777" w:rsidR="00845E77" w:rsidRPr="006051C3" w:rsidRDefault="00845E77" w:rsidP="004903FA">
            <w:pPr>
              <w:pStyle w:val="TAL"/>
              <w:rPr>
                <w:ins w:id="2276" w:author="R4-2115329" w:date="2021-09-02T19:25:00Z"/>
              </w:rPr>
            </w:pPr>
          </w:p>
        </w:tc>
        <w:tc>
          <w:tcPr>
            <w:tcW w:w="547" w:type="pct"/>
            <w:vMerge/>
            <w:tcBorders>
              <w:left w:val="single" w:sz="4" w:space="0" w:color="auto"/>
              <w:right w:val="single" w:sz="4" w:space="0" w:color="auto"/>
            </w:tcBorders>
          </w:tcPr>
          <w:p w14:paraId="0A7470A8" w14:textId="77777777" w:rsidR="00845E77" w:rsidRPr="006051C3" w:rsidRDefault="00845E77" w:rsidP="004903FA">
            <w:pPr>
              <w:pStyle w:val="TAC"/>
              <w:rPr>
                <w:ins w:id="2277" w:author="R4-2115329" w:date="2021-09-02T19:25:00Z"/>
                <w:lang w:val="en-US"/>
              </w:rPr>
            </w:pPr>
          </w:p>
        </w:tc>
        <w:tc>
          <w:tcPr>
            <w:tcW w:w="427" w:type="pct"/>
            <w:vMerge/>
            <w:tcBorders>
              <w:left w:val="single" w:sz="4" w:space="0" w:color="auto"/>
              <w:right w:val="single" w:sz="4" w:space="0" w:color="auto"/>
            </w:tcBorders>
          </w:tcPr>
          <w:p w14:paraId="30129BD3" w14:textId="77777777" w:rsidR="00845E77" w:rsidRPr="006051C3" w:rsidRDefault="00845E77" w:rsidP="004903FA">
            <w:pPr>
              <w:pStyle w:val="TAC"/>
              <w:rPr>
                <w:ins w:id="2278" w:author="R4-2115329" w:date="2021-09-02T19:25:00Z"/>
                <w:rFonts w:cs="v4.2.0"/>
                <w:lang w:eastAsia="zh-CN"/>
              </w:rPr>
            </w:pPr>
          </w:p>
        </w:tc>
        <w:tc>
          <w:tcPr>
            <w:tcW w:w="488" w:type="pct"/>
            <w:tcBorders>
              <w:left w:val="single" w:sz="4" w:space="0" w:color="auto"/>
              <w:right w:val="single" w:sz="4" w:space="0" w:color="auto"/>
            </w:tcBorders>
          </w:tcPr>
          <w:p w14:paraId="54F0A95F" w14:textId="77777777" w:rsidR="00845E77" w:rsidRPr="006051C3" w:rsidRDefault="00845E77" w:rsidP="004903FA">
            <w:pPr>
              <w:pStyle w:val="TAC"/>
              <w:rPr>
                <w:ins w:id="2279" w:author="R4-2115329" w:date="2021-09-02T19:25:00Z"/>
                <w:szCs w:val="16"/>
                <w:lang w:eastAsia="ja-JP"/>
              </w:rPr>
            </w:pPr>
          </w:p>
        </w:tc>
        <w:tc>
          <w:tcPr>
            <w:tcW w:w="489" w:type="pct"/>
            <w:tcBorders>
              <w:left w:val="single" w:sz="4" w:space="0" w:color="auto"/>
              <w:right w:val="single" w:sz="4" w:space="0" w:color="auto"/>
            </w:tcBorders>
          </w:tcPr>
          <w:p w14:paraId="2F9E7270" w14:textId="77777777" w:rsidR="00845E77" w:rsidRPr="006051C3" w:rsidRDefault="00845E77" w:rsidP="004903FA">
            <w:pPr>
              <w:pStyle w:val="TAC"/>
              <w:rPr>
                <w:ins w:id="2280" w:author="R4-2115329" w:date="2021-09-02T19:25:00Z"/>
                <w:szCs w:val="16"/>
                <w:lang w:eastAsia="ja-JP"/>
              </w:rPr>
            </w:pPr>
          </w:p>
        </w:tc>
        <w:tc>
          <w:tcPr>
            <w:tcW w:w="491" w:type="pct"/>
            <w:tcBorders>
              <w:left w:val="single" w:sz="4" w:space="0" w:color="auto"/>
              <w:right w:val="single" w:sz="4" w:space="0" w:color="auto"/>
            </w:tcBorders>
          </w:tcPr>
          <w:p w14:paraId="6C98ECC1" w14:textId="77777777" w:rsidR="00845E77" w:rsidRPr="006051C3" w:rsidRDefault="00845E77" w:rsidP="004903FA">
            <w:pPr>
              <w:pStyle w:val="TAC"/>
              <w:rPr>
                <w:ins w:id="2281" w:author="R4-2115329" w:date="2021-09-02T19:25:00Z"/>
                <w:rFonts w:cs="v4.2.0"/>
                <w:lang w:eastAsia="zh-CN"/>
              </w:rPr>
            </w:pPr>
          </w:p>
        </w:tc>
        <w:tc>
          <w:tcPr>
            <w:tcW w:w="502" w:type="pct"/>
            <w:gridSpan w:val="4"/>
            <w:tcBorders>
              <w:left w:val="single" w:sz="4" w:space="0" w:color="auto"/>
              <w:right w:val="single" w:sz="4" w:space="0" w:color="auto"/>
            </w:tcBorders>
          </w:tcPr>
          <w:p w14:paraId="41BF9F8D" w14:textId="77777777" w:rsidR="00845E77" w:rsidRPr="006051C3" w:rsidRDefault="00845E77" w:rsidP="004903FA">
            <w:pPr>
              <w:pStyle w:val="TAC"/>
              <w:rPr>
                <w:ins w:id="2282" w:author="R4-2115329" w:date="2021-09-02T19:25:00Z"/>
                <w:rFonts w:cs="v4.2.0"/>
                <w:lang w:eastAsia="zh-CN"/>
              </w:rPr>
            </w:pPr>
          </w:p>
        </w:tc>
        <w:tc>
          <w:tcPr>
            <w:tcW w:w="466" w:type="pct"/>
            <w:tcBorders>
              <w:left w:val="single" w:sz="4" w:space="0" w:color="auto"/>
              <w:right w:val="single" w:sz="4" w:space="0" w:color="auto"/>
            </w:tcBorders>
          </w:tcPr>
          <w:p w14:paraId="6F58AC60" w14:textId="77777777" w:rsidR="00845E77" w:rsidRPr="006051C3" w:rsidRDefault="00845E77" w:rsidP="004903FA">
            <w:pPr>
              <w:pStyle w:val="TAC"/>
              <w:rPr>
                <w:ins w:id="2283" w:author="R4-2115329" w:date="2021-09-02T19:25:00Z"/>
                <w:szCs w:val="16"/>
                <w:lang w:eastAsia="ja-JP"/>
              </w:rPr>
            </w:pPr>
          </w:p>
        </w:tc>
      </w:tr>
      <w:tr w:rsidR="00845E77" w:rsidRPr="006051C3" w14:paraId="1B562D8C" w14:textId="77777777" w:rsidTr="004903FA">
        <w:trPr>
          <w:cantSplit/>
          <w:jc w:val="center"/>
          <w:ins w:id="2284" w:author="R4-2115329" w:date="2021-09-02T19:25:00Z"/>
        </w:trPr>
        <w:tc>
          <w:tcPr>
            <w:tcW w:w="1590" w:type="pct"/>
            <w:gridSpan w:val="2"/>
            <w:vMerge w:val="restart"/>
            <w:tcBorders>
              <w:left w:val="single" w:sz="4" w:space="0" w:color="auto"/>
              <w:right w:val="single" w:sz="4" w:space="0" w:color="auto"/>
            </w:tcBorders>
            <w:vAlign w:val="center"/>
          </w:tcPr>
          <w:p w14:paraId="3BD9F964" w14:textId="77777777" w:rsidR="00845E77" w:rsidRPr="006051C3" w:rsidRDefault="00845E77" w:rsidP="004903FA">
            <w:pPr>
              <w:pStyle w:val="TAL"/>
              <w:rPr>
                <w:ins w:id="2285" w:author="R4-2115329" w:date="2021-09-02T19:25:00Z"/>
                <w:rFonts w:cs="Arial"/>
              </w:rPr>
            </w:pPr>
            <w:ins w:id="2286" w:author="R4-2115329" w:date="2021-09-02T19:25: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344141CD" w14:textId="77777777" w:rsidR="00845E77" w:rsidRPr="006051C3" w:rsidRDefault="00845E77" w:rsidP="004903FA">
            <w:pPr>
              <w:pStyle w:val="TAC"/>
              <w:rPr>
                <w:ins w:id="2287" w:author="R4-2115329" w:date="2021-09-02T19:25:00Z"/>
                <w:lang w:val="en-US"/>
              </w:rPr>
            </w:pPr>
            <w:ins w:id="2288" w:author="R4-2115329" w:date="2021-09-02T19:25: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46863275" w14:textId="77777777" w:rsidR="00845E77" w:rsidRPr="006051C3" w:rsidRDefault="00845E77" w:rsidP="004903FA">
            <w:pPr>
              <w:pStyle w:val="TAC"/>
              <w:rPr>
                <w:ins w:id="2289" w:author="R4-2115329" w:date="2021-09-02T19:25:00Z"/>
                <w:rFonts w:cs="v4.2.0"/>
                <w:lang w:eastAsia="zh-CN"/>
              </w:rPr>
            </w:pPr>
            <w:ins w:id="2290" w:author="R4-2115329" w:date="2021-09-02T19:25:00Z">
              <w:r w:rsidRPr="006051C3">
                <w:rPr>
                  <w:rFonts w:cs="v4.2.0"/>
                  <w:lang w:eastAsia="zh-CN"/>
                </w:rPr>
                <w:t>1,2, 3, 4</w:t>
              </w:r>
            </w:ins>
          </w:p>
        </w:tc>
        <w:tc>
          <w:tcPr>
            <w:tcW w:w="488" w:type="pct"/>
            <w:tcBorders>
              <w:left w:val="single" w:sz="4" w:space="0" w:color="auto"/>
              <w:right w:val="single" w:sz="4" w:space="0" w:color="auto"/>
            </w:tcBorders>
          </w:tcPr>
          <w:p w14:paraId="254A9C4E" w14:textId="77777777" w:rsidR="00845E77" w:rsidRPr="006051C3" w:rsidRDefault="00845E77" w:rsidP="004903FA">
            <w:pPr>
              <w:pStyle w:val="TAC"/>
              <w:rPr>
                <w:ins w:id="2291" w:author="R4-2115329" w:date="2021-09-02T19:25:00Z"/>
                <w:szCs w:val="16"/>
                <w:lang w:eastAsia="ja-JP"/>
              </w:rPr>
            </w:pPr>
            <w:ins w:id="2292" w:author="R4-2115329" w:date="2021-09-02T19:25:00Z">
              <w:r w:rsidRPr="006051C3">
                <w:rPr>
                  <w:szCs w:val="16"/>
                  <w:lang w:eastAsia="ja-JP"/>
                </w:rPr>
                <w:t>FFS</w:t>
              </w:r>
            </w:ins>
          </w:p>
        </w:tc>
        <w:tc>
          <w:tcPr>
            <w:tcW w:w="489" w:type="pct"/>
            <w:tcBorders>
              <w:left w:val="single" w:sz="4" w:space="0" w:color="auto"/>
              <w:right w:val="single" w:sz="4" w:space="0" w:color="auto"/>
            </w:tcBorders>
          </w:tcPr>
          <w:p w14:paraId="3A5B2218" w14:textId="77777777" w:rsidR="00845E77" w:rsidRPr="006051C3" w:rsidRDefault="00845E77" w:rsidP="004903FA">
            <w:pPr>
              <w:pStyle w:val="TAC"/>
              <w:rPr>
                <w:ins w:id="2293" w:author="R4-2115329" w:date="2021-09-02T19:25:00Z"/>
                <w:szCs w:val="16"/>
                <w:lang w:eastAsia="ja-JP"/>
              </w:rPr>
            </w:pPr>
            <w:ins w:id="2294" w:author="R4-2115329" w:date="2021-09-02T19:25:00Z">
              <w:r w:rsidRPr="006051C3">
                <w:rPr>
                  <w:szCs w:val="16"/>
                  <w:lang w:eastAsia="ja-JP"/>
                </w:rPr>
                <w:t>FFS</w:t>
              </w:r>
            </w:ins>
          </w:p>
        </w:tc>
        <w:tc>
          <w:tcPr>
            <w:tcW w:w="491" w:type="pct"/>
            <w:tcBorders>
              <w:left w:val="single" w:sz="4" w:space="0" w:color="auto"/>
              <w:right w:val="single" w:sz="4" w:space="0" w:color="auto"/>
            </w:tcBorders>
          </w:tcPr>
          <w:p w14:paraId="5537D0AE" w14:textId="77777777" w:rsidR="00845E77" w:rsidRPr="009115AD" w:rsidRDefault="00845E77" w:rsidP="004903FA">
            <w:pPr>
              <w:pStyle w:val="TAC"/>
              <w:rPr>
                <w:ins w:id="2295" w:author="R4-2115329" w:date="2021-09-02T19:25:00Z"/>
                <w:szCs w:val="16"/>
                <w:lang w:eastAsia="ja-JP"/>
              </w:rPr>
            </w:pPr>
            <w:ins w:id="2296" w:author="R4-2115329" w:date="2021-09-02T19:25:00Z">
              <w:r w:rsidRPr="009115AD">
                <w:rPr>
                  <w:rFonts w:cs="v4.2.0"/>
                  <w:lang w:eastAsia="zh-CN"/>
                </w:rPr>
                <w:t>[FFS]</w:t>
              </w:r>
            </w:ins>
          </w:p>
        </w:tc>
        <w:tc>
          <w:tcPr>
            <w:tcW w:w="502" w:type="pct"/>
            <w:gridSpan w:val="4"/>
            <w:tcBorders>
              <w:left w:val="single" w:sz="4" w:space="0" w:color="auto"/>
              <w:right w:val="single" w:sz="4" w:space="0" w:color="auto"/>
            </w:tcBorders>
          </w:tcPr>
          <w:p w14:paraId="594D7482" w14:textId="77777777" w:rsidR="00845E77" w:rsidRPr="009115AD" w:rsidRDefault="00845E77" w:rsidP="004903FA">
            <w:pPr>
              <w:pStyle w:val="TAC"/>
              <w:rPr>
                <w:ins w:id="2297" w:author="R4-2115329" w:date="2021-09-02T19:25:00Z"/>
                <w:szCs w:val="16"/>
                <w:lang w:eastAsia="ja-JP"/>
              </w:rPr>
            </w:pPr>
            <w:ins w:id="2298" w:author="R4-2115329" w:date="2021-09-02T19:25:00Z">
              <w:r w:rsidRPr="009115AD">
                <w:rPr>
                  <w:rFonts w:cs="v4.2.0"/>
                  <w:lang w:eastAsia="zh-CN"/>
                </w:rPr>
                <w:t>[FFS]</w:t>
              </w:r>
            </w:ins>
          </w:p>
        </w:tc>
        <w:tc>
          <w:tcPr>
            <w:tcW w:w="466" w:type="pct"/>
            <w:tcBorders>
              <w:left w:val="single" w:sz="4" w:space="0" w:color="auto"/>
              <w:right w:val="single" w:sz="4" w:space="0" w:color="auto"/>
            </w:tcBorders>
          </w:tcPr>
          <w:p w14:paraId="0B7B7C24" w14:textId="77777777" w:rsidR="00845E77" w:rsidRPr="006051C3" w:rsidRDefault="00845E77" w:rsidP="004903FA">
            <w:pPr>
              <w:pStyle w:val="TAC"/>
              <w:rPr>
                <w:ins w:id="2299" w:author="R4-2115329" w:date="2021-09-02T19:25:00Z"/>
                <w:szCs w:val="16"/>
                <w:lang w:eastAsia="ja-JP"/>
              </w:rPr>
            </w:pPr>
            <w:ins w:id="2300" w:author="R4-2115329" w:date="2021-09-02T19:25:00Z">
              <w:r w:rsidRPr="006051C3">
                <w:rPr>
                  <w:szCs w:val="16"/>
                  <w:lang w:eastAsia="ja-JP"/>
                </w:rPr>
                <w:t>FFS</w:t>
              </w:r>
            </w:ins>
          </w:p>
        </w:tc>
      </w:tr>
      <w:tr w:rsidR="00845E77" w:rsidRPr="006051C3" w14:paraId="0FC07DFF" w14:textId="77777777" w:rsidTr="004903FA">
        <w:trPr>
          <w:cantSplit/>
          <w:jc w:val="center"/>
          <w:ins w:id="2301" w:author="R4-2115329" w:date="2021-09-02T19:25:00Z"/>
        </w:trPr>
        <w:tc>
          <w:tcPr>
            <w:tcW w:w="1590" w:type="pct"/>
            <w:gridSpan w:val="2"/>
            <w:vMerge/>
            <w:tcBorders>
              <w:left w:val="single" w:sz="4" w:space="0" w:color="auto"/>
              <w:right w:val="single" w:sz="4" w:space="0" w:color="auto"/>
            </w:tcBorders>
            <w:vAlign w:val="center"/>
          </w:tcPr>
          <w:p w14:paraId="541E1DBD" w14:textId="77777777" w:rsidR="00845E77" w:rsidRPr="006051C3" w:rsidRDefault="00845E77" w:rsidP="004903FA">
            <w:pPr>
              <w:pStyle w:val="TAL"/>
              <w:rPr>
                <w:ins w:id="2302" w:author="R4-2115329" w:date="2021-09-02T19:25:00Z"/>
                <w:rFonts w:cs="Arial"/>
              </w:rPr>
            </w:pPr>
          </w:p>
        </w:tc>
        <w:tc>
          <w:tcPr>
            <w:tcW w:w="547" w:type="pct"/>
            <w:tcBorders>
              <w:left w:val="single" w:sz="4" w:space="0" w:color="auto"/>
              <w:right w:val="single" w:sz="4" w:space="0" w:color="auto"/>
            </w:tcBorders>
          </w:tcPr>
          <w:p w14:paraId="2267B93F" w14:textId="77777777" w:rsidR="00845E77" w:rsidRPr="006051C3" w:rsidRDefault="00845E77" w:rsidP="004903FA">
            <w:pPr>
              <w:pStyle w:val="TAC"/>
              <w:rPr>
                <w:ins w:id="2303" w:author="R4-2115329" w:date="2021-09-02T19:25:00Z"/>
                <w:lang w:val="en-US"/>
              </w:rPr>
            </w:pPr>
          </w:p>
        </w:tc>
        <w:tc>
          <w:tcPr>
            <w:tcW w:w="427" w:type="pct"/>
            <w:tcBorders>
              <w:left w:val="single" w:sz="4" w:space="0" w:color="auto"/>
              <w:right w:val="single" w:sz="4" w:space="0" w:color="auto"/>
            </w:tcBorders>
          </w:tcPr>
          <w:p w14:paraId="003A7AB6" w14:textId="77777777" w:rsidR="00845E77" w:rsidRPr="006051C3" w:rsidRDefault="00845E77" w:rsidP="004903FA">
            <w:pPr>
              <w:pStyle w:val="TAC"/>
              <w:rPr>
                <w:ins w:id="2304" w:author="R4-2115329" w:date="2021-09-02T19:25:00Z"/>
                <w:rFonts w:cs="v4.2.0"/>
                <w:lang w:eastAsia="zh-CN"/>
              </w:rPr>
            </w:pPr>
          </w:p>
        </w:tc>
        <w:tc>
          <w:tcPr>
            <w:tcW w:w="488" w:type="pct"/>
            <w:tcBorders>
              <w:left w:val="single" w:sz="4" w:space="0" w:color="auto"/>
              <w:right w:val="single" w:sz="4" w:space="0" w:color="auto"/>
            </w:tcBorders>
          </w:tcPr>
          <w:p w14:paraId="5E823CE8" w14:textId="77777777" w:rsidR="00845E77" w:rsidRPr="006051C3" w:rsidRDefault="00845E77" w:rsidP="004903FA">
            <w:pPr>
              <w:pStyle w:val="TAC"/>
              <w:rPr>
                <w:ins w:id="2305" w:author="R4-2115329" w:date="2021-09-02T19:25:00Z"/>
                <w:szCs w:val="16"/>
                <w:lang w:eastAsia="ja-JP"/>
              </w:rPr>
            </w:pPr>
          </w:p>
        </w:tc>
        <w:tc>
          <w:tcPr>
            <w:tcW w:w="489" w:type="pct"/>
            <w:tcBorders>
              <w:left w:val="single" w:sz="4" w:space="0" w:color="auto"/>
              <w:right w:val="single" w:sz="4" w:space="0" w:color="auto"/>
            </w:tcBorders>
          </w:tcPr>
          <w:p w14:paraId="4567713D" w14:textId="77777777" w:rsidR="00845E77" w:rsidRPr="006051C3" w:rsidRDefault="00845E77" w:rsidP="004903FA">
            <w:pPr>
              <w:pStyle w:val="TAC"/>
              <w:rPr>
                <w:ins w:id="2306" w:author="R4-2115329" w:date="2021-09-02T19:25:00Z"/>
                <w:szCs w:val="16"/>
                <w:lang w:eastAsia="ja-JP"/>
              </w:rPr>
            </w:pPr>
          </w:p>
        </w:tc>
        <w:tc>
          <w:tcPr>
            <w:tcW w:w="491" w:type="pct"/>
            <w:tcBorders>
              <w:left w:val="single" w:sz="4" w:space="0" w:color="auto"/>
              <w:right w:val="single" w:sz="4" w:space="0" w:color="auto"/>
            </w:tcBorders>
          </w:tcPr>
          <w:p w14:paraId="2C701B09" w14:textId="77777777" w:rsidR="00845E77" w:rsidRPr="006051C3" w:rsidRDefault="00845E77" w:rsidP="004903FA">
            <w:pPr>
              <w:pStyle w:val="TAC"/>
              <w:rPr>
                <w:ins w:id="2307" w:author="R4-2115329" w:date="2021-09-02T19:25:00Z"/>
                <w:szCs w:val="16"/>
                <w:lang w:eastAsia="ja-JP"/>
              </w:rPr>
            </w:pPr>
          </w:p>
        </w:tc>
        <w:tc>
          <w:tcPr>
            <w:tcW w:w="502" w:type="pct"/>
            <w:gridSpan w:val="4"/>
            <w:tcBorders>
              <w:left w:val="single" w:sz="4" w:space="0" w:color="auto"/>
              <w:right w:val="single" w:sz="4" w:space="0" w:color="auto"/>
            </w:tcBorders>
          </w:tcPr>
          <w:p w14:paraId="63C9F4FF" w14:textId="77777777" w:rsidR="00845E77" w:rsidRPr="006051C3" w:rsidRDefault="00845E77" w:rsidP="004903FA">
            <w:pPr>
              <w:pStyle w:val="TAC"/>
              <w:rPr>
                <w:ins w:id="2308" w:author="R4-2115329" w:date="2021-09-02T19:25:00Z"/>
                <w:szCs w:val="16"/>
                <w:lang w:eastAsia="ja-JP"/>
              </w:rPr>
            </w:pPr>
          </w:p>
        </w:tc>
        <w:tc>
          <w:tcPr>
            <w:tcW w:w="466" w:type="pct"/>
            <w:tcBorders>
              <w:left w:val="single" w:sz="4" w:space="0" w:color="auto"/>
              <w:right w:val="single" w:sz="4" w:space="0" w:color="auto"/>
            </w:tcBorders>
          </w:tcPr>
          <w:p w14:paraId="55C8B47A" w14:textId="77777777" w:rsidR="00845E77" w:rsidRPr="006051C3" w:rsidRDefault="00845E77" w:rsidP="004903FA">
            <w:pPr>
              <w:pStyle w:val="TAC"/>
              <w:rPr>
                <w:ins w:id="2309" w:author="R4-2115329" w:date="2021-09-02T19:25:00Z"/>
                <w:szCs w:val="16"/>
                <w:lang w:eastAsia="ja-JP"/>
              </w:rPr>
            </w:pPr>
          </w:p>
        </w:tc>
      </w:tr>
      <w:tr w:rsidR="00845E77" w:rsidRPr="006051C3" w14:paraId="6DB51EE0" w14:textId="77777777" w:rsidTr="004903FA">
        <w:trPr>
          <w:cantSplit/>
          <w:trHeight w:val="257"/>
          <w:jc w:val="center"/>
          <w:ins w:id="2310" w:author="R4-2115329" w:date="2021-09-02T19:25:00Z"/>
        </w:trPr>
        <w:tc>
          <w:tcPr>
            <w:tcW w:w="1590" w:type="pct"/>
            <w:gridSpan w:val="2"/>
            <w:vMerge/>
            <w:tcBorders>
              <w:left w:val="single" w:sz="4" w:space="0" w:color="auto"/>
              <w:right w:val="single" w:sz="4" w:space="0" w:color="auto"/>
            </w:tcBorders>
            <w:vAlign w:val="center"/>
          </w:tcPr>
          <w:p w14:paraId="66AE52A9" w14:textId="77777777" w:rsidR="00845E77" w:rsidRPr="006051C3" w:rsidRDefault="00845E77" w:rsidP="004903FA">
            <w:pPr>
              <w:pStyle w:val="TAL"/>
              <w:rPr>
                <w:ins w:id="2311" w:author="R4-2115329" w:date="2021-09-02T19:25:00Z"/>
                <w:rFonts w:cs="Arial"/>
              </w:rPr>
            </w:pPr>
          </w:p>
        </w:tc>
        <w:tc>
          <w:tcPr>
            <w:tcW w:w="547" w:type="pct"/>
            <w:vMerge w:val="restart"/>
            <w:tcBorders>
              <w:left w:val="single" w:sz="4" w:space="0" w:color="auto"/>
              <w:right w:val="single" w:sz="4" w:space="0" w:color="auto"/>
            </w:tcBorders>
          </w:tcPr>
          <w:p w14:paraId="48A611FC" w14:textId="77777777" w:rsidR="00845E77" w:rsidRPr="006051C3" w:rsidRDefault="00845E77" w:rsidP="004903FA">
            <w:pPr>
              <w:pStyle w:val="TAC"/>
              <w:rPr>
                <w:ins w:id="2312" w:author="R4-2115329" w:date="2021-09-02T19:25:00Z"/>
                <w:lang w:val="en-US"/>
              </w:rPr>
            </w:pPr>
          </w:p>
        </w:tc>
        <w:tc>
          <w:tcPr>
            <w:tcW w:w="427" w:type="pct"/>
            <w:tcBorders>
              <w:left w:val="single" w:sz="4" w:space="0" w:color="auto"/>
              <w:right w:val="single" w:sz="4" w:space="0" w:color="auto"/>
            </w:tcBorders>
          </w:tcPr>
          <w:p w14:paraId="260CBC4D" w14:textId="77777777" w:rsidR="00845E77" w:rsidRPr="006051C3" w:rsidRDefault="00845E77" w:rsidP="004903FA">
            <w:pPr>
              <w:pStyle w:val="TAC"/>
              <w:rPr>
                <w:ins w:id="2313" w:author="R4-2115329" w:date="2021-09-02T19:25:00Z"/>
                <w:rFonts w:cs="v4.2.0"/>
                <w:lang w:eastAsia="zh-CN"/>
              </w:rPr>
            </w:pPr>
          </w:p>
        </w:tc>
        <w:tc>
          <w:tcPr>
            <w:tcW w:w="488" w:type="pct"/>
            <w:vMerge w:val="restart"/>
            <w:tcBorders>
              <w:left w:val="single" w:sz="4" w:space="0" w:color="auto"/>
              <w:right w:val="single" w:sz="4" w:space="0" w:color="auto"/>
            </w:tcBorders>
          </w:tcPr>
          <w:p w14:paraId="51A0A1F3" w14:textId="77777777" w:rsidR="00845E77" w:rsidRPr="006051C3" w:rsidRDefault="00845E77" w:rsidP="004903FA">
            <w:pPr>
              <w:pStyle w:val="TAC"/>
              <w:rPr>
                <w:ins w:id="2314" w:author="R4-2115329" w:date="2021-09-02T19:25:00Z"/>
                <w:szCs w:val="16"/>
                <w:lang w:eastAsia="ja-JP"/>
              </w:rPr>
            </w:pPr>
          </w:p>
        </w:tc>
        <w:tc>
          <w:tcPr>
            <w:tcW w:w="489" w:type="pct"/>
            <w:vMerge w:val="restart"/>
            <w:tcBorders>
              <w:left w:val="single" w:sz="4" w:space="0" w:color="auto"/>
              <w:right w:val="single" w:sz="4" w:space="0" w:color="auto"/>
            </w:tcBorders>
          </w:tcPr>
          <w:p w14:paraId="1A71C82A" w14:textId="77777777" w:rsidR="00845E77" w:rsidRPr="006051C3" w:rsidRDefault="00845E77" w:rsidP="004903FA">
            <w:pPr>
              <w:pStyle w:val="TAC"/>
              <w:rPr>
                <w:ins w:id="2315" w:author="R4-2115329" w:date="2021-09-02T19:25:00Z"/>
                <w:szCs w:val="16"/>
                <w:lang w:eastAsia="ja-JP"/>
              </w:rPr>
            </w:pPr>
          </w:p>
        </w:tc>
        <w:tc>
          <w:tcPr>
            <w:tcW w:w="491" w:type="pct"/>
            <w:tcBorders>
              <w:left w:val="single" w:sz="4" w:space="0" w:color="auto"/>
              <w:right w:val="single" w:sz="4" w:space="0" w:color="auto"/>
            </w:tcBorders>
          </w:tcPr>
          <w:p w14:paraId="1A18A16B" w14:textId="77777777" w:rsidR="00845E77" w:rsidRPr="006051C3" w:rsidRDefault="00845E77" w:rsidP="004903FA">
            <w:pPr>
              <w:pStyle w:val="TAC"/>
              <w:rPr>
                <w:ins w:id="2316" w:author="R4-2115329" w:date="2021-09-02T19:25:00Z"/>
                <w:szCs w:val="16"/>
                <w:lang w:eastAsia="ja-JP"/>
              </w:rPr>
            </w:pPr>
          </w:p>
        </w:tc>
        <w:tc>
          <w:tcPr>
            <w:tcW w:w="502" w:type="pct"/>
            <w:gridSpan w:val="4"/>
            <w:tcBorders>
              <w:left w:val="single" w:sz="4" w:space="0" w:color="auto"/>
              <w:right w:val="single" w:sz="4" w:space="0" w:color="auto"/>
            </w:tcBorders>
          </w:tcPr>
          <w:p w14:paraId="3DF53527" w14:textId="77777777" w:rsidR="00845E77" w:rsidRPr="006051C3" w:rsidRDefault="00845E77" w:rsidP="004903FA">
            <w:pPr>
              <w:pStyle w:val="TAC"/>
              <w:rPr>
                <w:ins w:id="2317" w:author="R4-2115329" w:date="2021-09-02T19:25:00Z"/>
                <w:szCs w:val="16"/>
                <w:lang w:eastAsia="ja-JP"/>
              </w:rPr>
            </w:pPr>
          </w:p>
        </w:tc>
        <w:tc>
          <w:tcPr>
            <w:tcW w:w="466" w:type="pct"/>
            <w:vMerge w:val="restart"/>
            <w:tcBorders>
              <w:left w:val="single" w:sz="4" w:space="0" w:color="auto"/>
              <w:right w:val="single" w:sz="4" w:space="0" w:color="auto"/>
            </w:tcBorders>
          </w:tcPr>
          <w:p w14:paraId="0304E440" w14:textId="77777777" w:rsidR="00845E77" w:rsidRPr="006051C3" w:rsidRDefault="00845E77" w:rsidP="004903FA">
            <w:pPr>
              <w:pStyle w:val="TAC"/>
              <w:rPr>
                <w:ins w:id="2318" w:author="R4-2115329" w:date="2021-09-02T19:25:00Z"/>
                <w:szCs w:val="16"/>
                <w:lang w:eastAsia="ja-JP"/>
              </w:rPr>
            </w:pPr>
          </w:p>
        </w:tc>
      </w:tr>
      <w:tr w:rsidR="00845E77" w:rsidRPr="006051C3" w14:paraId="27DE6AC4" w14:textId="77777777" w:rsidTr="004903FA">
        <w:trPr>
          <w:cantSplit/>
          <w:trHeight w:val="256"/>
          <w:jc w:val="center"/>
          <w:ins w:id="2319" w:author="R4-2115329" w:date="2021-09-02T19:25:00Z"/>
        </w:trPr>
        <w:tc>
          <w:tcPr>
            <w:tcW w:w="1590" w:type="pct"/>
            <w:gridSpan w:val="2"/>
            <w:vMerge/>
            <w:tcBorders>
              <w:left w:val="single" w:sz="4" w:space="0" w:color="auto"/>
              <w:right w:val="single" w:sz="4" w:space="0" w:color="auto"/>
            </w:tcBorders>
            <w:vAlign w:val="center"/>
          </w:tcPr>
          <w:p w14:paraId="586E56FC" w14:textId="77777777" w:rsidR="00845E77" w:rsidRPr="006051C3" w:rsidRDefault="00845E77" w:rsidP="004903FA">
            <w:pPr>
              <w:pStyle w:val="TAL"/>
              <w:rPr>
                <w:ins w:id="2320" w:author="R4-2115329" w:date="2021-09-02T19:25:00Z"/>
                <w:rFonts w:cs="Arial"/>
              </w:rPr>
            </w:pPr>
          </w:p>
        </w:tc>
        <w:tc>
          <w:tcPr>
            <w:tcW w:w="547" w:type="pct"/>
            <w:vMerge/>
            <w:tcBorders>
              <w:left w:val="single" w:sz="4" w:space="0" w:color="auto"/>
              <w:right w:val="single" w:sz="4" w:space="0" w:color="auto"/>
            </w:tcBorders>
          </w:tcPr>
          <w:p w14:paraId="1C0BE9C6" w14:textId="77777777" w:rsidR="00845E77" w:rsidRPr="006051C3" w:rsidRDefault="00845E77" w:rsidP="004903FA">
            <w:pPr>
              <w:pStyle w:val="TAC"/>
              <w:rPr>
                <w:ins w:id="2321" w:author="R4-2115329" w:date="2021-09-02T19:25:00Z"/>
                <w:lang w:val="en-US"/>
              </w:rPr>
            </w:pPr>
          </w:p>
        </w:tc>
        <w:tc>
          <w:tcPr>
            <w:tcW w:w="427" w:type="pct"/>
            <w:tcBorders>
              <w:left w:val="single" w:sz="4" w:space="0" w:color="auto"/>
              <w:right w:val="single" w:sz="4" w:space="0" w:color="auto"/>
            </w:tcBorders>
          </w:tcPr>
          <w:p w14:paraId="10141DCF" w14:textId="77777777" w:rsidR="00845E77" w:rsidRPr="006051C3" w:rsidRDefault="00845E77" w:rsidP="004903FA">
            <w:pPr>
              <w:pStyle w:val="TAC"/>
              <w:rPr>
                <w:ins w:id="2322" w:author="R4-2115329" w:date="2021-09-02T19:25:00Z"/>
                <w:rFonts w:cs="v4.2.0"/>
                <w:lang w:eastAsia="zh-CN"/>
              </w:rPr>
            </w:pPr>
          </w:p>
        </w:tc>
        <w:tc>
          <w:tcPr>
            <w:tcW w:w="488" w:type="pct"/>
            <w:vMerge/>
            <w:tcBorders>
              <w:left w:val="single" w:sz="4" w:space="0" w:color="auto"/>
              <w:right w:val="single" w:sz="4" w:space="0" w:color="auto"/>
            </w:tcBorders>
          </w:tcPr>
          <w:p w14:paraId="6EC84F9C" w14:textId="77777777" w:rsidR="00845E77" w:rsidRPr="006051C3" w:rsidRDefault="00845E77" w:rsidP="004903FA">
            <w:pPr>
              <w:pStyle w:val="TAC"/>
              <w:rPr>
                <w:ins w:id="2323" w:author="R4-2115329" w:date="2021-09-02T19:25:00Z"/>
                <w:szCs w:val="16"/>
                <w:lang w:eastAsia="ja-JP"/>
              </w:rPr>
            </w:pPr>
          </w:p>
        </w:tc>
        <w:tc>
          <w:tcPr>
            <w:tcW w:w="489" w:type="pct"/>
            <w:vMerge/>
            <w:tcBorders>
              <w:left w:val="single" w:sz="4" w:space="0" w:color="auto"/>
              <w:right w:val="single" w:sz="4" w:space="0" w:color="auto"/>
            </w:tcBorders>
          </w:tcPr>
          <w:p w14:paraId="15A30378" w14:textId="77777777" w:rsidR="00845E77" w:rsidRPr="006051C3" w:rsidRDefault="00845E77" w:rsidP="004903FA">
            <w:pPr>
              <w:pStyle w:val="TAC"/>
              <w:rPr>
                <w:ins w:id="2324" w:author="R4-2115329" w:date="2021-09-02T19:25:00Z"/>
                <w:szCs w:val="16"/>
                <w:lang w:eastAsia="ja-JP"/>
              </w:rPr>
            </w:pPr>
          </w:p>
        </w:tc>
        <w:tc>
          <w:tcPr>
            <w:tcW w:w="491" w:type="pct"/>
            <w:tcBorders>
              <w:left w:val="single" w:sz="4" w:space="0" w:color="auto"/>
              <w:right w:val="single" w:sz="4" w:space="0" w:color="auto"/>
            </w:tcBorders>
          </w:tcPr>
          <w:p w14:paraId="29C8C65F" w14:textId="77777777" w:rsidR="00845E77" w:rsidRPr="006051C3" w:rsidRDefault="00845E77" w:rsidP="004903FA">
            <w:pPr>
              <w:pStyle w:val="TAC"/>
              <w:rPr>
                <w:ins w:id="2325" w:author="R4-2115329" w:date="2021-09-02T19:25:00Z"/>
                <w:szCs w:val="16"/>
                <w:lang w:eastAsia="ja-JP"/>
              </w:rPr>
            </w:pPr>
          </w:p>
        </w:tc>
        <w:tc>
          <w:tcPr>
            <w:tcW w:w="502" w:type="pct"/>
            <w:gridSpan w:val="4"/>
            <w:tcBorders>
              <w:left w:val="single" w:sz="4" w:space="0" w:color="auto"/>
              <w:right w:val="single" w:sz="4" w:space="0" w:color="auto"/>
            </w:tcBorders>
          </w:tcPr>
          <w:p w14:paraId="166EF1B2" w14:textId="77777777" w:rsidR="00845E77" w:rsidRPr="006051C3" w:rsidRDefault="00845E77" w:rsidP="004903FA">
            <w:pPr>
              <w:pStyle w:val="TAC"/>
              <w:rPr>
                <w:ins w:id="2326" w:author="R4-2115329" w:date="2021-09-02T19:25:00Z"/>
                <w:szCs w:val="16"/>
                <w:lang w:eastAsia="ja-JP"/>
              </w:rPr>
            </w:pPr>
          </w:p>
        </w:tc>
        <w:tc>
          <w:tcPr>
            <w:tcW w:w="466" w:type="pct"/>
            <w:vMerge/>
            <w:tcBorders>
              <w:left w:val="single" w:sz="4" w:space="0" w:color="auto"/>
              <w:right w:val="single" w:sz="4" w:space="0" w:color="auto"/>
            </w:tcBorders>
          </w:tcPr>
          <w:p w14:paraId="393B0292" w14:textId="77777777" w:rsidR="00845E77" w:rsidRPr="006051C3" w:rsidRDefault="00845E77" w:rsidP="004903FA">
            <w:pPr>
              <w:pStyle w:val="TAC"/>
              <w:rPr>
                <w:ins w:id="2327" w:author="R4-2115329" w:date="2021-09-02T19:25:00Z"/>
                <w:szCs w:val="16"/>
                <w:lang w:eastAsia="ja-JP"/>
              </w:rPr>
            </w:pPr>
          </w:p>
        </w:tc>
      </w:tr>
      <w:tr w:rsidR="00845E77" w:rsidRPr="006051C3" w14:paraId="5E9D482F" w14:textId="77777777" w:rsidTr="004903FA">
        <w:trPr>
          <w:cantSplit/>
          <w:trHeight w:val="256"/>
          <w:jc w:val="center"/>
          <w:ins w:id="2328" w:author="R4-2115329" w:date="2021-09-02T19:25:00Z"/>
        </w:trPr>
        <w:tc>
          <w:tcPr>
            <w:tcW w:w="616" w:type="pct"/>
            <w:vMerge w:val="restart"/>
            <w:tcBorders>
              <w:left w:val="single" w:sz="4" w:space="0" w:color="auto"/>
              <w:right w:val="single" w:sz="4" w:space="0" w:color="auto"/>
            </w:tcBorders>
            <w:vAlign w:val="center"/>
          </w:tcPr>
          <w:p w14:paraId="1AB29EDF" w14:textId="77777777" w:rsidR="00845E77" w:rsidRPr="006051C3" w:rsidRDefault="00845E77" w:rsidP="004903FA">
            <w:pPr>
              <w:pStyle w:val="TAL"/>
              <w:rPr>
                <w:ins w:id="2329" w:author="R4-2115329" w:date="2021-09-02T19:25:00Z"/>
                <w:rFonts w:cs="Arial"/>
              </w:rPr>
            </w:pPr>
          </w:p>
        </w:tc>
        <w:tc>
          <w:tcPr>
            <w:tcW w:w="974" w:type="pct"/>
            <w:tcBorders>
              <w:left w:val="single" w:sz="4" w:space="0" w:color="auto"/>
              <w:right w:val="single" w:sz="4" w:space="0" w:color="auto"/>
            </w:tcBorders>
            <w:vAlign w:val="center"/>
          </w:tcPr>
          <w:p w14:paraId="5185974B" w14:textId="77777777" w:rsidR="00845E77" w:rsidRPr="006051C3" w:rsidRDefault="00845E77" w:rsidP="004903FA">
            <w:pPr>
              <w:pStyle w:val="TAL"/>
              <w:rPr>
                <w:ins w:id="2330" w:author="R4-2115329" w:date="2021-09-02T19:25:00Z"/>
                <w:rFonts w:cs="Arial"/>
              </w:rPr>
            </w:pPr>
          </w:p>
        </w:tc>
        <w:tc>
          <w:tcPr>
            <w:tcW w:w="547" w:type="pct"/>
            <w:vMerge w:val="restart"/>
            <w:tcBorders>
              <w:left w:val="single" w:sz="4" w:space="0" w:color="auto"/>
              <w:right w:val="single" w:sz="4" w:space="0" w:color="auto"/>
            </w:tcBorders>
          </w:tcPr>
          <w:p w14:paraId="0D0A00A0" w14:textId="77777777" w:rsidR="00845E77" w:rsidRPr="006051C3" w:rsidRDefault="00845E77" w:rsidP="004903FA">
            <w:pPr>
              <w:pStyle w:val="TAC"/>
              <w:rPr>
                <w:ins w:id="2331" w:author="R4-2115329" w:date="2021-09-02T19:25:00Z"/>
                <w:lang w:val="en-US"/>
              </w:rPr>
            </w:pPr>
          </w:p>
        </w:tc>
        <w:tc>
          <w:tcPr>
            <w:tcW w:w="427" w:type="pct"/>
            <w:vMerge w:val="restart"/>
            <w:tcBorders>
              <w:left w:val="single" w:sz="4" w:space="0" w:color="auto"/>
              <w:right w:val="single" w:sz="4" w:space="0" w:color="auto"/>
            </w:tcBorders>
          </w:tcPr>
          <w:p w14:paraId="53C6AE93" w14:textId="77777777" w:rsidR="00845E77" w:rsidRPr="006051C3" w:rsidRDefault="00845E77" w:rsidP="004903FA">
            <w:pPr>
              <w:pStyle w:val="TAC"/>
              <w:rPr>
                <w:ins w:id="2332" w:author="R4-2115329" w:date="2021-09-02T19:25:00Z"/>
                <w:rFonts w:cs="v4.2.0"/>
                <w:lang w:eastAsia="zh-CN"/>
              </w:rPr>
            </w:pPr>
          </w:p>
        </w:tc>
        <w:tc>
          <w:tcPr>
            <w:tcW w:w="488" w:type="pct"/>
            <w:tcBorders>
              <w:left w:val="single" w:sz="4" w:space="0" w:color="auto"/>
              <w:right w:val="single" w:sz="4" w:space="0" w:color="auto"/>
            </w:tcBorders>
          </w:tcPr>
          <w:p w14:paraId="08241CF1" w14:textId="77777777" w:rsidR="00845E77" w:rsidRPr="006051C3" w:rsidRDefault="00845E77" w:rsidP="004903FA">
            <w:pPr>
              <w:pStyle w:val="TAC"/>
              <w:rPr>
                <w:ins w:id="2333" w:author="R4-2115329" w:date="2021-09-02T19:25:00Z"/>
                <w:szCs w:val="16"/>
                <w:lang w:eastAsia="ja-JP"/>
              </w:rPr>
            </w:pPr>
          </w:p>
        </w:tc>
        <w:tc>
          <w:tcPr>
            <w:tcW w:w="489" w:type="pct"/>
            <w:tcBorders>
              <w:left w:val="single" w:sz="4" w:space="0" w:color="auto"/>
              <w:right w:val="single" w:sz="4" w:space="0" w:color="auto"/>
            </w:tcBorders>
          </w:tcPr>
          <w:p w14:paraId="6C76ED5D" w14:textId="77777777" w:rsidR="00845E77" w:rsidRPr="006051C3" w:rsidRDefault="00845E77" w:rsidP="004903FA">
            <w:pPr>
              <w:pStyle w:val="TAC"/>
              <w:rPr>
                <w:ins w:id="2334" w:author="R4-2115329" w:date="2021-09-02T19:25:00Z"/>
                <w:szCs w:val="16"/>
                <w:lang w:eastAsia="ja-JP"/>
              </w:rPr>
            </w:pPr>
          </w:p>
        </w:tc>
        <w:tc>
          <w:tcPr>
            <w:tcW w:w="488" w:type="pct"/>
            <w:tcBorders>
              <w:left w:val="single" w:sz="4" w:space="0" w:color="auto"/>
              <w:right w:val="single" w:sz="4" w:space="0" w:color="auto"/>
            </w:tcBorders>
          </w:tcPr>
          <w:p w14:paraId="297D023F" w14:textId="77777777" w:rsidR="00845E77" w:rsidRPr="006051C3" w:rsidRDefault="00845E77" w:rsidP="004903FA">
            <w:pPr>
              <w:pStyle w:val="TAC"/>
              <w:rPr>
                <w:ins w:id="2335" w:author="R4-2115329" w:date="2021-09-02T19:25:00Z"/>
                <w:rFonts w:cs="v4.2.0"/>
                <w:lang w:eastAsia="zh-CN"/>
              </w:rPr>
            </w:pPr>
          </w:p>
        </w:tc>
        <w:tc>
          <w:tcPr>
            <w:tcW w:w="501" w:type="pct"/>
            <w:gridSpan w:val="3"/>
            <w:tcBorders>
              <w:left w:val="single" w:sz="4" w:space="0" w:color="auto"/>
              <w:right w:val="single" w:sz="4" w:space="0" w:color="auto"/>
            </w:tcBorders>
          </w:tcPr>
          <w:p w14:paraId="3BCBEF4C" w14:textId="77777777" w:rsidR="00845E77" w:rsidRPr="006051C3" w:rsidRDefault="00845E77" w:rsidP="004903FA">
            <w:pPr>
              <w:pStyle w:val="TAC"/>
              <w:rPr>
                <w:ins w:id="2336" w:author="R4-2115329" w:date="2021-09-02T19:25:00Z"/>
                <w:rFonts w:cs="v4.2.0"/>
                <w:lang w:eastAsia="zh-CN"/>
              </w:rPr>
            </w:pPr>
          </w:p>
        </w:tc>
        <w:tc>
          <w:tcPr>
            <w:tcW w:w="470" w:type="pct"/>
            <w:gridSpan w:val="2"/>
            <w:tcBorders>
              <w:left w:val="single" w:sz="4" w:space="0" w:color="auto"/>
              <w:right w:val="single" w:sz="4" w:space="0" w:color="auto"/>
            </w:tcBorders>
          </w:tcPr>
          <w:p w14:paraId="19A80A3B" w14:textId="77777777" w:rsidR="00845E77" w:rsidRPr="006051C3" w:rsidRDefault="00845E77" w:rsidP="004903FA">
            <w:pPr>
              <w:pStyle w:val="TAC"/>
              <w:rPr>
                <w:ins w:id="2337" w:author="R4-2115329" w:date="2021-09-02T19:25:00Z"/>
                <w:szCs w:val="16"/>
                <w:lang w:eastAsia="ja-JP"/>
              </w:rPr>
            </w:pPr>
          </w:p>
        </w:tc>
      </w:tr>
      <w:tr w:rsidR="00845E77" w:rsidRPr="006051C3" w14:paraId="1EC91AD0" w14:textId="77777777" w:rsidTr="004903FA">
        <w:trPr>
          <w:cantSplit/>
          <w:trHeight w:val="256"/>
          <w:jc w:val="center"/>
          <w:ins w:id="2338" w:author="R4-2115329" w:date="2021-09-02T19:25:00Z"/>
        </w:trPr>
        <w:tc>
          <w:tcPr>
            <w:tcW w:w="616" w:type="pct"/>
            <w:vMerge/>
            <w:tcBorders>
              <w:left w:val="single" w:sz="4" w:space="0" w:color="auto"/>
              <w:right w:val="single" w:sz="4" w:space="0" w:color="auto"/>
            </w:tcBorders>
            <w:vAlign w:val="center"/>
          </w:tcPr>
          <w:p w14:paraId="52E7093E" w14:textId="77777777" w:rsidR="00845E77" w:rsidRPr="006051C3" w:rsidRDefault="00845E77" w:rsidP="004903FA">
            <w:pPr>
              <w:pStyle w:val="TAL"/>
              <w:rPr>
                <w:ins w:id="2339" w:author="R4-2115329" w:date="2021-09-02T19:25:00Z"/>
                <w:rFonts w:cs="Arial"/>
              </w:rPr>
            </w:pPr>
          </w:p>
        </w:tc>
        <w:tc>
          <w:tcPr>
            <w:tcW w:w="974" w:type="pct"/>
            <w:tcBorders>
              <w:left w:val="single" w:sz="4" w:space="0" w:color="auto"/>
              <w:right w:val="single" w:sz="4" w:space="0" w:color="auto"/>
            </w:tcBorders>
            <w:vAlign w:val="center"/>
          </w:tcPr>
          <w:p w14:paraId="045A6505" w14:textId="77777777" w:rsidR="00845E77" w:rsidRPr="006051C3" w:rsidRDefault="00845E77" w:rsidP="004903FA">
            <w:pPr>
              <w:pStyle w:val="TAL"/>
              <w:rPr>
                <w:ins w:id="2340" w:author="R4-2115329" w:date="2021-09-02T19:25:00Z"/>
                <w:rFonts w:cs="Arial"/>
              </w:rPr>
            </w:pPr>
          </w:p>
        </w:tc>
        <w:tc>
          <w:tcPr>
            <w:tcW w:w="547" w:type="pct"/>
            <w:vMerge/>
            <w:tcBorders>
              <w:left w:val="single" w:sz="4" w:space="0" w:color="auto"/>
              <w:right w:val="single" w:sz="4" w:space="0" w:color="auto"/>
            </w:tcBorders>
          </w:tcPr>
          <w:p w14:paraId="1AE22DF6" w14:textId="77777777" w:rsidR="00845E77" w:rsidRPr="006051C3" w:rsidRDefault="00845E77" w:rsidP="004903FA">
            <w:pPr>
              <w:pStyle w:val="TAC"/>
              <w:rPr>
                <w:ins w:id="2341" w:author="R4-2115329" w:date="2021-09-02T19:25:00Z"/>
                <w:lang w:val="en-US"/>
              </w:rPr>
            </w:pPr>
          </w:p>
        </w:tc>
        <w:tc>
          <w:tcPr>
            <w:tcW w:w="427" w:type="pct"/>
            <w:vMerge/>
            <w:tcBorders>
              <w:left w:val="single" w:sz="4" w:space="0" w:color="auto"/>
              <w:right w:val="single" w:sz="4" w:space="0" w:color="auto"/>
            </w:tcBorders>
          </w:tcPr>
          <w:p w14:paraId="7209F23B" w14:textId="77777777" w:rsidR="00845E77" w:rsidRPr="006051C3" w:rsidRDefault="00845E77" w:rsidP="004903FA">
            <w:pPr>
              <w:pStyle w:val="TAC"/>
              <w:rPr>
                <w:ins w:id="2342" w:author="R4-2115329" w:date="2021-09-02T19:25:00Z"/>
                <w:rFonts w:cs="v4.2.0"/>
                <w:lang w:eastAsia="zh-CN"/>
              </w:rPr>
            </w:pPr>
          </w:p>
        </w:tc>
        <w:tc>
          <w:tcPr>
            <w:tcW w:w="488" w:type="pct"/>
            <w:tcBorders>
              <w:left w:val="single" w:sz="4" w:space="0" w:color="auto"/>
              <w:right w:val="single" w:sz="4" w:space="0" w:color="auto"/>
            </w:tcBorders>
          </w:tcPr>
          <w:p w14:paraId="029EC6A9" w14:textId="77777777" w:rsidR="00845E77" w:rsidRPr="006051C3" w:rsidRDefault="00845E77" w:rsidP="004903FA">
            <w:pPr>
              <w:pStyle w:val="TAC"/>
              <w:rPr>
                <w:ins w:id="2343" w:author="R4-2115329" w:date="2021-09-02T19:25:00Z"/>
                <w:szCs w:val="16"/>
                <w:lang w:eastAsia="ja-JP"/>
              </w:rPr>
            </w:pPr>
          </w:p>
        </w:tc>
        <w:tc>
          <w:tcPr>
            <w:tcW w:w="489" w:type="pct"/>
            <w:tcBorders>
              <w:left w:val="single" w:sz="4" w:space="0" w:color="auto"/>
              <w:right w:val="single" w:sz="4" w:space="0" w:color="auto"/>
            </w:tcBorders>
          </w:tcPr>
          <w:p w14:paraId="2037F360" w14:textId="77777777" w:rsidR="00845E77" w:rsidRPr="006051C3" w:rsidRDefault="00845E77" w:rsidP="004903FA">
            <w:pPr>
              <w:pStyle w:val="TAC"/>
              <w:rPr>
                <w:ins w:id="2344" w:author="R4-2115329" w:date="2021-09-02T19:25:00Z"/>
                <w:szCs w:val="16"/>
                <w:lang w:eastAsia="ja-JP"/>
              </w:rPr>
            </w:pPr>
          </w:p>
        </w:tc>
        <w:tc>
          <w:tcPr>
            <w:tcW w:w="488" w:type="pct"/>
            <w:tcBorders>
              <w:left w:val="single" w:sz="4" w:space="0" w:color="auto"/>
              <w:right w:val="single" w:sz="4" w:space="0" w:color="auto"/>
            </w:tcBorders>
          </w:tcPr>
          <w:p w14:paraId="1D806346" w14:textId="77777777" w:rsidR="00845E77" w:rsidRPr="006051C3" w:rsidRDefault="00845E77" w:rsidP="004903FA">
            <w:pPr>
              <w:pStyle w:val="TAC"/>
              <w:rPr>
                <w:ins w:id="2345" w:author="R4-2115329" w:date="2021-09-02T19:25:00Z"/>
                <w:rFonts w:cs="v4.2.0"/>
                <w:lang w:eastAsia="zh-CN"/>
              </w:rPr>
            </w:pPr>
          </w:p>
        </w:tc>
        <w:tc>
          <w:tcPr>
            <w:tcW w:w="501" w:type="pct"/>
            <w:gridSpan w:val="3"/>
            <w:tcBorders>
              <w:left w:val="single" w:sz="4" w:space="0" w:color="auto"/>
              <w:right w:val="single" w:sz="4" w:space="0" w:color="auto"/>
            </w:tcBorders>
          </w:tcPr>
          <w:p w14:paraId="616D4427" w14:textId="77777777" w:rsidR="00845E77" w:rsidRPr="006051C3" w:rsidRDefault="00845E77" w:rsidP="004903FA">
            <w:pPr>
              <w:pStyle w:val="TAC"/>
              <w:rPr>
                <w:ins w:id="2346" w:author="R4-2115329" w:date="2021-09-02T19:25:00Z"/>
                <w:rFonts w:cs="v4.2.0"/>
                <w:lang w:eastAsia="zh-CN"/>
              </w:rPr>
            </w:pPr>
          </w:p>
        </w:tc>
        <w:tc>
          <w:tcPr>
            <w:tcW w:w="470" w:type="pct"/>
            <w:gridSpan w:val="2"/>
            <w:tcBorders>
              <w:left w:val="single" w:sz="4" w:space="0" w:color="auto"/>
              <w:right w:val="single" w:sz="4" w:space="0" w:color="auto"/>
            </w:tcBorders>
          </w:tcPr>
          <w:p w14:paraId="37DC7033" w14:textId="77777777" w:rsidR="00845E77" w:rsidRPr="006051C3" w:rsidRDefault="00845E77" w:rsidP="004903FA">
            <w:pPr>
              <w:pStyle w:val="TAC"/>
              <w:rPr>
                <w:ins w:id="2347" w:author="R4-2115329" w:date="2021-09-02T19:25:00Z"/>
                <w:szCs w:val="16"/>
                <w:lang w:eastAsia="ja-JP"/>
              </w:rPr>
            </w:pPr>
          </w:p>
        </w:tc>
      </w:tr>
      <w:tr w:rsidR="00845E77" w:rsidRPr="006051C3" w14:paraId="36A0CACA" w14:textId="77777777" w:rsidTr="004903FA">
        <w:trPr>
          <w:cantSplit/>
          <w:trHeight w:val="256"/>
          <w:jc w:val="center"/>
          <w:ins w:id="2348" w:author="R4-2115329" w:date="2021-09-02T19:25:00Z"/>
        </w:trPr>
        <w:tc>
          <w:tcPr>
            <w:tcW w:w="616" w:type="pct"/>
            <w:vMerge/>
            <w:tcBorders>
              <w:left w:val="single" w:sz="4" w:space="0" w:color="auto"/>
              <w:right w:val="single" w:sz="4" w:space="0" w:color="auto"/>
            </w:tcBorders>
            <w:vAlign w:val="center"/>
          </w:tcPr>
          <w:p w14:paraId="24165F94" w14:textId="77777777" w:rsidR="00845E77" w:rsidRPr="006051C3" w:rsidRDefault="00845E77" w:rsidP="004903FA">
            <w:pPr>
              <w:pStyle w:val="TAL"/>
              <w:rPr>
                <w:ins w:id="2349" w:author="R4-2115329" w:date="2021-09-02T19:25:00Z"/>
                <w:rFonts w:cs="Arial"/>
              </w:rPr>
            </w:pPr>
          </w:p>
        </w:tc>
        <w:tc>
          <w:tcPr>
            <w:tcW w:w="974" w:type="pct"/>
            <w:tcBorders>
              <w:left w:val="single" w:sz="4" w:space="0" w:color="auto"/>
              <w:right w:val="single" w:sz="4" w:space="0" w:color="auto"/>
            </w:tcBorders>
            <w:vAlign w:val="center"/>
          </w:tcPr>
          <w:p w14:paraId="095D6538" w14:textId="77777777" w:rsidR="00845E77" w:rsidRPr="006051C3" w:rsidRDefault="00845E77" w:rsidP="004903FA">
            <w:pPr>
              <w:pStyle w:val="TAL"/>
              <w:rPr>
                <w:ins w:id="2350" w:author="R4-2115329" w:date="2021-09-02T19:25:00Z"/>
                <w:rFonts w:cs="Arial"/>
              </w:rPr>
            </w:pPr>
          </w:p>
        </w:tc>
        <w:tc>
          <w:tcPr>
            <w:tcW w:w="547" w:type="pct"/>
            <w:vMerge/>
            <w:tcBorders>
              <w:left w:val="single" w:sz="4" w:space="0" w:color="auto"/>
              <w:right w:val="single" w:sz="4" w:space="0" w:color="auto"/>
            </w:tcBorders>
          </w:tcPr>
          <w:p w14:paraId="5F00CE83" w14:textId="77777777" w:rsidR="00845E77" w:rsidRPr="006051C3" w:rsidRDefault="00845E77" w:rsidP="004903FA">
            <w:pPr>
              <w:pStyle w:val="TAC"/>
              <w:rPr>
                <w:ins w:id="2351" w:author="R4-2115329" w:date="2021-09-02T19:25:00Z"/>
                <w:lang w:val="en-US"/>
              </w:rPr>
            </w:pPr>
          </w:p>
        </w:tc>
        <w:tc>
          <w:tcPr>
            <w:tcW w:w="427" w:type="pct"/>
            <w:vMerge/>
            <w:tcBorders>
              <w:left w:val="single" w:sz="4" w:space="0" w:color="auto"/>
              <w:right w:val="single" w:sz="4" w:space="0" w:color="auto"/>
            </w:tcBorders>
          </w:tcPr>
          <w:p w14:paraId="3CFF6822" w14:textId="77777777" w:rsidR="00845E77" w:rsidRPr="006051C3" w:rsidRDefault="00845E77" w:rsidP="004903FA">
            <w:pPr>
              <w:pStyle w:val="TAC"/>
              <w:rPr>
                <w:ins w:id="2352" w:author="R4-2115329" w:date="2021-09-02T19:25:00Z"/>
                <w:rFonts w:cs="v4.2.0"/>
                <w:lang w:eastAsia="zh-CN"/>
              </w:rPr>
            </w:pPr>
          </w:p>
        </w:tc>
        <w:tc>
          <w:tcPr>
            <w:tcW w:w="488" w:type="pct"/>
            <w:tcBorders>
              <w:left w:val="single" w:sz="4" w:space="0" w:color="auto"/>
              <w:right w:val="single" w:sz="4" w:space="0" w:color="auto"/>
            </w:tcBorders>
          </w:tcPr>
          <w:p w14:paraId="2D4AB373" w14:textId="77777777" w:rsidR="00845E77" w:rsidRPr="006051C3" w:rsidRDefault="00845E77" w:rsidP="004903FA">
            <w:pPr>
              <w:pStyle w:val="TAC"/>
              <w:rPr>
                <w:ins w:id="2353" w:author="R4-2115329" w:date="2021-09-02T19:25:00Z"/>
                <w:szCs w:val="16"/>
                <w:lang w:eastAsia="ja-JP"/>
              </w:rPr>
            </w:pPr>
          </w:p>
        </w:tc>
        <w:tc>
          <w:tcPr>
            <w:tcW w:w="489" w:type="pct"/>
            <w:tcBorders>
              <w:left w:val="single" w:sz="4" w:space="0" w:color="auto"/>
              <w:right w:val="single" w:sz="4" w:space="0" w:color="auto"/>
            </w:tcBorders>
          </w:tcPr>
          <w:p w14:paraId="25D3071D" w14:textId="77777777" w:rsidR="00845E77" w:rsidRPr="006051C3" w:rsidRDefault="00845E77" w:rsidP="004903FA">
            <w:pPr>
              <w:pStyle w:val="TAC"/>
              <w:rPr>
                <w:ins w:id="2354" w:author="R4-2115329" w:date="2021-09-02T19:25:00Z"/>
                <w:szCs w:val="16"/>
                <w:lang w:eastAsia="ja-JP"/>
              </w:rPr>
            </w:pPr>
          </w:p>
        </w:tc>
        <w:tc>
          <w:tcPr>
            <w:tcW w:w="488" w:type="pct"/>
            <w:tcBorders>
              <w:left w:val="single" w:sz="4" w:space="0" w:color="auto"/>
              <w:right w:val="single" w:sz="4" w:space="0" w:color="auto"/>
            </w:tcBorders>
          </w:tcPr>
          <w:p w14:paraId="2BC4B030" w14:textId="77777777" w:rsidR="00845E77" w:rsidRPr="006051C3" w:rsidRDefault="00845E77" w:rsidP="004903FA">
            <w:pPr>
              <w:pStyle w:val="TAC"/>
              <w:rPr>
                <w:ins w:id="2355" w:author="R4-2115329" w:date="2021-09-02T19:25:00Z"/>
                <w:rFonts w:cs="v4.2.0"/>
                <w:lang w:eastAsia="zh-CN"/>
              </w:rPr>
            </w:pPr>
          </w:p>
        </w:tc>
        <w:tc>
          <w:tcPr>
            <w:tcW w:w="501" w:type="pct"/>
            <w:gridSpan w:val="3"/>
            <w:tcBorders>
              <w:left w:val="single" w:sz="4" w:space="0" w:color="auto"/>
              <w:right w:val="single" w:sz="4" w:space="0" w:color="auto"/>
            </w:tcBorders>
          </w:tcPr>
          <w:p w14:paraId="33A7F44F" w14:textId="77777777" w:rsidR="00845E77" w:rsidRPr="006051C3" w:rsidRDefault="00845E77" w:rsidP="004903FA">
            <w:pPr>
              <w:pStyle w:val="TAC"/>
              <w:rPr>
                <w:ins w:id="2356" w:author="R4-2115329" w:date="2021-09-02T19:25:00Z"/>
                <w:rFonts w:cs="v4.2.0"/>
                <w:lang w:eastAsia="zh-CN"/>
              </w:rPr>
            </w:pPr>
          </w:p>
        </w:tc>
        <w:tc>
          <w:tcPr>
            <w:tcW w:w="470" w:type="pct"/>
            <w:gridSpan w:val="2"/>
            <w:tcBorders>
              <w:left w:val="single" w:sz="4" w:space="0" w:color="auto"/>
              <w:right w:val="single" w:sz="4" w:space="0" w:color="auto"/>
            </w:tcBorders>
          </w:tcPr>
          <w:p w14:paraId="4D54507E" w14:textId="77777777" w:rsidR="00845E77" w:rsidRPr="006051C3" w:rsidRDefault="00845E77" w:rsidP="004903FA">
            <w:pPr>
              <w:pStyle w:val="TAC"/>
              <w:rPr>
                <w:ins w:id="2357" w:author="R4-2115329" w:date="2021-09-02T19:25:00Z"/>
                <w:szCs w:val="16"/>
                <w:lang w:eastAsia="ja-JP"/>
              </w:rPr>
            </w:pPr>
          </w:p>
        </w:tc>
      </w:tr>
      <w:tr w:rsidR="00845E77" w:rsidRPr="006051C3" w14:paraId="56E0022A" w14:textId="77777777" w:rsidTr="004903FA">
        <w:trPr>
          <w:cantSplit/>
          <w:trHeight w:val="256"/>
          <w:jc w:val="center"/>
          <w:ins w:id="2358" w:author="R4-2115329" w:date="2021-09-02T19:25:00Z"/>
        </w:trPr>
        <w:tc>
          <w:tcPr>
            <w:tcW w:w="616" w:type="pct"/>
            <w:vMerge/>
            <w:tcBorders>
              <w:left w:val="single" w:sz="4" w:space="0" w:color="auto"/>
              <w:right w:val="single" w:sz="4" w:space="0" w:color="auto"/>
            </w:tcBorders>
            <w:vAlign w:val="center"/>
          </w:tcPr>
          <w:p w14:paraId="51907921" w14:textId="77777777" w:rsidR="00845E77" w:rsidRPr="006051C3" w:rsidRDefault="00845E77" w:rsidP="004903FA">
            <w:pPr>
              <w:pStyle w:val="TAL"/>
              <w:rPr>
                <w:ins w:id="2359" w:author="R4-2115329" w:date="2021-09-02T19:25:00Z"/>
                <w:rFonts w:cs="Arial"/>
              </w:rPr>
            </w:pPr>
          </w:p>
        </w:tc>
        <w:tc>
          <w:tcPr>
            <w:tcW w:w="974" w:type="pct"/>
            <w:tcBorders>
              <w:left w:val="single" w:sz="4" w:space="0" w:color="auto"/>
              <w:right w:val="single" w:sz="4" w:space="0" w:color="auto"/>
            </w:tcBorders>
            <w:vAlign w:val="center"/>
          </w:tcPr>
          <w:p w14:paraId="2E83C759" w14:textId="77777777" w:rsidR="00845E77" w:rsidRPr="006051C3" w:rsidRDefault="00845E77" w:rsidP="004903FA">
            <w:pPr>
              <w:pStyle w:val="TAL"/>
              <w:rPr>
                <w:ins w:id="2360" w:author="R4-2115329" w:date="2021-09-02T19:25:00Z"/>
                <w:rFonts w:cs="Arial"/>
              </w:rPr>
            </w:pPr>
          </w:p>
        </w:tc>
        <w:tc>
          <w:tcPr>
            <w:tcW w:w="547" w:type="pct"/>
            <w:vMerge/>
            <w:tcBorders>
              <w:left w:val="single" w:sz="4" w:space="0" w:color="auto"/>
              <w:right w:val="single" w:sz="4" w:space="0" w:color="auto"/>
            </w:tcBorders>
          </w:tcPr>
          <w:p w14:paraId="10836B70" w14:textId="77777777" w:rsidR="00845E77" w:rsidRPr="006051C3" w:rsidRDefault="00845E77" w:rsidP="004903FA">
            <w:pPr>
              <w:pStyle w:val="TAC"/>
              <w:rPr>
                <w:ins w:id="2361" w:author="R4-2115329" w:date="2021-09-02T19:25:00Z"/>
                <w:lang w:val="en-US"/>
              </w:rPr>
            </w:pPr>
          </w:p>
        </w:tc>
        <w:tc>
          <w:tcPr>
            <w:tcW w:w="427" w:type="pct"/>
            <w:vMerge/>
            <w:tcBorders>
              <w:left w:val="single" w:sz="4" w:space="0" w:color="auto"/>
              <w:right w:val="single" w:sz="4" w:space="0" w:color="auto"/>
            </w:tcBorders>
          </w:tcPr>
          <w:p w14:paraId="1CBD73D1" w14:textId="77777777" w:rsidR="00845E77" w:rsidRPr="006051C3" w:rsidRDefault="00845E77" w:rsidP="004903FA">
            <w:pPr>
              <w:pStyle w:val="TAC"/>
              <w:rPr>
                <w:ins w:id="2362" w:author="R4-2115329" w:date="2021-09-02T19:25:00Z"/>
                <w:rFonts w:cs="v4.2.0"/>
                <w:lang w:eastAsia="zh-CN"/>
              </w:rPr>
            </w:pPr>
          </w:p>
        </w:tc>
        <w:tc>
          <w:tcPr>
            <w:tcW w:w="488" w:type="pct"/>
            <w:tcBorders>
              <w:left w:val="single" w:sz="4" w:space="0" w:color="auto"/>
              <w:right w:val="single" w:sz="4" w:space="0" w:color="auto"/>
            </w:tcBorders>
          </w:tcPr>
          <w:p w14:paraId="2B10E162" w14:textId="77777777" w:rsidR="00845E77" w:rsidRPr="006051C3" w:rsidRDefault="00845E77" w:rsidP="004903FA">
            <w:pPr>
              <w:pStyle w:val="TAC"/>
              <w:rPr>
                <w:ins w:id="2363" w:author="R4-2115329" w:date="2021-09-02T19:25:00Z"/>
                <w:szCs w:val="16"/>
                <w:lang w:eastAsia="ja-JP"/>
              </w:rPr>
            </w:pPr>
          </w:p>
        </w:tc>
        <w:tc>
          <w:tcPr>
            <w:tcW w:w="489" w:type="pct"/>
            <w:tcBorders>
              <w:left w:val="single" w:sz="4" w:space="0" w:color="auto"/>
              <w:right w:val="single" w:sz="4" w:space="0" w:color="auto"/>
            </w:tcBorders>
          </w:tcPr>
          <w:p w14:paraId="41A338E1" w14:textId="77777777" w:rsidR="00845E77" w:rsidRPr="006051C3" w:rsidRDefault="00845E77" w:rsidP="004903FA">
            <w:pPr>
              <w:pStyle w:val="TAC"/>
              <w:rPr>
                <w:ins w:id="2364" w:author="R4-2115329" w:date="2021-09-02T19:25:00Z"/>
                <w:szCs w:val="16"/>
                <w:lang w:eastAsia="ja-JP"/>
              </w:rPr>
            </w:pPr>
          </w:p>
        </w:tc>
        <w:tc>
          <w:tcPr>
            <w:tcW w:w="488" w:type="pct"/>
            <w:tcBorders>
              <w:left w:val="single" w:sz="4" w:space="0" w:color="auto"/>
              <w:right w:val="single" w:sz="4" w:space="0" w:color="auto"/>
            </w:tcBorders>
          </w:tcPr>
          <w:p w14:paraId="2DC9E622" w14:textId="77777777" w:rsidR="00845E77" w:rsidRPr="006051C3" w:rsidRDefault="00845E77" w:rsidP="004903FA">
            <w:pPr>
              <w:pStyle w:val="TAC"/>
              <w:rPr>
                <w:ins w:id="2365" w:author="R4-2115329" w:date="2021-09-02T19:25:00Z"/>
                <w:rFonts w:cs="v4.2.0"/>
                <w:lang w:eastAsia="zh-CN"/>
              </w:rPr>
            </w:pPr>
          </w:p>
        </w:tc>
        <w:tc>
          <w:tcPr>
            <w:tcW w:w="501" w:type="pct"/>
            <w:gridSpan w:val="3"/>
            <w:tcBorders>
              <w:left w:val="single" w:sz="4" w:space="0" w:color="auto"/>
              <w:right w:val="single" w:sz="4" w:space="0" w:color="auto"/>
            </w:tcBorders>
          </w:tcPr>
          <w:p w14:paraId="358E6A63" w14:textId="77777777" w:rsidR="00845E77" w:rsidRPr="006051C3" w:rsidRDefault="00845E77" w:rsidP="004903FA">
            <w:pPr>
              <w:pStyle w:val="TAC"/>
              <w:rPr>
                <w:ins w:id="2366" w:author="R4-2115329" w:date="2021-09-02T19:25:00Z"/>
                <w:rFonts w:cs="v4.2.0"/>
                <w:lang w:eastAsia="zh-CN"/>
              </w:rPr>
            </w:pPr>
          </w:p>
        </w:tc>
        <w:tc>
          <w:tcPr>
            <w:tcW w:w="470" w:type="pct"/>
            <w:gridSpan w:val="2"/>
            <w:tcBorders>
              <w:left w:val="single" w:sz="4" w:space="0" w:color="auto"/>
              <w:right w:val="single" w:sz="4" w:space="0" w:color="auto"/>
            </w:tcBorders>
          </w:tcPr>
          <w:p w14:paraId="33942F1C" w14:textId="77777777" w:rsidR="00845E77" w:rsidRPr="006051C3" w:rsidRDefault="00845E77" w:rsidP="004903FA">
            <w:pPr>
              <w:pStyle w:val="TAC"/>
              <w:rPr>
                <w:ins w:id="2367" w:author="R4-2115329" w:date="2021-09-02T19:25:00Z"/>
                <w:szCs w:val="16"/>
                <w:lang w:eastAsia="ja-JP"/>
              </w:rPr>
            </w:pPr>
          </w:p>
        </w:tc>
      </w:tr>
      <w:tr w:rsidR="00845E77" w:rsidRPr="006051C3" w14:paraId="5D2FD812" w14:textId="77777777" w:rsidTr="004903FA">
        <w:trPr>
          <w:cantSplit/>
          <w:trHeight w:val="256"/>
          <w:jc w:val="center"/>
          <w:ins w:id="2368" w:author="R4-2115329" w:date="2021-09-02T19:25:00Z"/>
        </w:trPr>
        <w:tc>
          <w:tcPr>
            <w:tcW w:w="616" w:type="pct"/>
            <w:vMerge/>
            <w:tcBorders>
              <w:left w:val="single" w:sz="4" w:space="0" w:color="auto"/>
              <w:right w:val="single" w:sz="4" w:space="0" w:color="auto"/>
            </w:tcBorders>
            <w:vAlign w:val="center"/>
          </w:tcPr>
          <w:p w14:paraId="6ABFD98D" w14:textId="77777777" w:rsidR="00845E77" w:rsidRPr="006051C3" w:rsidRDefault="00845E77" w:rsidP="004903FA">
            <w:pPr>
              <w:pStyle w:val="TAL"/>
              <w:rPr>
                <w:ins w:id="2369" w:author="R4-2115329" w:date="2021-09-02T19:25:00Z"/>
                <w:rFonts w:cs="Arial"/>
              </w:rPr>
            </w:pPr>
          </w:p>
        </w:tc>
        <w:tc>
          <w:tcPr>
            <w:tcW w:w="974" w:type="pct"/>
            <w:tcBorders>
              <w:left w:val="single" w:sz="4" w:space="0" w:color="auto"/>
              <w:right w:val="single" w:sz="4" w:space="0" w:color="auto"/>
            </w:tcBorders>
            <w:vAlign w:val="center"/>
          </w:tcPr>
          <w:p w14:paraId="5D09DD53" w14:textId="77777777" w:rsidR="00845E77" w:rsidRPr="006051C3" w:rsidRDefault="00845E77" w:rsidP="004903FA">
            <w:pPr>
              <w:pStyle w:val="TAL"/>
              <w:rPr>
                <w:ins w:id="2370" w:author="R4-2115329" w:date="2021-09-02T19:25:00Z"/>
                <w:rFonts w:cs="Arial"/>
              </w:rPr>
            </w:pPr>
          </w:p>
        </w:tc>
        <w:tc>
          <w:tcPr>
            <w:tcW w:w="547" w:type="pct"/>
            <w:vMerge/>
            <w:tcBorders>
              <w:left w:val="single" w:sz="4" w:space="0" w:color="auto"/>
              <w:right w:val="single" w:sz="4" w:space="0" w:color="auto"/>
            </w:tcBorders>
          </w:tcPr>
          <w:p w14:paraId="5E7C9098" w14:textId="77777777" w:rsidR="00845E77" w:rsidRPr="006051C3" w:rsidRDefault="00845E77" w:rsidP="004903FA">
            <w:pPr>
              <w:pStyle w:val="TAC"/>
              <w:rPr>
                <w:ins w:id="2371" w:author="R4-2115329" w:date="2021-09-02T19:25:00Z"/>
                <w:lang w:val="en-US"/>
              </w:rPr>
            </w:pPr>
          </w:p>
        </w:tc>
        <w:tc>
          <w:tcPr>
            <w:tcW w:w="427" w:type="pct"/>
            <w:vMerge/>
            <w:tcBorders>
              <w:left w:val="single" w:sz="4" w:space="0" w:color="auto"/>
              <w:right w:val="single" w:sz="4" w:space="0" w:color="auto"/>
            </w:tcBorders>
          </w:tcPr>
          <w:p w14:paraId="6BC3F015" w14:textId="77777777" w:rsidR="00845E77" w:rsidRPr="006051C3" w:rsidRDefault="00845E77" w:rsidP="004903FA">
            <w:pPr>
              <w:pStyle w:val="TAC"/>
              <w:rPr>
                <w:ins w:id="2372" w:author="R4-2115329" w:date="2021-09-02T19:25:00Z"/>
                <w:rFonts w:cs="v4.2.0"/>
                <w:lang w:eastAsia="zh-CN"/>
              </w:rPr>
            </w:pPr>
          </w:p>
        </w:tc>
        <w:tc>
          <w:tcPr>
            <w:tcW w:w="488" w:type="pct"/>
            <w:tcBorders>
              <w:left w:val="single" w:sz="4" w:space="0" w:color="auto"/>
              <w:right w:val="single" w:sz="4" w:space="0" w:color="auto"/>
            </w:tcBorders>
          </w:tcPr>
          <w:p w14:paraId="56DE3FCD" w14:textId="77777777" w:rsidR="00845E77" w:rsidRPr="006051C3" w:rsidRDefault="00845E77" w:rsidP="004903FA">
            <w:pPr>
              <w:pStyle w:val="TAC"/>
              <w:rPr>
                <w:ins w:id="2373" w:author="R4-2115329" w:date="2021-09-02T19:25:00Z"/>
                <w:szCs w:val="16"/>
                <w:lang w:eastAsia="ja-JP"/>
              </w:rPr>
            </w:pPr>
          </w:p>
        </w:tc>
        <w:tc>
          <w:tcPr>
            <w:tcW w:w="489" w:type="pct"/>
            <w:tcBorders>
              <w:left w:val="single" w:sz="4" w:space="0" w:color="auto"/>
              <w:right w:val="single" w:sz="4" w:space="0" w:color="auto"/>
            </w:tcBorders>
          </w:tcPr>
          <w:p w14:paraId="27428426" w14:textId="77777777" w:rsidR="00845E77" w:rsidRPr="006051C3" w:rsidRDefault="00845E77" w:rsidP="004903FA">
            <w:pPr>
              <w:pStyle w:val="TAC"/>
              <w:rPr>
                <w:ins w:id="2374" w:author="R4-2115329" w:date="2021-09-02T19:25:00Z"/>
                <w:szCs w:val="16"/>
                <w:lang w:eastAsia="ja-JP"/>
              </w:rPr>
            </w:pPr>
          </w:p>
        </w:tc>
        <w:tc>
          <w:tcPr>
            <w:tcW w:w="488" w:type="pct"/>
            <w:tcBorders>
              <w:left w:val="single" w:sz="4" w:space="0" w:color="auto"/>
              <w:right w:val="single" w:sz="4" w:space="0" w:color="auto"/>
            </w:tcBorders>
          </w:tcPr>
          <w:p w14:paraId="3DD47621" w14:textId="77777777" w:rsidR="00845E77" w:rsidRPr="006051C3" w:rsidRDefault="00845E77" w:rsidP="004903FA">
            <w:pPr>
              <w:pStyle w:val="TAC"/>
              <w:rPr>
                <w:ins w:id="2375" w:author="R4-2115329" w:date="2021-09-02T19:25:00Z"/>
                <w:rFonts w:cs="v4.2.0"/>
                <w:lang w:eastAsia="zh-CN"/>
              </w:rPr>
            </w:pPr>
          </w:p>
        </w:tc>
        <w:tc>
          <w:tcPr>
            <w:tcW w:w="501" w:type="pct"/>
            <w:gridSpan w:val="3"/>
            <w:tcBorders>
              <w:left w:val="single" w:sz="4" w:space="0" w:color="auto"/>
              <w:right w:val="single" w:sz="4" w:space="0" w:color="auto"/>
            </w:tcBorders>
          </w:tcPr>
          <w:p w14:paraId="1AC49F0A" w14:textId="77777777" w:rsidR="00845E77" w:rsidRPr="006051C3" w:rsidRDefault="00845E77" w:rsidP="004903FA">
            <w:pPr>
              <w:pStyle w:val="TAC"/>
              <w:rPr>
                <w:ins w:id="2376" w:author="R4-2115329" w:date="2021-09-02T19:25:00Z"/>
                <w:rFonts w:cs="v4.2.0"/>
                <w:lang w:eastAsia="zh-CN"/>
              </w:rPr>
            </w:pPr>
          </w:p>
        </w:tc>
        <w:tc>
          <w:tcPr>
            <w:tcW w:w="470" w:type="pct"/>
            <w:gridSpan w:val="2"/>
            <w:tcBorders>
              <w:left w:val="single" w:sz="4" w:space="0" w:color="auto"/>
              <w:right w:val="single" w:sz="4" w:space="0" w:color="auto"/>
            </w:tcBorders>
          </w:tcPr>
          <w:p w14:paraId="04160E50" w14:textId="77777777" w:rsidR="00845E77" w:rsidRPr="006051C3" w:rsidRDefault="00845E77" w:rsidP="004903FA">
            <w:pPr>
              <w:pStyle w:val="TAC"/>
              <w:rPr>
                <w:ins w:id="2377" w:author="R4-2115329" w:date="2021-09-02T19:25:00Z"/>
                <w:szCs w:val="16"/>
                <w:lang w:eastAsia="ja-JP"/>
              </w:rPr>
            </w:pPr>
          </w:p>
        </w:tc>
      </w:tr>
      <w:tr w:rsidR="00845E77" w:rsidRPr="006051C3" w14:paraId="40144120" w14:textId="77777777" w:rsidTr="004903FA">
        <w:trPr>
          <w:cantSplit/>
          <w:trHeight w:val="256"/>
          <w:jc w:val="center"/>
          <w:ins w:id="2378" w:author="R4-2115329" w:date="2021-09-02T19:25:00Z"/>
        </w:trPr>
        <w:tc>
          <w:tcPr>
            <w:tcW w:w="616" w:type="pct"/>
            <w:vMerge/>
            <w:tcBorders>
              <w:left w:val="single" w:sz="4" w:space="0" w:color="auto"/>
              <w:right w:val="single" w:sz="4" w:space="0" w:color="auto"/>
            </w:tcBorders>
            <w:vAlign w:val="center"/>
          </w:tcPr>
          <w:p w14:paraId="0F810F8C" w14:textId="77777777" w:rsidR="00845E77" w:rsidRPr="006051C3" w:rsidRDefault="00845E77" w:rsidP="004903FA">
            <w:pPr>
              <w:pStyle w:val="TAL"/>
              <w:rPr>
                <w:ins w:id="2379" w:author="R4-2115329" w:date="2021-09-02T19:25:00Z"/>
                <w:rFonts w:cs="Arial"/>
              </w:rPr>
            </w:pPr>
          </w:p>
        </w:tc>
        <w:tc>
          <w:tcPr>
            <w:tcW w:w="974" w:type="pct"/>
            <w:tcBorders>
              <w:left w:val="single" w:sz="4" w:space="0" w:color="auto"/>
              <w:right w:val="single" w:sz="4" w:space="0" w:color="auto"/>
            </w:tcBorders>
            <w:vAlign w:val="center"/>
          </w:tcPr>
          <w:p w14:paraId="653E1BA3" w14:textId="77777777" w:rsidR="00845E77" w:rsidRPr="006051C3" w:rsidRDefault="00845E77" w:rsidP="004903FA">
            <w:pPr>
              <w:pStyle w:val="TAL"/>
              <w:rPr>
                <w:ins w:id="2380" w:author="R4-2115329" w:date="2021-09-02T19:25:00Z"/>
                <w:rFonts w:cs="Arial"/>
              </w:rPr>
            </w:pPr>
          </w:p>
        </w:tc>
        <w:tc>
          <w:tcPr>
            <w:tcW w:w="547" w:type="pct"/>
            <w:vMerge/>
            <w:tcBorders>
              <w:left w:val="single" w:sz="4" w:space="0" w:color="auto"/>
              <w:right w:val="single" w:sz="4" w:space="0" w:color="auto"/>
            </w:tcBorders>
          </w:tcPr>
          <w:p w14:paraId="1AB73BBF" w14:textId="77777777" w:rsidR="00845E77" w:rsidRPr="006051C3" w:rsidRDefault="00845E77" w:rsidP="004903FA">
            <w:pPr>
              <w:pStyle w:val="TAC"/>
              <w:rPr>
                <w:ins w:id="2381" w:author="R4-2115329" w:date="2021-09-02T19:25:00Z"/>
                <w:lang w:val="en-US"/>
              </w:rPr>
            </w:pPr>
          </w:p>
        </w:tc>
        <w:tc>
          <w:tcPr>
            <w:tcW w:w="427" w:type="pct"/>
            <w:vMerge/>
            <w:tcBorders>
              <w:left w:val="single" w:sz="4" w:space="0" w:color="auto"/>
              <w:right w:val="single" w:sz="4" w:space="0" w:color="auto"/>
            </w:tcBorders>
          </w:tcPr>
          <w:p w14:paraId="027BC7B6" w14:textId="77777777" w:rsidR="00845E77" w:rsidRPr="006051C3" w:rsidRDefault="00845E77" w:rsidP="004903FA">
            <w:pPr>
              <w:pStyle w:val="TAC"/>
              <w:rPr>
                <w:ins w:id="2382" w:author="R4-2115329" w:date="2021-09-02T19:25:00Z"/>
                <w:rFonts w:cs="v4.2.0"/>
                <w:lang w:eastAsia="zh-CN"/>
              </w:rPr>
            </w:pPr>
          </w:p>
        </w:tc>
        <w:tc>
          <w:tcPr>
            <w:tcW w:w="488" w:type="pct"/>
            <w:tcBorders>
              <w:left w:val="single" w:sz="4" w:space="0" w:color="auto"/>
              <w:right w:val="single" w:sz="4" w:space="0" w:color="auto"/>
            </w:tcBorders>
          </w:tcPr>
          <w:p w14:paraId="61A942DE" w14:textId="77777777" w:rsidR="00845E77" w:rsidRPr="006051C3" w:rsidRDefault="00845E77" w:rsidP="004903FA">
            <w:pPr>
              <w:pStyle w:val="TAC"/>
              <w:rPr>
                <w:ins w:id="2383" w:author="R4-2115329" w:date="2021-09-02T19:25:00Z"/>
                <w:szCs w:val="16"/>
                <w:lang w:eastAsia="ja-JP"/>
              </w:rPr>
            </w:pPr>
          </w:p>
        </w:tc>
        <w:tc>
          <w:tcPr>
            <w:tcW w:w="489" w:type="pct"/>
            <w:tcBorders>
              <w:left w:val="single" w:sz="4" w:space="0" w:color="auto"/>
              <w:right w:val="single" w:sz="4" w:space="0" w:color="auto"/>
            </w:tcBorders>
          </w:tcPr>
          <w:p w14:paraId="35772FDE" w14:textId="77777777" w:rsidR="00845E77" w:rsidRPr="006051C3" w:rsidRDefault="00845E77" w:rsidP="004903FA">
            <w:pPr>
              <w:pStyle w:val="TAC"/>
              <w:rPr>
                <w:ins w:id="2384" w:author="R4-2115329" w:date="2021-09-02T19:25:00Z"/>
                <w:szCs w:val="16"/>
                <w:lang w:eastAsia="ja-JP"/>
              </w:rPr>
            </w:pPr>
          </w:p>
        </w:tc>
        <w:tc>
          <w:tcPr>
            <w:tcW w:w="488" w:type="pct"/>
            <w:tcBorders>
              <w:left w:val="single" w:sz="4" w:space="0" w:color="auto"/>
              <w:right w:val="single" w:sz="4" w:space="0" w:color="auto"/>
            </w:tcBorders>
          </w:tcPr>
          <w:p w14:paraId="387433BC" w14:textId="77777777" w:rsidR="00845E77" w:rsidRPr="006051C3" w:rsidRDefault="00845E77" w:rsidP="004903FA">
            <w:pPr>
              <w:pStyle w:val="TAC"/>
              <w:rPr>
                <w:ins w:id="2385" w:author="R4-2115329" w:date="2021-09-02T19:25:00Z"/>
                <w:rFonts w:cs="v4.2.0"/>
                <w:lang w:eastAsia="zh-CN"/>
              </w:rPr>
            </w:pPr>
          </w:p>
        </w:tc>
        <w:tc>
          <w:tcPr>
            <w:tcW w:w="501" w:type="pct"/>
            <w:gridSpan w:val="3"/>
            <w:tcBorders>
              <w:left w:val="single" w:sz="4" w:space="0" w:color="auto"/>
              <w:right w:val="single" w:sz="4" w:space="0" w:color="auto"/>
            </w:tcBorders>
          </w:tcPr>
          <w:p w14:paraId="5CF19633" w14:textId="77777777" w:rsidR="00845E77" w:rsidRPr="006051C3" w:rsidRDefault="00845E77" w:rsidP="004903FA">
            <w:pPr>
              <w:pStyle w:val="TAC"/>
              <w:rPr>
                <w:ins w:id="2386" w:author="R4-2115329" w:date="2021-09-02T19:25:00Z"/>
                <w:rFonts w:cs="v4.2.0"/>
                <w:lang w:eastAsia="zh-CN"/>
              </w:rPr>
            </w:pPr>
          </w:p>
        </w:tc>
        <w:tc>
          <w:tcPr>
            <w:tcW w:w="470" w:type="pct"/>
            <w:gridSpan w:val="2"/>
            <w:tcBorders>
              <w:left w:val="single" w:sz="4" w:space="0" w:color="auto"/>
              <w:right w:val="single" w:sz="4" w:space="0" w:color="auto"/>
            </w:tcBorders>
          </w:tcPr>
          <w:p w14:paraId="3B1C19BD" w14:textId="77777777" w:rsidR="00845E77" w:rsidRPr="006051C3" w:rsidRDefault="00845E77" w:rsidP="004903FA">
            <w:pPr>
              <w:pStyle w:val="TAC"/>
              <w:rPr>
                <w:ins w:id="2387" w:author="R4-2115329" w:date="2021-09-02T19:25:00Z"/>
                <w:szCs w:val="16"/>
                <w:lang w:eastAsia="ja-JP"/>
              </w:rPr>
            </w:pPr>
          </w:p>
        </w:tc>
      </w:tr>
      <w:tr w:rsidR="00845E77" w:rsidRPr="006051C3" w14:paraId="0290639B" w14:textId="77777777" w:rsidTr="004903FA">
        <w:trPr>
          <w:cantSplit/>
          <w:trHeight w:val="256"/>
          <w:jc w:val="center"/>
          <w:ins w:id="2388" w:author="R4-2115329" w:date="2021-09-02T19:25:00Z"/>
        </w:trPr>
        <w:tc>
          <w:tcPr>
            <w:tcW w:w="616" w:type="pct"/>
            <w:vMerge/>
            <w:tcBorders>
              <w:left w:val="single" w:sz="4" w:space="0" w:color="auto"/>
              <w:right w:val="single" w:sz="4" w:space="0" w:color="auto"/>
            </w:tcBorders>
            <w:vAlign w:val="center"/>
          </w:tcPr>
          <w:p w14:paraId="64133DD1" w14:textId="77777777" w:rsidR="00845E77" w:rsidRPr="006051C3" w:rsidRDefault="00845E77" w:rsidP="004903FA">
            <w:pPr>
              <w:pStyle w:val="TAL"/>
              <w:rPr>
                <w:ins w:id="2389" w:author="R4-2115329" w:date="2021-09-02T19:25:00Z"/>
                <w:rFonts w:cs="Arial"/>
              </w:rPr>
            </w:pPr>
          </w:p>
        </w:tc>
        <w:tc>
          <w:tcPr>
            <w:tcW w:w="974" w:type="pct"/>
            <w:tcBorders>
              <w:left w:val="single" w:sz="4" w:space="0" w:color="auto"/>
              <w:right w:val="single" w:sz="4" w:space="0" w:color="auto"/>
            </w:tcBorders>
            <w:vAlign w:val="center"/>
          </w:tcPr>
          <w:p w14:paraId="513768EB" w14:textId="77777777" w:rsidR="00845E77" w:rsidRPr="006051C3" w:rsidRDefault="00845E77" w:rsidP="004903FA">
            <w:pPr>
              <w:pStyle w:val="TAL"/>
              <w:rPr>
                <w:ins w:id="2390" w:author="R4-2115329" w:date="2021-09-02T19:25:00Z"/>
                <w:rFonts w:cs="Arial"/>
              </w:rPr>
            </w:pPr>
          </w:p>
        </w:tc>
        <w:tc>
          <w:tcPr>
            <w:tcW w:w="547" w:type="pct"/>
            <w:vMerge/>
            <w:tcBorders>
              <w:left w:val="single" w:sz="4" w:space="0" w:color="auto"/>
              <w:right w:val="single" w:sz="4" w:space="0" w:color="auto"/>
            </w:tcBorders>
          </w:tcPr>
          <w:p w14:paraId="55C0F216" w14:textId="77777777" w:rsidR="00845E77" w:rsidRPr="006051C3" w:rsidRDefault="00845E77" w:rsidP="004903FA">
            <w:pPr>
              <w:pStyle w:val="TAC"/>
              <w:rPr>
                <w:ins w:id="2391" w:author="R4-2115329" w:date="2021-09-02T19:25:00Z"/>
                <w:lang w:val="en-US"/>
              </w:rPr>
            </w:pPr>
          </w:p>
        </w:tc>
        <w:tc>
          <w:tcPr>
            <w:tcW w:w="427" w:type="pct"/>
            <w:vMerge/>
            <w:tcBorders>
              <w:left w:val="single" w:sz="4" w:space="0" w:color="auto"/>
              <w:right w:val="single" w:sz="4" w:space="0" w:color="auto"/>
            </w:tcBorders>
          </w:tcPr>
          <w:p w14:paraId="6614135A" w14:textId="77777777" w:rsidR="00845E77" w:rsidRPr="006051C3" w:rsidRDefault="00845E77" w:rsidP="004903FA">
            <w:pPr>
              <w:pStyle w:val="TAC"/>
              <w:rPr>
                <w:ins w:id="2392" w:author="R4-2115329" w:date="2021-09-02T19:25:00Z"/>
                <w:rFonts w:cs="v4.2.0"/>
                <w:lang w:eastAsia="zh-CN"/>
              </w:rPr>
            </w:pPr>
          </w:p>
        </w:tc>
        <w:tc>
          <w:tcPr>
            <w:tcW w:w="488" w:type="pct"/>
            <w:tcBorders>
              <w:left w:val="single" w:sz="4" w:space="0" w:color="auto"/>
              <w:right w:val="single" w:sz="4" w:space="0" w:color="auto"/>
            </w:tcBorders>
          </w:tcPr>
          <w:p w14:paraId="2B3749F9" w14:textId="77777777" w:rsidR="00845E77" w:rsidRPr="006051C3" w:rsidRDefault="00845E77" w:rsidP="004903FA">
            <w:pPr>
              <w:pStyle w:val="TAC"/>
              <w:rPr>
                <w:ins w:id="2393" w:author="R4-2115329" w:date="2021-09-02T19:25:00Z"/>
                <w:szCs w:val="16"/>
                <w:lang w:eastAsia="ja-JP"/>
              </w:rPr>
            </w:pPr>
          </w:p>
        </w:tc>
        <w:tc>
          <w:tcPr>
            <w:tcW w:w="489" w:type="pct"/>
            <w:tcBorders>
              <w:left w:val="single" w:sz="4" w:space="0" w:color="auto"/>
              <w:right w:val="single" w:sz="4" w:space="0" w:color="auto"/>
            </w:tcBorders>
          </w:tcPr>
          <w:p w14:paraId="031DACFA" w14:textId="77777777" w:rsidR="00845E77" w:rsidRPr="006051C3" w:rsidRDefault="00845E77" w:rsidP="004903FA">
            <w:pPr>
              <w:pStyle w:val="TAC"/>
              <w:rPr>
                <w:ins w:id="2394" w:author="R4-2115329" w:date="2021-09-02T19:25:00Z"/>
                <w:szCs w:val="16"/>
                <w:lang w:eastAsia="ja-JP"/>
              </w:rPr>
            </w:pPr>
          </w:p>
        </w:tc>
        <w:tc>
          <w:tcPr>
            <w:tcW w:w="488" w:type="pct"/>
            <w:tcBorders>
              <w:left w:val="single" w:sz="4" w:space="0" w:color="auto"/>
              <w:right w:val="single" w:sz="4" w:space="0" w:color="auto"/>
            </w:tcBorders>
          </w:tcPr>
          <w:p w14:paraId="2481AC4B" w14:textId="77777777" w:rsidR="00845E77" w:rsidRPr="006051C3" w:rsidRDefault="00845E77" w:rsidP="004903FA">
            <w:pPr>
              <w:pStyle w:val="TAC"/>
              <w:rPr>
                <w:ins w:id="2395" w:author="R4-2115329" w:date="2021-09-02T19:25:00Z"/>
                <w:rFonts w:cs="v4.2.0"/>
                <w:lang w:eastAsia="zh-CN"/>
              </w:rPr>
            </w:pPr>
          </w:p>
        </w:tc>
        <w:tc>
          <w:tcPr>
            <w:tcW w:w="501" w:type="pct"/>
            <w:gridSpan w:val="3"/>
            <w:tcBorders>
              <w:left w:val="single" w:sz="4" w:space="0" w:color="auto"/>
              <w:right w:val="single" w:sz="4" w:space="0" w:color="auto"/>
            </w:tcBorders>
          </w:tcPr>
          <w:p w14:paraId="1DBB78F1" w14:textId="77777777" w:rsidR="00845E77" w:rsidRPr="006051C3" w:rsidRDefault="00845E77" w:rsidP="004903FA">
            <w:pPr>
              <w:pStyle w:val="TAC"/>
              <w:rPr>
                <w:ins w:id="2396" w:author="R4-2115329" w:date="2021-09-02T19:25:00Z"/>
                <w:rFonts w:cs="v4.2.0"/>
                <w:lang w:eastAsia="zh-CN"/>
              </w:rPr>
            </w:pPr>
          </w:p>
        </w:tc>
        <w:tc>
          <w:tcPr>
            <w:tcW w:w="470" w:type="pct"/>
            <w:gridSpan w:val="2"/>
            <w:tcBorders>
              <w:left w:val="single" w:sz="4" w:space="0" w:color="auto"/>
              <w:right w:val="single" w:sz="4" w:space="0" w:color="auto"/>
            </w:tcBorders>
          </w:tcPr>
          <w:p w14:paraId="3C1B68CD" w14:textId="77777777" w:rsidR="00845E77" w:rsidRPr="006051C3" w:rsidRDefault="00845E77" w:rsidP="004903FA">
            <w:pPr>
              <w:pStyle w:val="TAC"/>
              <w:rPr>
                <w:ins w:id="2397" w:author="R4-2115329" w:date="2021-09-02T19:25:00Z"/>
                <w:szCs w:val="16"/>
                <w:lang w:eastAsia="ja-JP"/>
              </w:rPr>
            </w:pPr>
          </w:p>
        </w:tc>
      </w:tr>
      <w:tr w:rsidR="00845E77" w:rsidRPr="006051C3" w14:paraId="0157A665" w14:textId="77777777" w:rsidTr="004903FA">
        <w:trPr>
          <w:cantSplit/>
          <w:trHeight w:val="256"/>
          <w:jc w:val="center"/>
          <w:ins w:id="2398" w:author="R4-2115329" w:date="2021-09-02T19:25:00Z"/>
        </w:trPr>
        <w:tc>
          <w:tcPr>
            <w:tcW w:w="1590" w:type="pct"/>
            <w:gridSpan w:val="2"/>
            <w:vMerge w:val="restart"/>
            <w:tcBorders>
              <w:left w:val="single" w:sz="4" w:space="0" w:color="auto"/>
              <w:right w:val="single" w:sz="4" w:space="0" w:color="auto"/>
            </w:tcBorders>
            <w:vAlign w:val="center"/>
          </w:tcPr>
          <w:p w14:paraId="7849F0B2" w14:textId="77777777" w:rsidR="00845E77" w:rsidRPr="006051C3" w:rsidRDefault="00845E77" w:rsidP="004903FA">
            <w:pPr>
              <w:pStyle w:val="TAL"/>
              <w:rPr>
                <w:ins w:id="2399" w:author="R4-2115329" w:date="2021-09-02T19:25:00Z"/>
                <w:rFonts w:cs="Arial"/>
              </w:rPr>
            </w:pPr>
            <w:ins w:id="2400" w:author="R4-2115329" w:date="2021-09-02T19:25:00Z">
              <w:r w:rsidRPr="006051C3">
                <w:t>Qrxlevmin</w:t>
              </w:r>
            </w:ins>
          </w:p>
        </w:tc>
        <w:tc>
          <w:tcPr>
            <w:tcW w:w="547" w:type="pct"/>
            <w:tcBorders>
              <w:left w:val="single" w:sz="4" w:space="0" w:color="auto"/>
              <w:right w:val="single" w:sz="4" w:space="0" w:color="auto"/>
            </w:tcBorders>
          </w:tcPr>
          <w:p w14:paraId="47A3D021" w14:textId="77777777" w:rsidR="00845E77" w:rsidRPr="006051C3" w:rsidRDefault="00845E77" w:rsidP="004903FA">
            <w:pPr>
              <w:pStyle w:val="TAC"/>
              <w:rPr>
                <w:ins w:id="2401" w:author="R4-2115329" w:date="2021-09-02T19:25:00Z"/>
                <w:lang w:val="en-US"/>
              </w:rPr>
            </w:pPr>
            <w:ins w:id="2402" w:author="R4-2115329" w:date="2021-09-02T19:25:00Z">
              <w:r w:rsidRPr="006051C3">
                <w:rPr>
                  <w:rFonts w:cs="v4.2.0"/>
                </w:rPr>
                <w:t>dBm/SCS</w:t>
              </w:r>
            </w:ins>
          </w:p>
        </w:tc>
        <w:tc>
          <w:tcPr>
            <w:tcW w:w="427" w:type="pct"/>
            <w:tcBorders>
              <w:left w:val="single" w:sz="4" w:space="0" w:color="auto"/>
              <w:right w:val="single" w:sz="4" w:space="0" w:color="auto"/>
            </w:tcBorders>
          </w:tcPr>
          <w:p w14:paraId="72746F4E" w14:textId="77777777" w:rsidR="00845E77" w:rsidRPr="006051C3" w:rsidRDefault="00845E77" w:rsidP="004903FA">
            <w:pPr>
              <w:pStyle w:val="TAC"/>
              <w:rPr>
                <w:ins w:id="2403" w:author="R4-2115329" w:date="2021-09-02T19:25:00Z"/>
                <w:rFonts w:cs="v4.2.0"/>
                <w:lang w:eastAsia="zh-CN"/>
              </w:rPr>
            </w:pPr>
            <w:ins w:id="2404" w:author="R4-2115329" w:date="2021-09-02T19:25:00Z">
              <w:r w:rsidRPr="006051C3">
                <w:rPr>
                  <w:rFonts w:cs="v4.2.0"/>
                  <w:lang w:eastAsia="zh-CN"/>
                </w:rPr>
                <w:t>1</w:t>
              </w:r>
            </w:ins>
          </w:p>
        </w:tc>
        <w:tc>
          <w:tcPr>
            <w:tcW w:w="488" w:type="pct"/>
            <w:tcBorders>
              <w:left w:val="single" w:sz="4" w:space="0" w:color="auto"/>
              <w:right w:val="single" w:sz="4" w:space="0" w:color="auto"/>
            </w:tcBorders>
          </w:tcPr>
          <w:p w14:paraId="77DF040F" w14:textId="77777777" w:rsidR="00845E77" w:rsidRPr="006051C3" w:rsidRDefault="00845E77" w:rsidP="004903FA">
            <w:pPr>
              <w:pStyle w:val="TAC"/>
              <w:rPr>
                <w:ins w:id="2405" w:author="R4-2115329" w:date="2021-09-02T19:25:00Z"/>
                <w:szCs w:val="16"/>
                <w:lang w:eastAsia="ja-JP"/>
              </w:rPr>
            </w:pPr>
            <w:ins w:id="2406" w:author="R4-2115329" w:date="2021-09-02T19:25:00Z">
              <w:r w:rsidRPr="006051C3">
                <w:rPr>
                  <w:szCs w:val="16"/>
                  <w:lang w:eastAsia="ja-JP"/>
                </w:rPr>
                <w:t>-</w:t>
              </w:r>
            </w:ins>
          </w:p>
        </w:tc>
        <w:tc>
          <w:tcPr>
            <w:tcW w:w="489" w:type="pct"/>
            <w:tcBorders>
              <w:left w:val="single" w:sz="4" w:space="0" w:color="auto"/>
              <w:right w:val="single" w:sz="4" w:space="0" w:color="auto"/>
            </w:tcBorders>
          </w:tcPr>
          <w:p w14:paraId="41ABB60D" w14:textId="77777777" w:rsidR="00845E77" w:rsidRPr="006051C3" w:rsidRDefault="00845E77" w:rsidP="004903FA">
            <w:pPr>
              <w:pStyle w:val="TAC"/>
              <w:rPr>
                <w:ins w:id="2407" w:author="R4-2115329" w:date="2021-09-02T19:25:00Z"/>
                <w:szCs w:val="16"/>
                <w:lang w:eastAsia="ja-JP"/>
              </w:rPr>
            </w:pPr>
            <w:ins w:id="2408" w:author="R4-2115329" w:date="2021-09-02T19:25:00Z">
              <w:r w:rsidRPr="006051C3">
                <w:rPr>
                  <w:szCs w:val="16"/>
                  <w:lang w:eastAsia="ja-JP"/>
                </w:rPr>
                <w:t>-</w:t>
              </w:r>
            </w:ins>
          </w:p>
        </w:tc>
        <w:tc>
          <w:tcPr>
            <w:tcW w:w="984" w:type="pct"/>
            <w:gridSpan w:val="3"/>
            <w:tcBorders>
              <w:left w:val="single" w:sz="4" w:space="0" w:color="auto"/>
              <w:right w:val="single" w:sz="4" w:space="0" w:color="auto"/>
            </w:tcBorders>
          </w:tcPr>
          <w:p w14:paraId="7373DB46" w14:textId="77777777" w:rsidR="00845E77" w:rsidRPr="006051C3" w:rsidRDefault="00845E77" w:rsidP="004903FA">
            <w:pPr>
              <w:pStyle w:val="TAC"/>
              <w:rPr>
                <w:ins w:id="2409" w:author="R4-2115329" w:date="2021-09-02T19:25:00Z"/>
                <w:szCs w:val="16"/>
                <w:lang w:eastAsia="ja-JP"/>
              </w:rPr>
            </w:pPr>
            <w:ins w:id="2410" w:author="R4-2115329" w:date="2021-09-02T19:25:00Z">
              <w:r w:rsidRPr="006051C3">
                <w:rPr>
                  <w:rFonts w:cs="v4.2.0"/>
                  <w:lang w:eastAsia="zh-CN"/>
                </w:rPr>
                <w:t>[-140]</w:t>
              </w:r>
            </w:ins>
          </w:p>
        </w:tc>
        <w:tc>
          <w:tcPr>
            <w:tcW w:w="475" w:type="pct"/>
            <w:gridSpan w:val="3"/>
            <w:tcBorders>
              <w:left w:val="single" w:sz="4" w:space="0" w:color="auto"/>
              <w:right w:val="single" w:sz="4" w:space="0" w:color="auto"/>
            </w:tcBorders>
          </w:tcPr>
          <w:p w14:paraId="3EB0025E" w14:textId="77777777" w:rsidR="00845E77" w:rsidRPr="006051C3" w:rsidRDefault="00845E77" w:rsidP="004903FA">
            <w:pPr>
              <w:pStyle w:val="TAC"/>
              <w:rPr>
                <w:ins w:id="2411" w:author="R4-2115329" w:date="2021-09-02T19:25:00Z"/>
                <w:szCs w:val="16"/>
                <w:lang w:eastAsia="ja-JP"/>
              </w:rPr>
            </w:pPr>
            <w:ins w:id="2412" w:author="R4-2115329" w:date="2021-09-02T19:25:00Z">
              <w:r w:rsidRPr="006051C3">
                <w:rPr>
                  <w:szCs w:val="16"/>
                  <w:lang w:eastAsia="ja-JP"/>
                </w:rPr>
                <w:t>-</w:t>
              </w:r>
            </w:ins>
          </w:p>
        </w:tc>
      </w:tr>
      <w:tr w:rsidR="00845E77" w:rsidRPr="006051C3" w14:paraId="1A51F770" w14:textId="77777777" w:rsidTr="004903FA">
        <w:trPr>
          <w:cantSplit/>
          <w:trHeight w:val="256"/>
          <w:jc w:val="center"/>
          <w:ins w:id="2413" w:author="R4-2115329" w:date="2021-09-02T19:25:00Z"/>
        </w:trPr>
        <w:tc>
          <w:tcPr>
            <w:tcW w:w="1590" w:type="pct"/>
            <w:gridSpan w:val="2"/>
            <w:vMerge/>
            <w:tcBorders>
              <w:left w:val="single" w:sz="4" w:space="0" w:color="auto"/>
              <w:right w:val="single" w:sz="4" w:space="0" w:color="auto"/>
            </w:tcBorders>
            <w:vAlign w:val="center"/>
          </w:tcPr>
          <w:p w14:paraId="1A9726CB" w14:textId="77777777" w:rsidR="00845E77" w:rsidRPr="006051C3" w:rsidRDefault="00845E77" w:rsidP="004903FA">
            <w:pPr>
              <w:pStyle w:val="TAL"/>
              <w:rPr>
                <w:ins w:id="2414" w:author="R4-2115329" w:date="2021-09-02T19:25:00Z"/>
                <w:rFonts w:cs="Arial"/>
              </w:rPr>
            </w:pPr>
          </w:p>
        </w:tc>
        <w:tc>
          <w:tcPr>
            <w:tcW w:w="547" w:type="pct"/>
            <w:tcBorders>
              <w:left w:val="single" w:sz="4" w:space="0" w:color="auto"/>
              <w:right w:val="single" w:sz="4" w:space="0" w:color="auto"/>
            </w:tcBorders>
          </w:tcPr>
          <w:p w14:paraId="33B7F2C5" w14:textId="77777777" w:rsidR="00845E77" w:rsidRPr="006051C3" w:rsidRDefault="00845E77" w:rsidP="004903FA">
            <w:pPr>
              <w:pStyle w:val="TAC"/>
              <w:rPr>
                <w:ins w:id="2415" w:author="R4-2115329" w:date="2021-09-02T19:25:00Z"/>
                <w:lang w:val="en-US"/>
              </w:rPr>
            </w:pPr>
          </w:p>
        </w:tc>
        <w:tc>
          <w:tcPr>
            <w:tcW w:w="427" w:type="pct"/>
            <w:tcBorders>
              <w:left w:val="single" w:sz="4" w:space="0" w:color="auto"/>
              <w:right w:val="single" w:sz="4" w:space="0" w:color="auto"/>
            </w:tcBorders>
          </w:tcPr>
          <w:p w14:paraId="32E93750" w14:textId="77777777" w:rsidR="00845E77" w:rsidRPr="006051C3" w:rsidRDefault="00845E77" w:rsidP="004903FA">
            <w:pPr>
              <w:pStyle w:val="TAC"/>
              <w:rPr>
                <w:ins w:id="2416" w:author="R4-2115329" w:date="2021-09-02T19:25:00Z"/>
                <w:rFonts w:cs="v4.2.0"/>
                <w:lang w:eastAsia="zh-CN"/>
              </w:rPr>
            </w:pPr>
            <w:ins w:id="2417" w:author="R4-2115329" w:date="2021-09-02T19:25:00Z">
              <w:r w:rsidRPr="006051C3">
                <w:rPr>
                  <w:rFonts w:cs="v4.2.0"/>
                  <w:lang w:eastAsia="zh-CN"/>
                </w:rPr>
                <w:t>2</w:t>
              </w:r>
            </w:ins>
          </w:p>
        </w:tc>
        <w:tc>
          <w:tcPr>
            <w:tcW w:w="488" w:type="pct"/>
            <w:tcBorders>
              <w:left w:val="single" w:sz="4" w:space="0" w:color="auto"/>
              <w:right w:val="single" w:sz="4" w:space="0" w:color="auto"/>
            </w:tcBorders>
          </w:tcPr>
          <w:p w14:paraId="37FBBBB0" w14:textId="77777777" w:rsidR="00845E77" w:rsidRPr="006051C3" w:rsidRDefault="00845E77" w:rsidP="004903FA">
            <w:pPr>
              <w:pStyle w:val="TAC"/>
              <w:rPr>
                <w:ins w:id="2418" w:author="R4-2115329" w:date="2021-09-02T19:25:00Z"/>
                <w:szCs w:val="16"/>
                <w:lang w:eastAsia="ja-JP"/>
              </w:rPr>
            </w:pPr>
            <w:ins w:id="2419" w:author="R4-2115329" w:date="2021-09-02T19:25:00Z">
              <w:r w:rsidRPr="006051C3">
                <w:rPr>
                  <w:szCs w:val="16"/>
                  <w:lang w:eastAsia="ja-JP"/>
                </w:rPr>
                <w:t>-</w:t>
              </w:r>
            </w:ins>
          </w:p>
        </w:tc>
        <w:tc>
          <w:tcPr>
            <w:tcW w:w="489" w:type="pct"/>
            <w:tcBorders>
              <w:left w:val="single" w:sz="4" w:space="0" w:color="auto"/>
              <w:right w:val="single" w:sz="4" w:space="0" w:color="auto"/>
            </w:tcBorders>
          </w:tcPr>
          <w:p w14:paraId="4F5C12EF" w14:textId="77777777" w:rsidR="00845E77" w:rsidRPr="006051C3" w:rsidRDefault="00845E77" w:rsidP="004903FA">
            <w:pPr>
              <w:pStyle w:val="TAC"/>
              <w:rPr>
                <w:ins w:id="2420" w:author="R4-2115329" w:date="2021-09-02T19:25:00Z"/>
                <w:szCs w:val="16"/>
                <w:lang w:eastAsia="ja-JP"/>
              </w:rPr>
            </w:pPr>
            <w:ins w:id="2421" w:author="R4-2115329" w:date="2021-09-02T19:25:00Z">
              <w:r w:rsidRPr="006051C3">
                <w:rPr>
                  <w:szCs w:val="16"/>
                  <w:lang w:eastAsia="ja-JP"/>
                </w:rPr>
                <w:t>-</w:t>
              </w:r>
            </w:ins>
          </w:p>
        </w:tc>
        <w:tc>
          <w:tcPr>
            <w:tcW w:w="984" w:type="pct"/>
            <w:gridSpan w:val="3"/>
            <w:tcBorders>
              <w:left w:val="single" w:sz="4" w:space="0" w:color="auto"/>
              <w:right w:val="single" w:sz="4" w:space="0" w:color="auto"/>
            </w:tcBorders>
          </w:tcPr>
          <w:p w14:paraId="1A4F41A1" w14:textId="77777777" w:rsidR="00845E77" w:rsidRPr="006051C3" w:rsidRDefault="00845E77" w:rsidP="004903FA">
            <w:pPr>
              <w:pStyle w:val="TAC"/>
              <w:rPr>
                <w:ins w:id="2422" w:author="R4-2115329" w:date="2021-09-02T19:25:00Z"/>
                <w:szCs w:val="16"/>
                <w:lang w:eastAsia="ja-JP"/>
              </w:rPr>
            </w:pPr>
            <w:ins w:id="2423" w:author="R4-2115329" w:date="2021-09-02T19:25:00Z">
              <w:r w:rsidRPr="006051C3">
                <w:rPr>
                  <w:rFonts w:cs="v4.2.0"/>
                  <w:lang w:eastAsia="zh-CN"/>
                </w:rPr>
                <w:t>[-137]</w:t>
              </w:r>
            </w:ins>
          </w:p>
        </w:tc>
        <w:tc>
          <w:tcPr>
            <w:tcW w:w="475" w:type="pct"/>
            <w:gridSpan w:val="3"/>
            <w:tcBorders>
              <w:left w:val="single" w:sz="4" w:space="0" w:color="auto"/>
              <w:right w:val="single" w:sz="4" w:space="0" w:color="auto"/>
            </w:tcBorders>
          </w:tcPr>
          <w:p w14:paraId="6D95790E" w14:textId="77777777" w:rsidR="00845E77" w:rsidRPr="006051C3" w:rsidRDefault="00845E77" w:rsidP="004903FA">
            <w:pPr>
              <w:pStyle w:val="TAC"/>
              <w:rPr>
                <w:ins w:id="2424" w:author="R4-2115329" w:date="2021-09-02T19:25:00Z"/>
                <w:szCs w:val="16"/>
                <w:lang w:eastAsia="ja-JP"/>
              </w:rPr>
            </w:pPr>
            <w:ins w:id="2425" w:author="R4-2115329" w:date="2021-09-02T19:25:00Z">
              <w:r w:rsidRPr="006051C3">
                <w:rPr>
                  <w:szCs w:val="16"/>
                  <w:lang w:eastAsia="ja-JP"/>
                </w:rPr>
                <w:t>-</w:t>
              </w:r>
            </w:ins>
          </w:p>
        </w:tc>
      </w:tr>
      <w:tr w:rsidR="00845E77" w:rsidRPr="004E396D" w14:paraId="07346D68" w14:textId="77777777" w:rsidTr="004903FA">
        <w:trPr>
          <w:cantSplit/>
          <w:trHeight w:val="256"/>
          <w:jc w:val="center"/>
          <w:ins w:id="2426" w:author="R4-2115329" w:date="2021-09-02T19:25:00Z"/>
        </w:trPr>
        <w:tc>
          <w:tcPr>
            <w:tcW w:w="1590" w:type="pct"/>
            <w:gridSpan w:val="2"/>
            <w:vMerge/>
            <w:tcBorders>
              <w:left w:val="single" w:sz="4" w:space="0" w:color="auto"/>
              <w:right w:val="single" w:sz="4" w:space="0" w:color="auto"/>
            </w:tcBorders>
            <w:vAlign w:val="center"/>
          </w:tcPr>
          <w:p w14:paraId="558E4626" w14:textId="77777777" w:rsidR="00845E77" w:rsidRPr="00113F28" w:rsidRDefault="00845E77" w:rsidP="004903FA">
            <w:pPr>
              <w:pStyle w:val="TAL"/>
              <w:rPr>
                <w:ins w:id="2427" w:author="R4-2115329" w:date="2021-09-02T19:25:00Z"/>
                <w:rFonts w:cs="Arial"/>
              </w:rPr>
            </w:pPr>
          </w:p>
        </w:tc>
        <w:tc>
          <w:tcPr>
            <w:tcW w:w="547" w:type="pct"/>
            <w:tcBorders>
              <w:left w:val="single" w:sz="4" w:space="0" w:color="auto"/>
              <w:right w:val="single" w:sz="4" w:space="0" w:color="auto"/>
            </w:tcBorders>
          </w:tcPr>
          <w:p w14:paraId="4E25FE10" w14:textId="77777777" w:rsidR="00845E77" w:rsidRPr="004E396D" w:rsidRDefault="00845E77" w:rsidP="004903FA">
            <w:pPr>
              <w:pStyle w:val="TAC"/>
              <w:rPr>
                <w:ins w:id="2428" w:author="R4-2115329" w:date="2021-09-02T19:25:00Z"/>
                <w:lang w:val="en-US"/>
              </w:rPr>
            </w:pPr>
          </w:p>
        </w:tc>
        <w:tc>
          <w:tcPr>
            <w:tcW w:w="427" w:type="pct"/>
            <w:tcBorders>
              <w:left w:val="single" w:sz="4" w:space="0" w:color="auto"/>
              <w:right w:val="single" w:sz="4" w:space="0" w:color="auto"/>
            </w:tcBorders>
          </w:tcPr>
          <w:p w14:paraId="229098FC" w14:textId="77777777" w:rsidR="00845E77" w:rsidRDefault="00845E77" w:rsidP="004903FA">
            <w:pPr>
              <w:pStyle w:val="TAC"/>
              <w:rPr>
                <w:ins w:id="2429" w:author="R4-2115329" w:date="2021-09-02T19:25:00Z"/>
                <w:rFonts w:cs="v4.2.0"/>
                <w:lang w:eastAsia="zh-CN"/>
              </w:rPr>
            </w:pPr>
            <w:ins w:id="2430" w:author="R4-2115329" w:date="2021-09-02T19:25:00Z">
              <w:r>
                <w:rPr>
                  <w:rFonts w:cs="v4.2.0"/>
                  <w:lang w:eastAsia="zh-CN"/>
                </w:rPr>
                <w:t>3</w:t>
              </w:r>
            </w:ins>
          </w:p>
        </w:tc>
        <w:tc>
          <w:tcPr>
            <w:tcW w:w="488" w:type="pct"/>
            <w:tcBorders>
              <w:left w:val="single" w:sz="4" w:space="0" w:color="auto"/>
              <w:right w:val="single" w:sz="4" w:space="0" w:color="auto"/>
            </w:tcBorders>
          </w:tcPr>
          <w:p w14:paraId="2049C7FA" w14:textId="77777777" w:rsidR="00845E77" w:rsidRPr="002635BA" w:rsidRDefault="00845E77" w:rsidP="004903FA">
            <w:pPr>
              <w:pStyle w:val="TAC"/>
              <w:rPr>
                <w:ins w:id="2431" w:author="R4-2115329" w:date="2021-09-02T19:25:00Z"/>
                <w:szCs w:val="16"/>
                <w:lang w:eastAsia="ja-JP"/>
              </w:rPr>
            </w:pPr>
            <w:ins w:id="2432" w:author="R4-2115329" w:date="2021-09-02T19:25:00Z">
              <w:r>
                <w:rPr>
                  <w:szCs w:val="16"/>
                  <w:lang w:eastAsia="ja-JP"/>
                </w:rPr>
                <w:t>-</w:t>
              </w:r>
            </w:ins>
          </w:p>
        </w:tc>
        <w:tc>
          <w:tcPr>
            <w:tcW w:w="489" w:type="pct"/>
            <w:tcBorders>
              <w:left w:val="single" w:sz="4" w:space="0" w:color="auto"/>
              <w:right w:val="single" w:sz="4" w:space="0" w:color="auto"/>
            </w:tcBorders>
          </w:tcPr>
          <w:p w14:paraId="49897FC9" w14:textId="77777777" w:rsidR="00845E77" w:rsidRPr="002635BA" w:rsidRDefault="00845E77" w:rsidP="004903FA">
            <w:pPr>
              <w:pStyle w:val="TAC"/>
              <w:rPr>
                <w:ins w:id="2433" w:author="R4-2115329" w:date="2021-09-02T19:25:00Z"/>
                <w:szCs w:val="16"/>
                <w:lang w:eastAsia="ja-JP"/>
              </w:rPr>
            </w:pPr>
            <w:ins w:id="2434" w:author="R4-2115329" w:date="2021-09-02T19:25:00Z">
              <w:r>
                <w:rPr>
                  <w:szCs w:val="16"/>
                  <w:lang w:eastAsia="ja-JP"/>
                </w:rPr>
                <w:t>-</w:t>
              </w:r>
            </w:ins>
          </w:p>
        </w:tc>
        <w:tc>
          <w:tcPr>
            <w:tcW w:w="488" w:type="pct"/>
            <w:tcBorders>
              <w:left w:val="single" w:sz="4" w:space="0" w:color="auto"/>
              <w:right w:val="single" w:sz="4" w:space="0" w:color="auto"/>
            </w:tcBorders>
          </w:tcPr>
          <w:p w14:paraId="3AF8242D" w14:textId="77777777" w:rsidR="00845E77" w:rsidRPr="002635BA" w:rsidRDefault="00845E77" w:rsidP="004903FA">
            <w:pPr>
              <w:pStyle w:val="TAC"/>
              <w:rPr>
                <w:ins w:id="2435" w:author="R4-2115329" w:date="2021-09-02T19:25:00Z"/>
                <w:szCs w:val="16"/>
                <w:lang w:eastAsia="ja-JP"/>
              </w:rPr>
            </w:pPr>
            <w:ins w:id="2436" w:author="R4-2115329" w:date="2021-09-02T19:25:00Z">
              <w:r w:rsidRPr="002635BA">
                <w:rPr>
                  <w:szCs w:val="16"/>
                  <w:lang w:eastAsia="ja-JP"/>
                </w:rPr>
                <w:t>[TBD]</w:t>
              </w:r>
            </w:ins>
          </w:p>
        </w:tc>
        <w:tc>
          <w:tcPr>
            <w:tcW w:w="496" w:type="pct"/>
            <w:gridSpan w:val="2"/>
            <w:tcBorders>
              <w:left w:val="single" w:sz="4" w:space="0" w:color="auto"/>
              <w:right w:val="single" w:sz="4" w:space="0" w:color="auto"/>
            </w:tcBorders>
          </w:tcPr>
          <w:p w14:paraId="5C90AA3D" w14:textId="77777777" w:rsidR="00845E77" w:rsidRPr="002635BA" w:rsidRDefault="00845E77" w:rsidP="004903FA">
            <w:pPr>
              <w:pStyle w:val="TAC"/>
              <w:rPr>
                <w:ins w:id="2437" w:author="R4-2115329" w:date="2021-09-02T19:25:00Z"/>
                <w:szCs w:val="16"/>
                <w:lang w:eastAsia="ja-JP"/>
              </w:rPr>
            </w:pPr>
            <w:ins w:id="2438" w:author="R4-2115329" w:date="2021-09-02T19:25:00Z">
              <w:r w:rsidRPr="002635BA">
                <w:rPr>
                  <w:szCs w:val="16"/>
                  <w:lang w:eastAsia="ja-JP"/>
                </w:rPr>
                <w:t>[TBD]</w:t>
              </w:r>
            </w:ins>
          </w:p>
        </w:tc>
        <w:tc>
          <w:tcPr>
            <w:tcW w:w="475" w:type="pct"/>
            <w:gridSpan w:val="3"/>
            <w:tcBorders>
              <w:left w:val="single" w:sz="4" w:space="0" w:color="auto"/>
              <w:right w:val="single" w:sz="4" w:space="0" w:color="auto"/>
            </w:tcBorders>
          </w:tcPr>
          <w:p w14:paraId="34DFC279" w14:textId="77777777" w:rsidR="00845E77" w:rsidRPr="002635BA" w:rsidRDefault="00845E77" w:rsidP="004903FA">
            <w:pPr>
              <w:pStyle w:val="TAC"/>
              <w:rPr>
                <w:ins w:id="2439" w:author="R4-2115329" w:date="2021-09-02T19:25:00Z"/>
                <w:szCs w:val="16"/>
                <w:lang w:eastAsia="ja-JP"/>
              </w:rPr>
            </w:pPr>
            <w:ins w:id="2440" w:author="R4-2115329" w:date="2021-09-02T19:25:00Z">
              <w:r>
                <w:rPr>
                  <w:szCs w:val="16"/>
                  <w:lang w:eastAsia="ja-JP"/>
                </w:rPr>
                <w:t>-</w:t>
              </w:r>
            </w:ins>
          </w:p>
        </w:tc>
      </w:tr>
      <w:tr w:rsidR="00845E77" w:rsidRPr="004E396D" w14:paraId="45B1D0ED" w14:textId="77777777" w:rsidTr="004903FA">
        <w:trPr>
          <w:cantSplit/>
          <w:trHeight w:val="256"/>
          <w:jc w:val="center"/>
          <w:ins w:id="2441" w:author="R4-2115329" w:date="2021-09-02T19:25:00Z"/>
        </w:trPr>
        <w:tc>
          <w:tcPr>
            <w:tcW w:w="1590" w:type="pct"/>
            <w:gridSpan w:val="2"/>
            <w:vMerge/>
            <w:tcBorders>
              <w:left w:val="single" w:sz="4" w:space="0" w:color="auto"/>
              <w:right w:val="single" w:sz="4" w:space="0" w:color="auto"/>
            </w:tcBorders>
            <w:vAlign w:val="center"/>
          </w:tcPr>
          <w:p w14:paraId="0155F345" w14:textId="77777777" w:rsidR="00845E77" w:rsidRPr="00113F28" w:rsidRDefault="00845E77" w:rsidP="004903FA">
            <w:pPr>
              <w:pStyle w:val="TAL"/>
              <w:rPr>
                <w:ins w:id="2442" w:author="R4-2115329" w:date="2021-09-02T19:25:00Z"/>
                <w:rFonts w:cs="Arial"/>
              </w:rPr>
            </w:pPr>
          </w:p>
        </w:tc>
        <w:tc>
          <w:tcPr>
            <w:tcW w:w="547" w:type="pct"/>
            <w:tcBorders>
              <w:left w:val="single" w:sz="4" w:space="0" w:color="auto"/>
              <w:right w:val="single" w:sz="4" w:space="0" w:color="auto"/>
            </w:tcBorders>
          </w:tcPr>
          <w:p w14:paraId="5962524A" w14:textId="77777777" w:rsidR="00845E77" w:rsidRPr="004E396D" w:rsidRDefault="00845E77" w:rsidP="004903FA">
            <w:pPr>
              <w:pStyle w:val="TAC"/>
              <w:rPr>
                <w:ins w:id="2443" w:author="R4-2115329" w:date="2021-09-02T19:25:00Z"/>
                <w:lang w:val="en-US"/>
              </w:rPr>
            </w:pPr>
          </w:p>
        </w:tc>
        <w:tc>
          <w:tcPr>
            <w:tcW w:w="427" w:type="pct"/>
            <w:tcBorders>
              <w:left w:val="single" w:sz="4" w:space="0" w:color="auto"/>
              <w:right w:val="single" w:sz="4" w:space="0" w:color="auto"/>
            </w:tcBorders>
          </w:tcPr>
          <w:p w14:paraId="2BFBD1E1" w14:textId="77777777" w:rsidR="00845E77" w:rsidRDefault="00845E77" w:rsidP="004903FA">
            <w:pPr>
              <w:pStyle w:val="TAC"/>
              <w:rPr>
                <w:ins w:id="2444" w:author="R4-2115329" w:date="2021-09-02T19:25:00Z"/>
                <w:rFonts w:cs="v4.2.0"/>
                <w:lang w:eastAsia="zh-CN"/>
              </w:rPr>
            </w:pPr>
            <w:ins w:id="2445" w:author="R4-2115329" w:date="2021-09-02T19:25:00Z">
              <w:r>
                <w:rPr>
                  <w:rFonts w:cs="v4.2.0"/>
                  <w:lang w:eastAsia="zh-CN"/>
                </w:rPr>
                <w:t>4</w:t>
              </w:r>
            </w:ins>
          </w:p>
        </w:tc>
        <w:tc>
          <w:tcPr>
            <w:tcW w:w="488" w:type="pct"/>
            <w:tcBorders>
              <w:left w:val="single" w:sz="4" w:space="0" w:color="auto"/>
              <w:right w:val="single" w:sz="4" w:space="0" w:color="auto"/>
            </w:tcBorders>
          </w:tcPr>
          <w:p w14:paraId="76AF6061" w14:textId="77777777" w:rsidR="00845E77" w:rsidRPr="002635BA" w:rsidRDefault="00845E77" w:rsidP="004903FA">
            <w:pPr>
              <w:pStyle w:val="TAC"/>
              <w:rPr>
                <w:ins w:id="2446" w:author="R4-2115329" w:date="2021-09-02T19:25:00Z"/>
                <w:szCs w:val="16"/>
                <w:lang w:eastAsia="ja-JP"/>
              </w:rPr>
            </w:pPr>
            <w:ins w:id="2447" w:author="R4-2115329" w:date="2021-09-02T19:25:00Z">
              <w:r>
                <w:rPr>
                  <w:szCs w:val="16"/>
                  <w:lang w:eastAsia="ja-JP"/>
                </w:rPr>
                <w:t>-</w:t>
              </w:r>
            </w:ins>
          </w:p>
        </w:tc>
        <w:tc>
          <w:tcPr>
            <w:tcW w:w="489" w:type="pct"/>
            <w:tcBorders>
              <w:left w:val="single" w:sz="4" w:space="0" w:color="auto"/>
              <w:right w:val="single" w:sz="4" w:space="0" w:color="auto"/>
            </w:tcBorders>
          </w:tcPr>
          <w:p w14:paraId="4111598E" w14:textId="77777777" w:rsidR="00845E77" w:rsidRPr="002635BA" w:rsidRDefault="00845E77" w:rsidP="004903FA">
            <w:pPr>
              <w:pStyle w:val="TAC"/>
              <w:rPr>
                <w:ins w:id="2448" w:author="R4-2115329" w:date="2021-09-02T19:25:00Z"/>
                <w:szCs w:val="16"/>
                <w:lang w:eastAsia="ja-JP"/>
              </w:rPr>
            </w:pPr>
            <w:ins w:id="2449" w:author="R4-2115329" w:date="2021-09-02T19:25:00Z">
              <w:r>
                <w:rPr>
                  <w:szCs w:val="16"/>
                  <w:lang w:eastAsia="ja-JP"/>
                </w:rPr>
                <w:t>-</w:t>
              </w:r>
            </w:ins>
          </w:p>
        </w:tc>
        <w:tc>
          <w:tcPr>
            <w:tcW w:w="488" w:type="pct"/>
            <w:tcBorders>
              <w:left w:val="single" w:sz="4" w:space="0" w:color="auto"/>
              <w:right w:val="single" w:sz="4" w:space="0" w:color="auto"/>
            </w:tcBorders>
          </w:tcPr>
          <w:p w14:paraId="51A58137" w14:textId="77777777" w:rsidR="00845E77" w:rsidRPr="002635BA" w:rsidRDefault="00845E77" w:rsidP="004903FA">
            <w:pPr>
              <w:pStyle w:val="TAC"/>
              <w:rPr>
                <w:ins w:id="2450" w:author="R4-2115329" w:date="2021-09-02T19:25:00Z"/>
                <w:szCs w:val="16"/>
                <w:lang w:eastAsia="ja-JP"/>
              </w:rPr>
            </w:pPr>
            <w:ins w:id="2451" w:author="R4-2115329" w:date="2021-09-02T19:25:00Z">
              <w:r w:rsidRPr="002635BA">
                <w:rPr>
                  <w:szCs w:val="16"/>
                  <w:lang w:eastAsia="ja-JP"/>
                </w:rPr>
                <w:t>[TBD]</w:t>
              </w:r>
            </w:ins>
          </w:p>
        </w:tc>
        <w:tc>
          <w:tcPr>
            <w:tcW w:w="496" w:type="pct"/>
            <w:gridSpan w:val="2"/>
            <w:tcBorders>
              <w:left w:val="single" w:sz="4" w:space="0" w:color="auto"/>
              <w:right w:val="single" w:sz="4" w:space="0" w:color="auto"/>
            </w:tcBorders>
          </w:tcPr>
          <w:p w14:paraId="555AF2A5" w14:textId="77777777" w:rsidR="00845E77" w:rsidRPr="002635BA" w:rsidRDefault="00845E77" w:rsidP="004903FA">
            <w:pPr>
              <w:pStyle w:val="TAC"/>
              <w:rPr>
                <w:ins w:id="2452" w:author="R4-2115329" w:date="2021-09-02T19:25:00Z"/>
                <w:szCs w:val="16"/>
                <w:lang w:eastAsia="ja-JP"/>
              </w:rPr>
            </w:pPr>
            <w:ins w:id="2453" w:author="R4-2115329" w:date="2021-09-02T19:25:00Z">
              <w:r w:rsidRPr="002635BA">
                <w:rPr>
                  <w:szCs w:val="16"/>
                  <w:lang w:eastAsia="ja-JP"/>
                </w:rPr>
                <w:t>[TBD]</w:t>
              </w:r>
            </w:ins>
          </w:p>
        </w:tc>
        <w:tc>
          <w:tcPr>
            <w:tcW w:w="475" w:type="pct"/>
            <w:gridSpan w:val="3"/>
            <w:tcBorders>
              <w:left w:val="single" w:sz="4" w:space="0" w:color="auto"/>
              <w:right w:val="single" w:sz="4" w:space="0" w:color="auto"/>
            </w:tcBorders>
          </w:tcPr>
          <w:p w14:paraId="1D1B91B7" w14:textId="77777777" w:rsidR="00845E77" w:rsidRPr="002635BA" w:rsidRDefault="00845E77" w:rsidP="004903FA">
            <w:pPr>
              <w:pStyle w:val="TAC"/>
              <w:rPr>
                <w:ins w:id="2454" w:author="R4-2115329" w:date="2021-09-02T19:25:00Z"/>
                <w:szCs w:val="16"/>
                <w:lang w:eastAsia="ja-JP"/>
              </w:rPr>
            </w:pPr>
            <w:ins w:id="2455" w:author="R4-2115329" w:date="2021-09-02T19:25:00Z">
              <w:r>
                <w:rPr>
                  <w:szCs w:val="16"/>
                  <w:lang w:eastAsia="ja-JP"/>
                </w:rPr>
                <w:t>-</w:t>
              </w:r>
            </w:ins>
          </w:p>
        </w:tc>
      </w:tr>
      <w:tr w:rsidR="00845E77" w:rsidRPr="004E396D" w14:paraId="7C38A081" w14:textId="77777777" w:rsidTr="004903FA">
        <w:trPr>
          <w:cantSplit/>
          <w:trHeight w:val="256"/>
          <w:jc w:val="center"/>
          <w:ins w:id="2456" w:author="R4-2115329" w:date="2021-09-02T19:25:00Z"/>
        </w:trPr>
        <w:tc>
          <w:tcPr>
            <w:tcW w:w="1590" w:type="pct"/>
            <w:gridSpan w:val="2"/>
            <w:tcBorders>
              <w:left w:val="single" w:sz="4" w:space="0" w:color="auto"/>
              <w:right w:val="single" w:sz="4" w:space="0" w:color="auto"/>
            </w:tcBorders>
          </w:tcPr>
          <w:p w14:paraId="51A8FDD2" w14:textId="77777777" w:rsidR="00845E77" w:rsidRPr="00113F28" w:rsidRDefault="00845E77" w:rsidP="004903FA">
            <w:pPr>
              <w:pStyle w:val="TAL"/>
              <w:rPr>
                <w:ins w:id="2457" w:author="R4-2115329" w:date="2021-09-02T19:25:00Z"/>
                <w:rFonts w:cs="Arial"/>
              </w:rPr>
            </w:pPr>
            <w:ins w:id="2458" w:author="R4-2115329" w:date="2021-09-02T19:25:00Z">
              <w:r w:rsidRPr="004E396D">
                <w:t>Pcompensation</w:t>
              </w:r>
            </w:ins>
          </w:p>
        </w:tc>
        <w:tc>
          <w:tcPr>
            <w:tcW w:w="547" w:type="pct"/>
            <w:tcBorders>
              <w:left w:val="single" w:sz="4" w:space="0" w:color="auto"/>
              <w:right w:val="single" w:sz="4" w:space="0" w:color="auto"/>
            </w:tcBorders>
          </w:tcPr>
          <w:p w14:paraId="5B1E4671" w14:textId="77777777" w:rsidR="00845E77" w:rsidRPr="004E396D" w:rsidRDefault="00845E77" w:rsidP="004903FA">
            <w:pPr>
              <w:pStyle w:val="TAC"/>
              <w:rPr>
                <w:ins w:id="2459" w:author="R4-2115329" w:date="2021-09-02T19:25:00Z"/>
                <w:lang w:val="en-US"/>
              </w:rPr>
            </w:pPr>
            <w:ins w:id="2460" w:author="R4-2115329" w:date="2021-09-02T19:25:00Z">
              <w:r>
                <w:rPr>
                  <w:lang w:val="en-US"/>
                </w:rPr>
                <w:t>dB</w:t>
              </w:r>
            </w:ins>
          </w:p>
        </w:tc>
        <w:tc>
          <w:tcPr>
            <w:tcW w:w="427" w:type="pct"/>
            <w:tcBorders>
              <w:left w:val="single" w:sz="4" w:space="0" w:color="auto"/>
              <w:right w:val="single" w:sz="4" w:space="0" w:color="auto"/>
            </w:tcBorders>
          </w:tcPr>
          <w:p w14:paraId="33813F22" w14:textId="77777777" w:rsidR="00845E77" w:rsidRDefault="00845E77" w:rsidP="004903FA">
            <w:pPr>
              <w:pStyle w:val="TAC"/>
              <w:rPr>
                <w:ins w:id="2461" w:author="R4-2115329" w:date="2021-09-02T19:25:00Z"/>
                <w:rFonts w:cs="v4.2.0"/>
                <w:lang w:eastAsia="zh-CN"/>
              </w:rPr>
            </w:pPr>
            <w:ins w:id="2462" w:author="R4-2115329" w:date="2021-09-02T19:25:00Z">
              <w:r>
                <w:rPr>
                  <w:rFonts w:cs="v4.2.0"/>
                  <w:lang w:eastAsia="zh-CN"/>
                </w:rPr>
                <w:t>1,2,3,4</w:t>
              </w:r>
            </w:ins>
          </w:p>
        </w:tc>
        <w:tc>
          <w:tcPr>
            <w:tcW w:w="488" w:type="pct"/>
            <w:tcBorders>
              <w:left w:val="single" w:sz="4" w:space="0" w:color="auto"/>
              <w:right w:val="single" w:sz="4" w:space="0" w:color="auto"/>
            </w:tcBorders>
          </w:tcPr>
          <w:p w14:paraId="005FCC47" w14:textId="77777777" w:rsidR="00845E77" w:rsidRPr="002635BA" w:rsidRDefault="00845E77" w:rsidP="004903FA">
            <w:pPr>
              <w:pStyle w:val="TAC"/>
              <w:rPr>
                <w:ins w:id="2463" w:author="R4-2115329" w:date="2021-09-02T19:25:00Z"/>
                <w:szCs w:val="16"/>
                <w:lang w:eastAsia="ja-JP"/>
              </w:rPr>
            </w:pPr>
            <w:ins w:id="2464" w:author="R4-2115329" w:date="2021-09-02T19:25:00Z">
              <w:r>
                <w:rPr>
                  <w:szCs w:val="16"/>
                  <w:lang w:eastAsia="ja-JP"/>
                </w:rPr>
                <w:t>-</w:t>
              </w:r>
            </w:ins>
          </w:p>
        </w:tc>
        <w:tc>
          <w:tcPr>
            <w:tcW w:w="489" w:type="pct"/>
            <w:tcBorders>
              <w:left w:val="single" w:sz="4" w:space="0" w:color="auto"/>
              <w:right w:val="single" w:sz="4" w:space="0" w:color="auto"/>
            </w:tcBorders>
          </w:tcPr>
          <w:p w14:paraId="762C79DC" w14:textId="77777777" w:rsidR="00845E77" w:rsidRPr="002635BA" w:rsidRDefault="00845E77" w:rsidP="004903FA">
            <w:pPr>
              <w:pStyle w:val="TAC"/>
              <w:rPr>
                <w:ins w:id="2465" w:author="R4-2115329" w:date="2021-09-02T19:25:00Z"/>
                <w:szCs w:val="16"/>
                <w:lang w:eastAsia="ja-JP"/>
              </w:rPr>
            </w:pPr>
            <w:ins w:id="2466" w:author="R4-2115329" w:date="2021-09-02T19:25:00Z">
              <w:r>
                <w:rPr>
                  <w:szCs w:val="16"/>
                  <w:lang w:eastAsia="ja-JP"/>
                </w:rPr>
                <w:t>-</w:t>
              </w:r>
            </w:ins>
          </w:p>
        </w:tc>
        <w:tc>
          <w:tcPr>
            <w:tcW w:w="488" w:type="pct"/>
            <w:tcBorders>
              <w:left w:val="single" w:sz="4" w:space="0" w:color="auto"/>
              <w:right w:val="single" w:sz="4" w:space="0" w:color="auto"/>
            </w:tcBorders>
          </w:tcPr>
          <w:p w14:paraId="234BE45C" w14:textId="77777777" w:rsidR="00845E77" w:rsidRPr="002635BA" w:rsidRDefault="00845E77" w:rsidP="004903FA">
            <w:pPr>
              <w:pStyle w:val="TAC"/>
              <w:rPr>
                <w:ins w:id="2467" w:author="R4-2115329" w:date="2021-09-02T19:25:00Z"/>
                <w:szCs w:val="16"/>
                <w:lang w:eastAsia="ja-JP"/>
              </w:rPr>
            </w:pPr>
            <w:ins w:id="2468" w:author="R4-2115329" w:date="2021-09-02T19:25:00Z">
              <w:r>
                <w:rPr>
                  <w:szCs w:val="16"/>
                  <w:lang w:eastAsia="ja-JP"/>
                </w:rPr>
                <w:t>0</w:t>
              </w:r>
            </w:ins>
          </w:p>
        </w:tc>
        <w:tc>
          <w:tcPr>
            <w:tcW w:w="496" w:type="pct"/>
            <w:gridSpan w:val="2"/>
            <w:tcBorders>
              <w:left w:val="single" w:sz="4" w:space="0" w:color="auto"/>
              <w:right w:val="single" w:sz="4" w:space="0" w:color="auto"/>
            </w:tcBorders>
          </w:tcPr>
          <w:p w14:paraId="318473D1" w14:textId="77777777" w:rsidR="00845E77" w:rsidRPr="002635BA" w:rsidRDefault="00845E77" w:rsidP="004903FA">
            <w:pPr>
              <w:pStyle w:val="TAC"/>
              <w:rPr>
                <w:ins w:id="2469" w:author="R4-2115329" w:date="2021-09-02T19:25:00Z"/>
                <w:szCs w:val="16"/>
                <w:lang w:eastAsia="ja-JP"/>
              </w:rPr>
            </w:pPr>
            <w:ins w:id="2470" w:author="R4-2115329" w:date="2021-09-02T19:25:00Z">
              <w:r>
                <w:rPr>
                  <w:szCs w:val="16"/>
                  <w:lang w:eastAsia="ja-JP"/>
                </w:rPr>
                <w:t>0</w:t>
              </w:r>
            </w:ins>
          </w:p>
        </w:tc>
        <w:tc>
          <w:tcPr>
            <w:tcW w:w="475" w:type="pct"/>
            <w:gridSpan w:val="3"/>
            <w:tcBorders>
              <w:left w:val="single" w:sz="4" w:space="0" w:color="auto"/>
              <w:right w:val="single" w:sz="4" w:space="0" w:color="auto"/>
            </w:tcBorders>
          </w:tcPr>
          <w:p w14:paraId="415BDCF6" w14:textId="77777777" w:rsidR="00845E77" w:rsidRPr="002635BA" w:rsidRDefault="00845E77" w:rsidP="004903FA">
            <w:pPr>
              <w:pStyle w:val="TAC"/>
              <w:rPr>
                <w:ins w:id="2471" w:author="R4-2115329" w:date="2021-09-02T19:25:00Z"/>
                <w:szCs w:val="16"/>
                <w:lang w:eastAsia="ja-JP"/>
              </w:rPr>
            </w:pPr>
            <w:ins w:id="2472" w:author="R4-2115329" w:date="2021-09-02T19:25:00Z">
              <w:r>
                <w:rPr>
                  <w:szCs w:val="16"/>
                  <w:lang w:eastAsia="ja-JP"/>
                </w:rPr>
                <w:t>-</w:t>
              </w:r>
            </w:ins>
          </w:p>
        </w:tc>
      </w:tr>
      <w:tr w:rsidR="00845E77" w:rsidRPr="004E396D" w14:paraId="4AB79C19" w14:textId="77777777" w:rsidTr="004903FA">
        <w:trPr>
          <w:cantSplit/>
          <w:trHeight w:val="256"/>
          <w:jc w:val="center"/>
          <w:ins w:id="2473" w:author="R4-2115329" w:date="2021-09-02T19:25:00Z"/>
        </w:trPr>
        <w:tc>
          <w:tcPr>
            <w:tcW w:w="1590" w:type="pct"/>
            <w:gridSpan w:val="2"/>
            <w:tcBorders>
              <w:left w:val="single" w:sz="4" w:space="0" w:color="auto"/>
              <w:right w:val="single" w:sz="4" w:space="0" w:color="auto"/>
            </w:tcBorders>
            <w:vAlign w:val="center"/>
          </w:tcPr>
          <w:p w14:paraId="23727E95" w14:textId="77777777" w:rsidR="00845E77" w:rsidRPr="00113F28" w:rsidRDefault="00845E77" w:rsidP="004903FA">
            <w:pPr>
              <w:pStyle w:val="TAL"/>
              <w:rPr>
                <w:ins w:id="2474" w:author="R4-2115329" w:date="2021-09-02T19:25:00Z"/>
                <w:rFonts w:cs="Arial"/>
              </w:rPr>
            </w:pPr>
            <w:ins w:id="2475" w:author="R4-2115329" w:date="2021-09-02T19:25:00Z">
              <w:r w:rsidRPr="004E396D">
                <w:t>Qhyst</w:t>
              </w:r>
              <w:r w:rsidRPr="004E396D">
                <w:rPr>
                  <w:vertAlign w:val="subscript"/>
                </w:rPr>
                <w:t>s</w:t>
              </w:r>
            </w:ins>
          </w:p>
        </w:tc>
        <w:tc>
          <w:tcPr>
            <w:tcW w:w="547" w:type="pct"/>
            <w:tcBorders>
              <w:left w:val="single" w:sz="4" w:space="0" w:color="auto"/>
              <w:right w:val="single" w:sz="4" w:space="0" w:color="auto"/>
            </w:tcBorders>
          </w:tcPr>
          <w:p w14:paraId="7A6EEE92" w14:textId="77777777" w:rsidR="00845E77" w:rsidRPr="004E396D" w:rsidRDefault="00845E77" w:rsidP="004903FA">
            <w:pPr>
              <w:pStyle w:val="TAC"/>
              <w:rPr>
                <w:ins w:id="2476" w:author="R4-2115329" w:date="2021-09-02T19:25:00Z"/>
                <w:lang w:val="en-US"/>
              </w:rPr>
            </w:pPr>
            <w:ins w:id="2477" w:author="R4-2115329" w:date="2021-09-02T19:25:00Z">
              <w:r>
                <w:rPr>
                  <w:lang w:val="en-US"/>
                </w:rPr>
                <w:t>dB</w:t>
              </w:r>
            </w:ins>
          </w:p>
        </w:tc>
        <w:tc>
          <w:tcPr>
            <w:tcW w:w="427" w:type="pct"/>
            <w:tcBorders>
              <w:left w:val="single" w:sz="4" w:space="0" w:color="auto"/>
              <w:right w:val="single" w:sz="4" w:space="0" w:color="auto"/>
            </w:tcBorders>
          </w:tcPr>
          <w:p w14:paraId="0CC34C15" w14:textId="77777777" w:rsidR="00845E77" w:rsidRDefault="00845E77" w:rsidP="004903FA">
            <w:pPr>
              <w:pStyle w:val="TAC"/>
              <w:rPr>
                <w:ins w:id="2478" w:author="R4-2115329" w:date="2021-09-02T19:25:00Z"/>
                <w:rFonts w:cs="v4.2.0"/>
                <w:lang w:eastAsia="zh-CN"/>
              </w:rPr>
            </w:pPr>
            <w:ins w:id="2479" w:author="R4-2115329" w:date="2021-09-02T19:25:00Z">
              <w:r>
                <w:rPr>
                  <w:rFonts w:cs="v4.2.0"/>
                  <w:lang w:eastAsia="zh-CN"/>
                </w:rPr>
                <w:t>1,2,3,4</w:t>
              </w:r>
            </w:ins>
          </w:p>
        </w:tc>
        <w:tc>
          <w:tcPr>
            <w:tcW w:w="488" w:type="pct"/>
            <w:tcBorders>
              <w:left w:val="single" w:sz="4" w:space="0" w:color="auto"/>
              <w:right w:val="single" w:sz="4" w:space="0" w:color="auto"/>
            </w:tcBorders>
          </w:tcPr>
          <w:p w14:paraId="3B4A6A9E" w14:textId="77777777" w:rsidR="00845E77" w:rsidRPr="002635BA" w:rsidRDefault="00845E77" w:rsidP="004903FA">
            <w:pPr>
              <w:pStyle w:val="TAC"/>
              <w:rPr>
                <w:ins w:id="2480" w:author="R4-2115329" w:date="2021-09-02T19:25:00Z"/>
                <w:szCs w:val="16"/>
                <w:lang w:eastAsia="ja-JP"/>
              </w:rPr>
            </w:pPr>
            <w:ins w:id="2481" w:author="R4-2115329" w:date="2021-09-02T19:25:00Z">
              <w:r>
                <w:rPr>
                  <w:szCs w:val="16"/>
                  <w:lang w:eastAsia="ja-JP"/>
                </w:rPr>
                <w:t>-</w:t>
              </w:r>
            </w:ins>
          </w:p>
        </w:tc>
        <w:tc>
          <w:tcPr>
            <w:tcW w:w="489" w:type="pct"/>
            <w:tcBorders>
              <w:left w:val="single" w:sz="4" w:space="0" w:color="auto"/>
              <w:right w:val="single" w:sz="4" w:space="0" w:color="auto"/>
            </w:tcBorders>
          </w:tcPr>
          <w:p w14:paraId="30E8F096" w14:textId="77777777" w:rsidR="00845E77" w:rsidRPr="002635BA" w:rsidRDefault="00845E77" w:rsidP="004903FA">
            <w:pPr>
              <w:pStyle w:val="TAC"/>
              <w:rPr>
                <w:ins w:id="2482" w:author="R4-2115329" w:date="2021-09-02T19:25:00Z"/>
                <w:szCs w:val="16"/>
                <w:lang w:eastAsia="ja-JP"/>
              </w:rPr>
            </w:pPr>
            <w:ins w:id="2483" w:author="R4-2115329" w:date="2021-09-02T19:25:00Z">
              <w:r>
                <w:rPr>
                  <w:szCs w:val="16"/>
                  <w:lang w:eastAsia="ja-JP"/>
                </w:rPr>
                <w:t>-</w:t>
              </w:r>
            </w:ins>
          </w:p>
        </w:tc>
        <w:tc>
          <w:tcPr>
            <w:tcW w:w="488" w:type="pct"/>
            <w:tcBorders>
              <w:left w:val="single" w:sz="4" w:space="0" w:color="auto"/>
              <w:right w:val="single" w:sz="4" w:space="0" w:color="auto"/>
            </w:tcBorders>
          </w:tcPr>
          <w:p w14:paraId="73628561" w14:textId="77777777" w:rsidR="00845E77" w:rsidRPr="002635BA" w:rsidRDefault="00845E77" w:rsidP="004903FA">
            <w:pPr>
              <w:pStyle w:val="TAC"/>
              <w:rPr>
                <w:ins w:id="2484" w:author="R4-2115329" w:date="2021-09-02T19:25:00Z"/>
                <w:szCs w:val="16"/>
                <w:lang w:eastAsia="ja-JP"/>
              </w:rPr>
            </w:pPr>
            <w:ins w:id="2485" w:author="R4-2115329" w:date="2021-09-02T19:25:00Z">
              <w:r>
                <w:rPr>
                  <w:szCs w:val="16"/>
                  <w:lang w:eastAsia="ja-JP"/>
                </w:rPr>
                <w:t>0</w:t>
              </w:r>
            </w:ins>
          </w:p>
        </w:tc>
        <w:tc>
          <w:tcPr>
            <w:tcW w:w="496" w:type="pct"/>
            <w:gridSpan w:val="2"/>
            <w:tcBorders>
              <w:left w:val="single" w:sz="4" w:space="0" w:color="auto"/>
              <w:right w:val="single" w:sz="4" w:space="0" w:color="auto"/>
            </w:tcBorders>
          </w:tcPr>
          <w:p w14:paraId="25A3C0BE" w14:textId="77777777" w:rsidR="00845E77" w:rsidRPr="002635BA" w:rsidRDefault="00845E77" w:rsidP="004903FA">
            <w:pPr>
              <w:pStyle w:val="TAC"/>
              <w:rPr>
                <w:ins w:id="2486" w:author="R4-2115329" w:date="2021-09-02T19:25:00Z"/>
                <w:szCs w:val="16"/>
                <w:lang w:eastAsia="ja-JP"/>
              </w:rPr>
            </w:pPr>
            <w:ins w:id="2487" w:author="R4-2115329" w:date="2021-09-02T19:25:00Z">
              <w:r>
                <w:rPr>
                  <w:szCs w:val="16"/>
                  <w:lang w:eastAsia="ja-JP"/>
                </w:rPr>
                <w:t>0</w:t>
              </w:r>
            </w:ins>
          </w:p>
        </w:tc>
        <w:tc>
          <w:tcPr>
            <w:tcW w:w="475" w:type="pct"/>
            <w:gridSpan w:val="3"/>
            <w:tcBorders>
              <w:left w:val="single" w:sz="4" w:space="0" w:color="auto"/>
              <w:right w:val="single" w:sz="4" w:space="0" w:color="auto"/>
            </w:tcBorders>
          </w:tcPr>
          <w:p w14:paraId="1625FF16" w14:textId="77777777" w:rsidR="00845E77" w:rsidRPr="002635BA" w:rsidRDefault="00845E77" w:rsidP="004903FA">
            <w:pPr>
              <w:pStyle w:val="TAC"/>
              <w:rPr>
                <w:ins w:id="2488" w:author="R4-2115329" w:date="2021-09-02T19:25:00Z"/>
                <w:szCs w:val="16"/>
                <w:lang w:eastAsia="ja-JP"/>
              </w:rPr>
            </w:pPr>
            <w:ins w:id="2489" w:author="R4-2115329" w:date="2021-09-02T19:25:00Z">
              <w:r>
                <w:rPr>
                  <w:szCs w:val="16"/>
                  <w:lang w:eastAsia="ja-JP"/>
                </w:rPr>
                <w:t>-</w:t>
              </w:r>
            </w:ins>
          </w:p>
        </w:tc>
      </w:tr>
      <w:tr w:rsidR="00845E77" w:rsidRPr="004E396D" w14:paraId="23D66191" w14:textId="77777777" w:rsidTr="004903FA">
        <w:trPr>
          <w:cantSplit/>
          <w:trHeight w:val="256"/>
          <w:jc w:val="center"/>
          <w:ins w:id="2490" w:author="R4-2115329" w:date="2021-09-02T19:25:00Z"/>
        </w:trPr>
        <w:tc>
          <w:tcPr>
            <w:tcW w:w="1590" w:type="pct"/>
            <w:gridSpan w:val="2"/>
            <w:tcBorders>
              <w:left w:val="single" w:sz="4" w:space="0" w:color="auto"/>
              <w:right w:val="single" w:sz="4" w:space="0" w:color="auto"/>
            </w:tcBorders>
            <w:vAlign w:val="center"/>
          </w:tcPr>
          <w:p w14:paraId="00EC5243" w14:textId="77777777" w:rsidR="00845E77" w:rsidRPr="00113F28" w:rsidRDefault="00845E77" w:rsidP="004903FA">
            <w:pPr>
              <w:pStyle w:val="TAL"/>
              <w:rPr>
                <w:ins w:id="2491" w:author="R4-2115329" w:date="2021-09-02T19:25:00Z"/>
                <w:rFonts w:cs="Arial"/>
              </w:rPr>
            </w:pPr>
            <w:ins w:id="2492" w:author="R4-2115329" w:date="2021-09-02T19:25:00Z">
              <w:r w:rsidRPr="004E396D">
                <w:t>Qoffset</w:t>
              </w:r>
              <w:r w:rsidRPr="004E396D">
                <w:rPr>
                  <w:vertAlign w:val="subscript"/>
                </w:rPr>
                <w:t>s, n</w:t>
              </w:r>
            </w:ins>
          </w:p>
        </w:tc>
        <w:tc>
          <w:tcPr>
            <w:tcW w:w="547" w:type="pct"/>
            <w:tcBorders>
              <w:left w:val="single" w:sz="4" w:space="0" w:color="auto"/>
              <w:right w:val="single" w:sz="4" w:space="0" w:color="auto"/>
            </w:tcBorders>
          </w:tcPr>
          <w:p w14:paraId="051C8C64" w14:textId="77777777" w:rsidR="00845E77" w:rsidRPr="004E396D" w:rsidRDefault="00845E77" w:rsidP="004903FA">
            <w:pPr>
              <w:pStyle w:val="TAC"/>
              <w:rPr>
                <w:ins w:id="2493" w:author="R4-2115329" w:date="2021-09-02T19:25:00Z"/>
                <w:lang w:val="en-US"/>
              </w:rPr>
            </w:pPr>
            <w:ins w:id="2494" w:author="R4-2115329" w:date="2021-09-02T19:25:00Z">
              <w:r>
                <w:rPr>
                  <w:lang w:val="en-US"/>
                </w:rPr>
                <w:t>dB</w:t>
              </w:r>
            </w:ins>
          </w:p>
        </w:tc>
        <w:tc>
          <w:tcPr>
            <w:tcW w:w="427" w:type="pct"/>
            <w:tcBorders>
              <w:left w:val="single" w:sz="4" w:space="0" w:color="auto"/>
              <w:right w:val="single" w:sz="4" w:space="0" w:color="auto"/>
            </w:tcBorders>
          </w:tcPr>
          <w:p w14:paraId="334286B6" w14:textId="77777777" w:rsidR="00845E77" w:rsidRDefault="00845E77" w:rsidP="004903FA">
            <w:pPr>
              <w:pStyle w:val="TAC"/>
              <w:rPr>
                <w:ins w:id="2495" w:author="R4-2115329" w:date="2021-09-02T19:25:00Z"/>
                <w:rFonts w:cs="v4.2.0"/>
                <w:lang w:eastAsia="zh-CN"/>
              </w:rPr>
            </w:pPr>
            <w:ins w:id="2496" w:author="R4-2115329" w:date="2021-09-02T19:25:00Z">
              <w:r>
                <w:rPr>
                  <w:rFonts w:cs="v4.2.0"/>
                  <w:lang w:eastAsia="zh-CN"/>
                </w:rPr>
                <w:t>1,2,3,4</w:t>
              </w:r>
            </w:ins>
          </w:p>
        </w:tc>
        <w:tc>
          <w:tcPr>
            <w:tcW w:w="488" w:type="pct"/>
            <w:tcBorders>
              <w:left w:val="single" w:sz="4" w:space="0" w:color="auto"/>
              <w:right w:val="single" w:sz="4" w:space="0" w:color="auto"/>
            </w:tcBorders>
          </w:tcPr>
          <w:p w14:paraId="1A36C3CD" w14:textId="77777777" w:rsidR="00845E77" w:rsidRPr="002635BA" w:rsidRDefault="00845E77" w:rsidP="004903FA">
            <w:pPr>
              <w:pStyle w:val="TAC"/>
              <w:rPr>
                <w:ins w:id="2497" w:author="R4-2115329" w:date="2021-09-02T19:25:00Z"/>
                <w:szCs w:val="16"/>
                <w:lang w:eastAsia="ja-JP"/>
              </w:rPr>
            </w:pPr>
            <w:ins w:id="2498" w:author="R4-2115329" w:date="2021-09-02T19:25:00Z">
              <w:r>
                <w:rPr>
                  <w:szCs w:val="16"/>
                  <w:lang w:eastAsia="ja-JP"/>
                </w:rPr>
                <w:t>-</w:t>
              </w:r>
            </w:ins>
          </w:p>
        </w:tc>
        <w:tc>
          <w:tcPr>
            <w:tcW w:w="489" w:type="pct"/>
            <w:tcBorders>
              <w:left w:val="single" w:sz="4" w:space="0" w:color="auto"/>
              <w:right w:val="single" w:sz="4" w:space="0" w:color="auto"/>
            </w:tcBorders>
          </w:tcPr>
          <w:p w14:paraId="42025532" w14:textId="77777777" w:rsidR="00845E77" w:rsidRPr="002635BA" w:rsidRDefault="00845E77" w:rsidP="004903FA">
            <w:pPr>
              <w:pStyle w:val="TAC"/>
              <w:rPr>
                <w:ins w:id="2499" w:author="R4-2115329" w:date="2021-09-02T19:25:00Z"/>
                <w:szCs w:val="16"/>
                <w:lang w:eastAsia="ja-JP"/>
              </w:rPr>
            </w:pPr>
            <w:ins w:id="2500" w:author="R4-2115329" w:date="2021-09-02T19:25:00Z">
              <w:r>
                <w:rPr>
                  <w:szCs w:val="16"/>
                  <w:lang w:eastAsia="ja-JP"/>
                </w:rPr>
                <w:t>-</w:t>
              </w:r>
            </w:ins>
          </w:p>
        </w:tc>
        <w:tc>
          <w:tcPr>
            <w:tcW w:w="488" w:type="pct"/>
            <w:tcBorders>
              <w:left w:val="single" w:sz="4" w:space="0" w:color="auto"/>
              <w:right w:val="single" w:sz="4" w:space="0" w:color="auto"/>
            </w:tcBorders>
          </w:tcPr>
          <w:p w14:paraId="6E8B2675" w14:textId="77777777" w:rsidR="00845E77" w:rsidRPr="002635BA" w:rsidRDefault="00845E77" w:rsidP="004903FA">
            <w:pPr>
              <w:pStyle w:val="TAC"/>
              <w:rPr>
                <w:ins w:id="2501" w:author="R4-2115329" w:date="2021-09-02T19:25:00Z"/>
                <w:szCs w:val="16"/>
                <w:lang w:eastAsia="ja-JP"/>
              </w:rPr>
            </w:pPr>
            <w:ins w:id="2502" w:author="R4-2115329" w:date="2021-09-02T19:25:00Z">
              <w:r>
                <w:rPr>
                  <w:szCs w:val="16"/>
                  <w:lang w:eastAsia="ja-JP"/>
                </w:rPr>
                <w:t>0</w:t>
              </w:r>
            </w:ins>
          </w:p>
        </w:tc>
        <w:tc>
          <w:tcPr>
            <w:tcW w:w="496" w:type="pct"/>
            <w:gridSpan w:val="2"/>
            <w:tcBorders>
              <w:left w:val="single" w:sz="4" w:space="0" w:color="auto"/>
              <w:right w:val="single" w:sz="4" w:space="0" w:color="auto"/>
            </w:tcBorders>
          </w:tcPr>
          <w:p w14:paraId="6B4F3D01" w14:textId="77777777" w:rsidR="00845E77" w:rsidRPr="002635BA" w:rsidRDefault="00845E77" w:rsidP="004903FA">
            <w:pPr>
              <w:pStyle w:val="TAC"/>
              <w:rPr>
                <w:ins w:id="2503" w:author="R4-2115329" w:date="2021-09-02T19:25:00Z"/>
                <w:szCs w:val="16"/>
                <w:lang w:eastAsia="ja-JP"/>
              </w:rPr>
            </w:pPr>
            <w:ins w:id="2504" w:author="R4-2115329" w:date="2021-09-02T19:25:00Z">
              <w:r>
                <w:rPr>
                  <w:szCs w:val="16"/>
                  <w:lang w:eastAsia="ja-JP"/>
                </w:rPr>
                <w:t>0</w:t>
              </w:r>
            </w:ins>
          </w:p>
        </w:tc>
        <w:tc>
          <w:tcPr>
            <w:tcW w:w="475" w:type="pct"/>
            <w:gridSpan w:val="3"/>
            <w:tcBorders>
              <w:left w:val="single" w:sz="4" w:space="0" w:color="auto"/>
              <w:right w:val="single" w:sz="4" w:space="0" w:color="auto"/>
            </w:tcBorders>
          </w:tcPr>
          <w:p w14:paraId="59E43BC9" w14:textId="77777777" w:rsidR="00845E77" w:rsidRPr="002635BA" w:rsidRDefault="00845E77" w:rsidP="004903FA">
            <w:pPr>
              <w:pStyle w:val="TAC"/>
              <w:rPr>
                <w:ins w:id="2505" w:author="R4-2115329" w:date="2021-09-02T19:25:00Z"/>
                <w:szCs w:val="16"/>
                <w:lang w:eastAsia="ja-JP"/>
              </w:rPr>
            </w:pPr>
            <w:ins w:id="2506" w:author="R4-2115329" w:date="2021-09-02T19:25:00Z">
              <w:r>
                <w:rPr>
                  <w:szCs w:val="16"/>
                  <w:lang w:eastAsia="ja-JP"/>
                </w:rPr>
                <w:t>-</w:t>
              </w:r>
            </w:ins>
          </w:p>
        </w:tc>
      </w:tr>
      <w:tr w:rsidR="00845E77" w:rsidRPr="004E396D" w14:paraId="45EF2FF6" w14:textId="77777777" w:rsidTr="004903FA">
        <w:trPr>
          <w:cantSplit/>
          <w:trHeight w:val="256"/>
          <w:jc w:val="center"/>
          <w:ins w:id="2507" w:author="R4-2115329" w:date="2021-09-02T19:25:00Z"/>
        </w:trPr>
        <w:tc>
          <w:tcPr>
            <w:tcW w:w="1590" w:type="pct"/>
            <w:gridSpan w:val="2"/>
            <w:tcBorders>
              <w:left w:val="single" w:sz="4" w:space="0" w:color="auto"/>
              <w:right w:val="single" w:sz="4" w:space="0" w:color="auto"/>
            </w:tcBorders>
            <w:vAlign w:val="center"/>
          </w:tcPr>
          <w:p w14:paraId="7269BF74" w14:textId="77777777" w:rsidR="00845E77" w:rsidRPr="004E396D" w:rsidRDefault="00845E77" w:rsidP="004903FA">
            <w:pPr>
              <w:pStyle w:val="TAL"/>
              <w:rPr>
                <w:ins w:id="2508" w:author="R4-2115329" w:date="2021-09-02T19:25:00Z"/>
              </w:rPr>
            </w:pPr>
            <w:ins w:id="2509" w:author="R4-2115329" w:date="2021-09-02T19:25:00Z">
              <w:r w:rsidRPr="004E396D">
                <w:t>Cell_selection_and_</w:t>
              </w:r>
            </w:ins>
          </w:p>
          <w:p w14:paraId="5DE2C5CA" w14:textId="77777777" w:rsidR="00845E77" w:rsidRPr="00113F28" w:rsidRDefault="00845E77" w:rsidP="004903FA">
            <w:pPr>
              <w:pStyle w:val="TAL"/>
              <w:rPr>
                <w:ins w:id="2510" w:author="R4-2115329" w:date="2021-09-02T19:25:00Z"/>
                <w:rFonts w:cs="Arial"/>
              </w:rPr>
            </w:pPr>
            <w:ins w:id="2511" w:author="R4-2115329" w:date="2021-09-02T19:25:00Z">
              <w:r w:rsidRPr="004E396D">
                <w:t>reselection_quality_measurement</w:t>
              </w:r>
            </w:ins>
          </w:p>
        </w:tc>
        <w:tc>
          <w:tcPr>
            <w:tcW w:w="547" w:type="pct"/>
            <w:tcBorders>
              <w:left w:val="single" w:sz="4" w:space="0" w:color="auto"/>
              <w:right w:val="single" w:sz="4" w:space="0" w:color="auto"/>
            </w:tcBorders>
          </w:tcPr>
          <w:p w14:paraId="5FCAD1F0" w14:textId="77777777" w:rsidR="00845E77" w:rsidRPr="004E396D" w:rsidRDefault="00845E77" w:rsidP="004903FA">
            <w:pPr>
              <w:pStyle w:val="TAC"/>
              <w:rPr>
                <w:ins w:id="2512" w:author="R4-2115329" w:date="2021-09-02T19:25:00Z"/>
                <w:lang w:val="en-US"/>
              </w:rPr>
            </w:pPr>
          </w:p>
        </w:tc>
        <w:tc>
          <w:tcPr>
            <w:tcW w:w="427" w:type="pct"/>
            <w:tcBorders>
              <w:left w:val="single" w:sz="4" w:space="0" w:color="auto"/>
              <w:right w:val="single" w:sz="4" w:space="0" w:color="auto"/>
            </w:tcBorders>
          </w:tcPr>
          <w:p w14:paraId="02E4D230" w14:textId="77777777" w:rsidR="00845E77" w:rsidRDefault="00845E77" w:rsidP="004903FA">
            <w:pPr>
              <w:pStyle w:val="TAC"/>
              <w:rPr>
                <w:ins w:id="2513" w:author="R4-2115329" w:date="2021-09-02T19:25:00Z"/>
                <w:rFonts w:cs="v4.2.0"/>
                <w:lang w:eastAsia="zh-CN"/>
              </w:rPr>
            </w:pPr>
            <w:ins w:id="2514" w:author="R4-2115329" w:date="2021-09-02T19:25:00Z">
              <w:r w:rsidRPr="004E396D">
                <w:rPr>
                  <w:lang w:eastAsia="zh-CN"/>
                </w:rPr>
                <w:t>1</w:t>
              </w:r>
              <w:r>
                <w:rPr>
                  <w:lang w:eastAsia="zh-CN"/>
                </w:rPr>
                <w:t>,2,3,4</w:t>
              </w:r>
            </w:ins>
          </w:p>
        </w:tc>
        <w:tc>
          <w:tcPr>
            <w:tcW w:w="2436" w:type="pct"/>
            <w:gridSpan w:val="8"/>
            <w:tcBorders>
              <w:left w:val="single" w:sz="4" w:space="0" w:color="auto"/>
              <w:right w:val="single" w:sz="4" w:space="0" w:color="auto"/>
            </w:tcBorders>
          </w:tcPr>
          <w:p w14:paraId="1F60216E" w14:textId="77777777" w:rsidR="00845E77" w:rsidRPr="002635BA" w:rsidRDefault="00845E77" w:rsidP="004903FA">
            <w:pPr>
              <w:pStyle w:val="TAC"/>
              <w:rPr>
                <w:ins w:id="2515" w:author="R4-2115329" w:date="2021-09-02T19:25:00Z"/>
                <w:szCs w:val="16"/>
                <w:lang w:eastAsia="ja-JP"/>
              </w:rPr>
            </w:pPr>
            <w:ins w:id="2516" w:author="R4-2115329" w:date="2021-09-02T19:25:00Z">
              <w:r w:rsidRPr="004E396D">
                <w:rPr>
                  <w:rFonts w:cs="v4.2.0"/>
                </w:rPr>
                <w:t>RSRP</w:t>
              </w:r>
              <w:r>
                <w:rPr>
                  <w:rFonts w:cs="v4.2.0"/>
                </w:rPr>
                <w:t xml:space="preserve"> and RSRQ</w:t>
              </w:r>
            </w:ins>
          </w:p>
        </w:tc>
      </w:tr>
      <w:tr w:rsidR="00845E77" w:rsidRPr="004E396D" w14:paraId="75A131CD" w14:textId="77777777" w:rsidTr="004903FA">
        <w:trPr>
          <w:cantSplit/>
          <w:trHeight w:val="256"/>
          <w:jc w:val="center"/>
          <w:ins w:id="2517" w:author="R4-2115329" w:date="2021-09-02T19:25:00Z"/>
        </w:trPr>
        <w:tc>
          <w:tcPr>
            <w:tcW w:w="1590" w:type="pct"/>
            <w:gridSpan w:val="2"/>
            <w:tcBorders>
              <w:left w:val="single" w:sz="4" w:space="0" w:color="auto"/>
              <w:right w:val="single" w:sz="4" w:space="0" w:color="auto"/>
            </w:tcBorders>
            <w:vAlign w:val="center"/>
          </w:tcPr>
          <w:p w14:paraId="040FC74A" w14:textId="77777777" w:rsidR="00845E77" w:rsidRPr="004E396D" w:rsidRDefault="00845E77" w:rsidP="004903FA">
            <w:pPr>
              <w:pStyle w:val="TAL"/>
              <w:rPr>
                <w:ins w:id="2518" w:author="R4-2115329" w:date="2021-09-02T19:25:00Z"/>
              </w:rPr>
            </w:pPr>
            <w:ins w:id="2519" w:author="R4-2115329" w:date="2021-09-02T19:25:00Z">
              <w:r w:rsidRPr="004E396D">
                <w:t>Treselection</w:t>
              </w:r>
            </w:ins>
          </w:p>
        </w:tc>
        <w:tc>
          <w:tcPr>
            <w:tcW w:w="547" w:type="pct"/>
            <w:tcBorders>
              <w:left w:val="single" w:sz="4" w:space="0" w:color="auto"/>
              <w:right w:val="single" w:sz="4" w:space="0" w:color="auto"/>
            </w:tcBorders>
          </w:tcPr>
          <w:p w14:paraId="6C5D09F8" w14:textId="77777777" w:rsidR="00845E77" w:rsidRPr="004E396D" w:rsidRDefault="00845E77" w:rsidP="004903FA">
            <w:pPr>
              <w:pStyle w:val="TAC"/>
              <w:rPr>
                <w:ins w:id="2520" w:author="R4-2115329" w:date="2021-09-02T19:25:00Z"/>
                <w:lang w:val="en-US"/>
              </w:rPr>
            </w:pPr>
            <w:ins w:id="2521" w:author="R4-2115329" w:date="2021-09-02T19:25:00Z">
              <w:r>
                <w:rPr>
                  <w:lang w:val="en-US"/>
                </w:rPr>
                <w:t>s</w:t>
              </w:r>
            </w:ins>
          </w:p>
        </w:tc>
        <w:tc>
          <w:tcPr>
            <w:tcW w:w="427" w:type="pct"/>
            <w:tcBorders>
              <w:left w:val="single" w:sz="4" w:space="0" w:color="auto"/>
              <w:right w:val="single" w:sz="4" w:space="0" w:color="auto"/>
            </w:tcBorders>
          </w:tcPr>
          <w:p w14:paraId="48544FC0" w14:textId="77777777" w:rsidR="00845E77" w:rsidRPr="004E396D" w:rsidRDefault="00845E77" w:rsidP="004903FA">
            <w:pPr>
              <w:pStyle w:val="TAC"/>
              <w:rPr>
                <w:ins w:id="2522" w:author="R4-2115329" w:date="2021-09-02T19:25:00Z"/>
                <w:lang w:eastAsia="zh-CN"/>
              </w:rPr>
            </w:pPr>
            <w:ins w:id="2523"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5845EE0" w14:textId="77777777" w:rsidR="00845E77" w:rsidRPr="004E396D" w:rsidRDefault="00845E77" w:rsidP="004903FA">
            <w:pPr>
              <w:pStyle w:val="TAC"/>
              <w:rPr>
                <w:ins w:id="2524" w:author="R4-2115329" w:date="2021-09-02T19:25:00Z"/>
                <w:rFonts w:cs="v4.2.0"/>
              </w:rPr>
            </w:pPr>
            <w:ins w:id="2525" w:author="R4-2115329" w:date="2021-09-02T19:25:00Z">
              <w:r>
                <w:rPr>
                  <w:rFonts w:cs="v4.2.0"/>
                </w:rPr>
                <w:t>-</w:t>
              </w:r>
            </w:ins>
          </w:p>
        </w:tc>
        <w:tc>
          <w:tcPr>
            <w:tcW w:w="975" w:type="pct"/>
            <w:gridSpan w:val="2"/>
            <w:tcBorders>
              <w:left w:val="single" w:sz="4" w:space="0" w:color="auto"/>
              <w:right w:val="single" w:sz="4" w:space="0" w:color="auto"/>
            </w:tcBorders>
          </w:tcPr>
          <w:p w14:paraId="2238A752" w14:textId="77777777" w:rsidR="00845E77" w:rsidRDefault="00845E77" w:rsidP="004903FA">
            <w:pPr>
              <w:pStyle w:val="TAC"/>
              <w:rPr>
                <w:ins w:id="2526" w:author="R4-2115329" w:date="2021-09-02T19:25:00Z"/>
                <w:rFonts w:cs="v4.2.0"/>
              </w:rPr>
            </w:pPr>
            <w:ins w:id="2527" w:author="R4-2115329" w:date="2021-09-02T19:25:00Z">
              <w:r>
                <w:rPr>
                  <w:rFonts w:cs="v4.2.0"/>
                </w:rPr>
                <w:t>0</w:t>
              </w:r>
            </w:ins>
          </w:p>
        </w:tc>
        <w:tc>
          <w:tcPr>
            <w:tcW w:w="484" w:type="pct"/>
            <w:gridSpan w:val="4"/>
            <w:tcBorders>
              <w:left w:val="single" w:sz="4" w:space="0" w:color="auto"/>
              <w:right w:val="single" w:sz="4" w:space="0" w:color="auto"/>
            </w:tcBorders>
          </w:tcPr>
          <w:p w14:paraId="7277B680" w14:textId="77777777" w:rsidR="00845E77" w:rsidRPr="004E396D" w:rsidRDefault="00845E77" w:rsidP="004903FA">
            <w:pPr>
              <w:pStyle w:val="TAC"/>
              <w:rPr>
                <w:ins w:id="2528" w:author="R4-2115329" w:date="2021-09-02T19:25:00Z"/>
                <w:rFonts w:cs="v4.2.0"/>
              </w:rPr>
            </w:pPr>
            <w:ins w:id="2529" w:author="R4-2115329" w:date="2021-09-02T19:25:00Z">
              <w:r>
                <w:rPr>
                  <w:rFonts w:cs="v4.2.0"/>
                </w:rPr>
                <w:t>-</w:t>
              </w:r>
            </w:ins>
          </w:p>
        </w:tc>
      </w:tr>
      <w:tr w:rsidR="00845E77" w:rsidRPr="004E396D" w14:paraId="7A41DEAD" w14:textId="77777777" w:rsidTr="004903FA">
        <w:trPr>
          <w:cantSplit/>
          <w:trHeight w:val="256"/>
          <w:jc w:val="center"/>
          <w:ins w:id="2530" w:author="R4-2115329" w:date="2021-09-02T19:25:00Z"/>
        </w:trPr>
        <w:tc>
          <w:tcPr>
            <w:tcW w:w="1590" w:type="pct"/>
            <w:gridSpan w:val="2"/>
            <w:tcBorders>
              <w:left w:val="single" w:sz="4" w:space="0" w:color="auto"/>
              <w:right w:val="single" w:sz="4" w:space="0" w:color="auto"/>
            </w:tcBorders>
            <w:vAlign w:val="center"/>
          </w:tcPr>
          <w:p w14:paraId="4400757E" w14:textId="77777777" w:rsidR="00845E77" w:rsidRPr="004E396D" w:rsidRDefault="00845E77" w:rsidP="004903FA">
            <w:pPr>
              <w:pStyle w:val="TAL"/>
              <w:rPr>
                <w:ins w:id="2531" w:author="R4-2115329" w:date="2021-09-02T19:25:00Z"/>
              </w:rPr>
            </w:pPr>
            <w:ins w:id="2532" w:author="R4-2115329" w:date="2021-09-02T19:25:00Z">
              <w:r w:rsidRPr="004E396D">
                <w:t>SnonintrasearchP</w:t>
              </w:r>
            </w:ins>
          </w:p>
        </w:tc>
        <w:tc>
          <w:tcPr>
            <w:tcW w:w="547" w:type="pct"/>
            <w:tcBorders>
              <w:left w:val="single" w:sz="4" w:space="0" w:color="auto"/>
              <w:right w:val="single" w:sz="4" w:space="0" w:color="auto"/>
            </w:tcBorders>
          </w:tcPr>
          <w:p w14:paraId="60A82B87" w14:textId="77777777" w:rsidR="00845E77" w:rsidRDefault="00845E77" w:rsidP="004903FA">
            <w:pPr>
              <w:pStyle w:val="TAC"/>
              <w:rPr>
                <w:ins w:id="2533" w:author="R4-2115329" w:date="2021-09-02T19:25:00Z"/>
                <w:lang w:val="en-US"/>
              </w:rPr>
            </w:pPr>
            <w:ins w:id="2534" w:author="R4-2115329" w:date="2021-09-02T19:25:00Z">
              <w:r>
                <w:rPr>
                  <w:lang w:val="en-US"/>
                </w:rPr>
                <w:t>dB</w:t>
              </w:r>
            </w:ins>
          </w:p>
        </w:tc>
        <w:tc>
          <w:tcPr>
            <w:tcW w:w="427" w:type="pct"/>
            <w:tcBorders>
              <w:left w:val="single" w:sz="4" w:space="0" w:color="auto"/>
              <w:right w:val="single" w:sz="4" w:space="0" w:color="auto"/>
            </w:tcBorders>
          </w:tcPr>
          <w:p w14:paraId="2E9AC232" w14:textId="77777777" w:rsidR="00845E77" w:rsidRDefault="00845E77" w:rsidP="004903FA">
            <w:pPr>
              <w:pStyle w:val="TAC"/>
              <w:rPr>
                <w:ins w:id="2535" w:author="R4-2115329" w:date="2021-09-02T19:25:00Z"/>
                <w:lang w:eastAsia="zh-CN"/>
              </w:rPr>
            </w:pPr>
            <w:ins w:id="2536"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0218BE14" w14:textId="77777777" w:rsidR="00845E77" w:rsidRDefault="00845E77" w:rsidP="004903FA">
            <w:pPr>
              <w:pStyle w:val="TAC"/>
              <w:rPr>
                <w:ins w:id="2537" w:author="R4-2115329" w:date="2021-09-02T19:25:00Z"/>
                <w:rFonts w:cs="v4.2.0"/>
              </w:rPr>
            </w:pPr>
            <w:ins w:id="2538" w:author="R4-2115329" w:date="2021-09-02T19:25:00Z">
              <w:r>
                <w:rPr>
                  <w:rFonts w:cs="v4.2.0"/>
                </w:rPr>
                <w:t>-</w:t>
              </w:r>
            </w:ins>
          </w:p>
        </w:tc>
        <w:tc>
          <w:tcPr>
            <w:tcW w:w="975" w:type="pct"/>
            <w:gridSpan w:val="2"/>
            <w:tcBorders>
              <w:left w:val="single" w:sz="4" w:space="0" w:color="auto"/>
              <w:right w:val="single" w:sz="4" w:space="0" w:color="auto"/>
            </w:tcBorders>
          </w:tcPr>
          <w:p w14:paraId="0A40A470" w14:textId="77777777" w:rsidR="00845E77" w:rsidRDefault="00845E77" w:rsidP="004903FA">
            <w:pPr>
              <w:pStyle w:val="TAC"/>
              <w:rPr>
                <w:ins w:id="2539" w:author="R4-2115329" w:date="2021-09-02T19:25:00Z"/>
                <w:rFonts w:cs="v4.2.0"/>
              </w:rPr>
            </w:pPr>
            <w:ins w:id="2540" w:author="R4-2115329" w:date="2021-09-02T19:25:00Z">
              <w:r>
                <w:t>[TBD]</w:t>
              </w:r>
            </w:ins>
          </w:p>
        </w:tc>
        <w:tc>
          <w:tcPr>
            <w:tcW w:w="484" w:type="pct"/>
            <w:gridSpan w:val="4"/>
            <w:tcBorders>
              <w:left w:val="single" w:sz="4" w:space="0" w:color="auto"/>
              <w:right w:val="single" w:sz="4" w:space="0" w:color="auto"/>
            </w:tcBorders>
          </w:tcPr>
          <w:p w14:paraId="6CF125BE" w14:textId="77777777" w:rsidR="00845E77" w:rsidRDefault="00845E77" w:rsidP="004903FA">
            <w:pPr>
              <w:pStyle w:val="TAC"/>
              <w:rPr>
                <w:ins w:id="2541" w:author="R4-2115329" w:date="2021-09-02T19:25:00Z"/>
                <w:rFonts w:cs="v4.2.0"/>
              </w:rPr>
            </w:pPr>
            <w:ins w:id="2542" w:author="R4-2115329" w:date="2021-09-02T19:25:00Z">
              <w:r>
                <w:rPr>
                  <w:rFonts w:cs="v4.2.0"/>
                </w:rPr>
                <w:t>-</w:t>
              </w:r>
            </w:ins>
          </w:p>
        </w:tc>
      </w:tr>
      <w:tr w:rsidR="00845E77" w:rsidRPr="004E396D" w14:paraId="426CD328" w14:textId="77777777" w:rsidTr="004903FA">
        <w:trPr>
          <w:cantSplit/>
          <w:trHeight w:val="256"/>
          <w:jc w:val="center"/>
          <w:ins w:id="2543" w:author="R4-2115329" w:date="2021-09-02T19:25:00Z"/>
        </w:trPr>
        <w:tc>
          <w:tcPr>
            <w:tcW w:w="1590" w:type="pct"/>
            <w:gridSpan w:val="2"/>
            <w:tcBorders>
              <w:left w:val="single" w:sz="4" w:space="0" w:color="auto"/>
              <w:right w:val="single" w:sz="4" w:space="0" w:color="auto"/>
            </w:tcBorders>
            <w:vAlign w:val="center"/>
          </w:tcPr>
          <w:p w14:paraId="4C087CB9" w14:textId="77777777" w:rsidR="00845E77" w:rsidRPr="004E396D" w:rsidRDefault="00845E77" w:rsidP="004903FA">
            <w:pPr>
              <w:pStyle w:val="TAL"/>
              <w:rPr>
                <w:ins w:id="2544" w:author="R4-2115329" w:date="2021-09-02T19:25:00Z"/>
              </w:rPr>
            </w:pPr>
            <w:ins w:id="2545" w:author="R4-2115329" w:date="2021-09-02T19:25:00Z">
              <w:r w:rsidRPr="004E396D">
                <w:t>Snonintrasearch</w:t>
              </w:r>
              <w:r>
                <w:t>Q</w:t>
              </w:r>
            </w:ins>
          </w:p>
        </w:tc>
        <w:tc>
          <w:tcPr>
            <w:tcW w:w="547" w:type="pct"/>
            <w:tcBorders>
              <w:left w:val="single" w:sz="4" w:space="0" w:color="auto"/>
              <w:right w:val="single" w:sz="4" w:space="0" w:color="auto"/>
            </w:tcBorders>
          </w:tcPr>
          <w:p w14:paraId="7CA59201" w14:textId="77777777" w:rsidR="00845E77" w:rsidRDefault="00845E77" w:rsidP="004903FA">
            <w:pPr>
              <w:pStyle w:val="TAC"/>
              <w:rPr>
                <w:ins w:id="2546" w:author="R4-2115329" w:date="2021-09-02T19:25:00Z"/>
                <w:lang w:val="en-US"/>
              </w:rPr>
            </w:pPr>
            <w:ins w:id="2547" w:author="R4-2115329" w:date="2021-09-02T19:25:00Z">
              <w:r>
                <w:rPr>
                  <w:lang w:val="en-US"/>
                </w:rPr>
                <w:t>dB</w:t>
              </w:r>
            </w:ins>
          </w:p>
        </w:tc>
        <w:tc>
          <w:tcPr>
            <w:tcW w:w="427" w:type="pct"/>
            <w:tcBorders>
              <w:left w:val="single" w:sz="4" w:space="0" w:color="auto"/>
              <w:right w:val="single" w:sz="4" w:space="0" w:color="auto"/>
            </w:tcBorders>
          </w:tcPr>
          <w:p w14:paraId="76DF3788" w14:textId="77777777" w:rsidR="00845E77" w:rsidRDefault="00845E77" w:rsidP="004903FA">
            <w:pPr>
              <w:pStyle w:val="TAC"/>
              <w:rPr>
                <w:ins w:id="2548" w:author="R4-2115329" w:date="2021-09-02T19:25:00Z"/>
                <w:lang w:eastAsia="zh-CN"/>
              </w:rPr>
            </w:pPr>
            <w:ins w:id="2549"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C625051" w14:textId="77777777" w:rsidR="00845E77" w:rsidRDefault="00845E77" w:rsidP="004903FA">
            <w:pPr>
              <w:pStyle w:val="TAC"/>
              <w:rPr>
                <w:ins w:id="2550" w:author="R4-2115329" w:date="2021-09-02T19:25:00Z"/>
                <w:rFonts w:cs="v4.2.0"/>
              </w:rPr>
            </w:pPr>
            <w:ins w:id="2551" w:author="R4-2115329" w:date="2021-09-02T19:25:00Z">
              <w:r>
                <w:rPr>
                  <w:rFonts w:cs="v4.2.0"/>
                </w:rPr>
                <w:t>-</w:t>
              </w:r>
            </w:ins>
          </w:p>
        </w:tc>
        <w:tc>
          <w:tcPr>
            <w:tcW w:w="975" w:type="pct"/>
            <w:gridSpan w:val="2"/>
            <w:tcBorders>
              <w:left w:val="single" w:sz="4" w:space="0" w:color="auto"/>
              <w:right w:val="single" w:sz="4" w:space="0" w:color="auto"/>
            </w:tcBorders>
          </w:tcPr>
          <w:p w14:paraId="12B033A2" w14:textId="77777777" w:rsidR="00845E77" w:rsidRDefault="00845E77" w:rsidP="004903FA">
            <w:pPr>
              <w:pStyle w:val="TAC"/>
              <w:rPr>
                <w:ins w:id="2552" w:author="R4-2115329" w:date="2021-09-02T19:25:00Z"/>
                <w:rFonts w:cs="v4.2.0"/>
              </w:rPr>
            </w:pPr>
            <w:ins w:id="2553" w:author="R4-2115329" w:date="2021-09-02T19:25:00Z">
              <w:r>
                <w:t>[TBD]</w:t>
              </w:r>
            </w:ins>
          </w:p>
        </w:tc>
        <w:tc>
          <w:tcPr>
            <w:tcW w:w="484" w:type="pct"/>
            <w:gridSpan w:val="4"/>
            <w:tcBorders>
              <w:left w:val="single" w:sz="4" w:space="0" w:color="auto"/>
              <w:right w:val="single" w:sz="4" w:space="0" w:color="auto"/>
            </w:tcBorders>
          </w:tcPr>
          <w:p w14:paraId="0CB9793D" w14:textId="77777777" w:rsidR="00845E77" w:rsidRDefault="00845E77" w:rsidP="004903FA">
            <w:pPr>
              <w:pStyle w:val="TAC"/>
              <w:rPr>
                <w:ins w:id="2554" w:author="R4-2115329" w:date="2021-09-02T19:25:00Z"/>
                <w:rFonts w:cs="v4.2.0"/>
              </w:rPr>
            </w:pPr>
            <w:ins w:id="2555" w:author="R4-2115329" w:date="2021-09-02T19:25:00Z">
              <w:r>
                <w:rPr>
                  <w:rFonts w:cs="v4.2.0"/>
                </w:rPr>
                <w:t>-</w:t>
              </w:r>
            </w:ins>
          </w:p>
        </w:tc>
      </w:tr>
      <w:tr w:rsidR="00845E77" w:rsidRPr="004E396D" w14:paraId="4ED70816" w14:textId="77777777" w:rsidTr="004903FA">
        <w:trPr>
          <w:cantSplit/>
          <w:trHeight w:val="256"/>
          <w:jc w:val="center"/>
          <w:ins w:id="2556" w:author="R4-2115329" w:date="2021-09-02T19:25:00Z"/>
        </w:trPr>
        <w:tc>
          <w:tcPr>
            <w:tcW w:w="1590" w:type="pct"/>
            <w:gridSpan w:val="2"/>
            <w:tcBorders>
              <w:left w:val="single" w:sz="4" w:space="0" w:color="auto"/>
              <w:right w:val="single" w:sz="4" w:space="0" w:color="auto"/>
            </w:tcBorders>
            <w:vAlign w:val="center"/>
          </w:tcPr>
          <w:p w14:paraId="63ED6FA2" w14:textId="77777777" w:rsidR="00845E77" w:rsidRPr="004E396D" w:rsidRDefault="00845E77" w:rsidP="004903FA">
            <w:pPr>
              <w:pStyle w:val="TAL"/>
              <w:rPr>
                <w:ins w:id="2557" w:author="R4-2115329" w:date="2021-09-02T19:25:00Z"/>
              </w:rPr>
            </w:pPr>
            <w:ins w:id="2558" w:author="R4-2115329" w:date="2021-09-02T19:25:00Z">
              <w:r w:rsidRPr="004E396D">
                <w:t>Thresh</w:t>
              </w:r>
              <w:r w:rsidRPr="004E396D">
                <w:rPr>
                  <w:vertAlign w:val="subscript"/>
                </w:rPr>
                <w:t>x, high</w:t>
              </w:r>
            </w:ins>
          </w:p>
        </w:tc>
        <w:tc>
          <w:tcPr>
            <w:tcW w:w="547" w:type="pct"/>
            <w:tcBorders>
              <w:left w:val="single" w:sz="4" w:space="0" w:color="auto"/>
              <w:right w:val="single" w:sz="4" w:space="0" w:color="auto"/>
            </w:tcBorders>
          </w:tcPr>
          <w:p w14:paraId="26E08C58" w14:textId="77777777" w:rsidR="00845E77" w:rsidRDefault="00845E77" w:rsidP="004903FA">
            <w:pPr>
              <w:pStyle w:val="TAC"/>
              <w:rPr>
                <w:ins w:id="2559" w:author="R4-2115329" w:date="2021-09-02T19:25:00Z"/>
                <w:lang w:val="en-US"/>
              </w:rPr>
            </w:pPr>
            <w:ins w:id="2560" w:author="R4-2115329" w:date="2021-09-02T19:25:00Z">
              <w:r>
                <w:rPr>
                  <w:lang w:val="en-US"/>
                </w:rPr>
                <w:t>dB</w:t>
              </w:r>
            </w:ins>
          </w:p>
        </w:tc>
        <w:tc>
          <w:tcPr>
            <w:tcW w:w="427" w:type="pct"/>
            <w:tcBorders>
              <w:left w:val="single" w:sz="4" w:space="0" w:color="auto"/>
              <w:right w:val="single" w:sz="4" w:space="0" w:color="auto"/>
            </w:tcBorders>
          </w:tcPr>
          <w:p w14:paraId="0F74D46D" w14:textId="77777777" w:rsidR="00845E77" w:rsidRDefault="00845E77" w:rsidP="004903FA">
            <w:pPr>
              <w:pStyle w:val="TAC"/>
              <w:rPr>
                <w:ins w:id="2561" w:author="R4-2115329" w:date="2021-09-02T19:25:00Z"/>
                <w:lang w:eastAsia="zh-CN"/>
              </w:rPr>
            </w:pPr>
            <w:ins w:id="2562"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100625E1" w14:textId="77777777" w:rsidR="00845E77" w:rsidRDefault="00845E77" w:rsidP="004903FA">
            <w:pPr>
              <w:pStyle w:val="TAC"/>
              <w:rPr>
                <w:ins w:id="2563" w:author="R4-2115329" w:date="2021-09-02T19:25:00Z"/>
                <w:rFonts w:cs="v4.2.0"/>
              </w:rPr>
            </w:pPr>
            <w:ins w:id="2564" w:author="R4-2115329" w:date="2021-09-02T19:25:00Z">
              <w:r w:rsidRPr="00970C75">
                <w:rPr>
                  <w:rFonts w:cs="v4.2.0"/>
                </w:rPr>
                <w:t>-</w:t>
              </w:r>
            </w:ins>
          </w:p>
        </w:tc>
        <w:tc>
          <w:tcPr>
            <w:tcW w:w="975" w:type="pct"/>
            <w:gridSpan w:val="2"/>
            <w:tcBorders>
              <w:left w:val="single" w:sz="4" w:space="0" w:color="auto"/>
              <w:right w:val="single" w:sz="4" w:space="0" w:color="auto"/>
            </w:tcBorders>
          </w:tcPr>
          <w:p w14:paraId="56E7D8C4" w14:textId="77777777" w:rsidR="00845E77" w:rsidRDefault="00845E77" w:rsidP="004903FA">
            <w:pPr>
              <w:pStyle w:val="TAC"/>
              <w:rPr>
                <w:ins w:id="2565" w:author="R4-2115329" w:date="2021-09-02T19:25:00Z"/>
                <w:rFonts w:cs="v4.2.0"/>
              </w:rPr>
            </w:pPr>
            <w:ins w:id="2566" w:author="R4-2115329" w:date="2021-09-02T19:25:00Z">
              <w:r>
                <w:rPr>
                  <w:rFonts w:cs="v4.2.0"/>
                </w:rPr>
                <w:t>[</w:t>
              </w:r>
              <w:r w:rsidRPr="004E396D">
                <w:rPr>
                  <w:rFonts w:cs="v4.2.0"/>
                </w:rPr>
                <w:t>48</w:t>
              </w:r>
              <w:r>
                <w:rPr>
                  <w:rFonts w:cs="v4.2.0"/>
                </w:rPr>
                <w:t>]</w:t>
              </w:r>
            </w:ins>
          </w:p>
        </w:tc>
        <w:tc>
          <w:tcPr>
            <w:tcW w:w="484" w:type="pct"/>
            <w:gridSpan w:val="4"/>
            <w:tcBorders>
              <w:left w:val="single" w:sz="4" w:space="0" w:color="auto"/>
              <w:right w:val="single" w:sz="4" w:space="0" w:color="auto"/>
            </w:tcBorders>
          </w:tcPr>
          <w:p w14:paraId="1773C19B" w14:textId="77777777" w:rsidR="00845E77" w:rsidRDefault="00845E77" w:rsidP="004903FA">
            <w:pPr>
              <w:pStyle w:val="TAC"/>
              <w:rPr>
                <w:ins w:id="2567" w:author="R4-2115329" w:date="2021-09-02T19:25:00Z"/>
                <w:rFonts w:cs="v4.2.0"/>
              </w:rPr>
            </w:pPr>
            <w:ins w:id="2568" w:author="R4-2115329" w:date="2021-09-02T19:25:00Z">
              <w:r w:rsidRPr="00970C75">
                <w:rPr>
                  <w:rFonts w:cs="v4.2.0"/>
                </w:rPr>
                <w:t>-</w:t>
              </w:r>
            </w:ins>
          </w:p>
        </w:tc>
      </w:tr>
      <w:tr w:rsidR="00845E77" w:rsidRPr="004E396D" w14:paraId="3533C5BD" w14:textId="77777777" w:rsidTr="004903FA">
        <w:trPr>
          <w:cantSplit/>
          <w:trHeight w:val="256"/>
          <w:jc w:val="center"/>
          <w:ins w:id="2569" w:author="R4-2115329" w:date="2021-09-02T19:25:00Z"/>
        </w:trPr>
        <w:tc>
          <w:tcPr>
            <w:tcW w:w="1590" w:type="pct"/>
            <w:gridSpan w:val="2"/>
            <w:tcBorders>
              <w:left w:val="single" w:sz="4" w:space="0" w:color="auto"/>
              <w:right w:val="single" w:sz="4" w:space="0" w:color="auto"/>
            </w:tcBorders>
            <w:vAlign w:val="center"/>
          </w:tcPr>
          <w:p w14:paraId="2A5E1759" w14:textId="77777777" w:rsidR="00845E77" w:rsidRPr="004E396D" w:rsidRDefault="00845E77" w:rsidP="004903FA">
            <w:pPr>
              <w:pStyle w:val="TAL"/>
              <w:rPr>
                <w:ins w:id="2570" w:author="R4-2115329" w:date="2021-09-02T19:25:00Z"/>
              </w:rPr>
            </w:pPr>
            <w:ins w:id="2571" w:author="R4-2115329" w:date="2021-09-02T19:25:00Z">
              <w:r w:rsidRPr="004E396D">
                <w:t>Thresh</w:t>
              </w:r>
              <w:r w:rsidRPr="004E396D">
                <w:rPr>
                  <w:vertAlign w:val="subscript"/>
                </w:rPr>
                <w:t>serving, low</w:t>
              </w:r>
            </w:ins>
          </w:p>
        </w:tc>
        <w:tc>
          <w:tcPr>
            <w:tcW w:w="547" w:type="pct"/>
            <w:tcBorders>
              <w:left w:val="single" w:sz="4" w:space="0" w:color="auto"/>
              <w:right w:val="single" w:sz="4" w:space="0" w:color="auto"/>
            </w:tcBorders>
          </w:tcPr>
          <w:p w14:paraId="76B285A0" w14:textId="77777777" w:rsidR="00845E77" w:rsidRDefault="00845E77" w:rsidP="004903FA">
            <w:pPr>
              <w:pStyle w:val="TAC"/>
              <w:rPr>
                <w:ins w:id="2572" w:author="R4-2115329" w:date="2021-09-02T19:25:00Z"/>
                <w:lang w:val="en-US"/>
              </w:rPr>
            </w:pPr>
            <w:ins w:id="2573" w:author="R4-2115329" w:date="2021-09-02T19:25:00Z">
              <w:r>
                <w:rPr>
                  <w:lang w:val="en-US"/>
                </w:rPr>
                <w:t>dB</w:t>
              </w:r>
            </w:ins>
          </w:p>
        </w:tc>
        <w:tc>
          <w:tcPr>
            <w:tcW w:w="427" w:type="pct"/>
            <w:tcBorders>
              <w:left w:val="single" w:sz="4" w:space="0" w:color="auto"/>
              <w:right w:val="single" w:sz="4" w:space="0" w:color="auto"/>
            </w:tcBorders>
          </w:tcPr>
          <w:p w14:paraId="39BD323A" w14:textId="77777777" w:rsidR="00845E77" w:rsidRDefault="00845E77" w:rsidP="004903FA">
            <w:pPr>
              <w:pStyle w:val="TAC"/>
              <w:rPr>
                <w:ins w:id="2574" w:author="R4-2115329" w:date="2021-09-02T19:25:00Z"/>
                <w:lang w:eastAsia="zh-CN"/>
              </w:rPr>
            </w:pPr>
            <w:ins w:id="2575"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2A3CB283" w14:textId="77777777" w:rsidR="00845E77" w:rsidRDefault="00845E77" w:rsidP="004903FA">
            <w:pPr>
              <w:pStyle w:val="TAC"/>
              <w:rPr>
                <w:ins w:id="2576" w:author="R4-2115329" w:date="2021-09-02T19:25:00Z"/>
                <w:rFonts w:cs="v4.2.0"/>
              </w:rPr>
            </w:pPr>
            <w:ins w:id="2577" w:author="R4-2115329" w:date="2021-09-02T19:25:00Z">
              <w:r w:rsidRPr="00970C75">
                <w:rPr>
                  <w:rFonts w:cs="v4.2.0"/>
                </w:rPr>
                <w:t>-</w:t>
              </w:r>
            </w:ins>
          </w:p>
        </w:tc>
        <w:tc>
          <w:tcPr>
            <w:tcW w:w="975" w:type="pct"/>
            <w:gridSpan w:val="2"/>
            <w:tcBorders>
              <w:left w:val="single" w:sz="4" w:space="0" w:color="auto"/>
              <w:right w:val="single" w:sz="4" w:space="0" w:color="auto"/>
            </w:tcBorders>
          </w:tcPr>
          <w:p w14:paraId="75992474" w14:textId="77777777" w:rsidR="00845E77" w:rsidRDefault="00845E77" w:rsidP="004903FA">
            <w:pPr>
              <w:pStyle w:val="TAC"/>
              <w:rPr>
                <w:ins w:id="2578" w:author="R4-2115329" w:date="2021-09-02T19:25:00Z"/>
                <w:rFonts w:cs="v4.2.0"/>
              </w:rPr>
            </w:pPr>
            <w:ins w:id="2579" w:author="R4-2115329" w:date="2021-09-02T19:25:00Z">
              <w:r>
                <w:rPr>
                  <w:rFonts w:cs="v4.2.0"/>
                </w:rPr>
                <w:t>[</w:t>
              </w:r>
              <w:r w:rsidRPr="004E396D">
                <w:rPr>
                  <w:rFonts w:cs="v4.2.0"/>
                </w:rPr>
                <w:t>44</w:t>
              </w:r>
              <w:r>
                <w:rPr>
                  <w:rFonts w:cs="v4.2.0"/>
                </w:rPr>
                <w:t>]</w:t>
              </w:r>
            </w:ins>
          </w:p>
        </w:tc>
        <w:tc>
          <w:tcPr>
            <w:tcW w:w="484" w:type="pct"/>
            <w:gridSpan w:val="4"/>
            <w:tcBorders>
              <w:left w:val="single" w:sz="4" w:space="0" w:color="auto"/>
              <w:right w:val="single" w:sz="4" w:space="0" w:color="auto"/>
            </w:tcBorders>
          </w:tcPr>
          <w:p w14:paraId="0F186051" w14:textId="77777777" w:rsidR="00845E77" w:rsidRDefault="00845E77" w:rsidP="004903FA">
            <w:pPr>
              <w:pStyle w:val="TAC"/>
              <w:rPr>
                <w:ins w:id="2580" w:author="R4-2115329" w:date="2021-09-02T19:25:00Z"/>
                <w:rFonts w:cs="v4.2.0"/>
              </w:rPr>
            </w:pPr>
            <w:ins w:id="2581" w:author="R4-2115329" w:date="2021-09-02T19:25:00Z">
              <w:r w:rsidRPr="00970C75">
                <w:rPr>
                  <w:rFonts w:cs="v4.2.0"/>
                </w:rPr>
                <w:t>-</w:t>
              </w:r>
            </w:ins>
          </w:p>
        </w:tc>
      </w:tr>
      <w:tr w:rsidR="00845E77" w:rsidRPr="004E396D" w14:paraId="2D3F3622" w14:textId="77777777" w:rsidTr="004903FA">
        <w:trPr>
          <w:cantSplit/>
          <w:trHeight w:val="256"/>
          <w:jc w:val="center"/>
          <w:ins w:id="2582" w:author="R4-2115329" w:date="2021-09-02T19:25:00Z"/>
        </w:trPr>
        <w:tc>
          <w:tcPr>
            <w:tcW w:w="1590" w:type="pct"/>
            <w:gridSpan w:val="2"/>
            <w:tcBorders>
              <w:left w:val="single" w:sz="4" w:space="0" w:color="auto"/>
              <w:right w:val="single" w:sz="4" w:space="0" w:color="auto"/>
            </w:tcBorders>
            <w:vAlign w:val="center"/>
          </w:tcPr>
          <w:p w14:paraId="1E35B3FC" w14:textId="77777777" w:rsidR="00845E77" w:rsidRPr="004E396D" w:rsidRDefault="00845E77" w:rsidP="004903FA">
            <w:pPr>
              <w:pStyle w:val="TAL"/>
              <w:rPr>
                <w:ins w:id="2583" w:author="R4-2115329" w:date="2021-09-02T19:25:00Z"/>
              </w:rPr>
            </w:pPr>
            <w:ins w:id="2584" w:author="R4-2115329" w:date="2021-09-02T19:25:00Z">
              <w:r w:rsidRPr="004E396D">
                <w:t>Thresh</w:t>
              </w:r>
              <w:r w:rsidRPr="004E396D">
                <w:rPr>
                  <w:vertAlign w:val="subscript"/>
                </w:rPr>
                <w:t xml:space="preserve">x, low  </w:t>
              </w:r>
            </w:ins>
          </w:p>
        </w:tc>
        <w:tc>
          <w:tcPr>
            <w:tcW w:w="547" w:type="pct"/>
            <w:tcBorders>
              <w:left w:val="single" w:sz="4" w:space="0" w:color="auto"/>
              <w:right w:val="single" w:sz="4" w:space="0" w:color="auto"/>
            </w:tcBorders>
          </w:tcPr>
          <w:p w14:paraId="0D46999A" w14:textId="77777777" w:rsidR="00845E77" w:rsidRDefault="00845E77" w:rsidP="004903FA">
            <w:pPr>
              <w:pStyle w:val="TAC"/>
              <w:rPr>
                <w:ins w:id="2585" w:author="R4-2115329" w:date="2021-09-02T19:25:00Z"/>
                <w:lang w:val="en-US"/>
              </w:rPr>
            </w:pPr>
            <w:ins w:id="2586" w:author="R4-2115329" w:date="2021-09-02T19:25:00Z">
              <w:r>
                <w:rPr>
                  <w:lang w:val="en-US"/>
                </w:rPr>
                <w:t>dB</w:t>
              </w:r>
            </w:ins>
          </w:p>
        </w:tc>
        <w:tc>
          <w:tcPr>
            <w:tcW w:w="427" w:type="pct"/>
            <w:tcBorders>
              <w:left w:val="single" w:sz="4" w:space="0" w:color="auto"/>
              <w:right w:val="single" w:sz="4" w:space="0" w:color="auto"/>
            </w:tcBorders>
          </w:tcPr>
          <w:p w14:paraId="687F4E42" w14:textId="77777777" w:rsidR="00845E77" w:rsidRDefault="00845E77" w:rsidP="004903FA">
            <w:pPr>
              <w:pStyle w:val="TAC"/>
              <w:rPr>
                <w:ins w:id="2587" w:author="R4-2115329" w:date="2021-09-02T19:25:00Z"/>
                <w:lang w:eastAsia="zh-CN"/>
              </w:rPr>
            </w:pPr>
            <w:ins w:id="2588"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76EA2559" w14:textId="77777777" w:rsidR="00845E77" w:rsidRDefault="00845E77" w:rsidP="004903FA">
            <w:pPr>
              <w:pStyle w:val="TAC"/>
              <w:rPr>
                <w:ins w:id="2589" w:author="R4-2115329" w:date="2021-09-02T19:25:00Z"/>
                <w:rFonts w:cs="v4.2.0"/>
              </w:rPr>
            </w:pPr>
            <w:ins w:id="2590" w:author="R4-2115329" w:date="2021-09-02T19:25:00Z">
              <w:r w:rsidRPr="00970C75">
                <w:rPr>
                  <w:rFonts w:cs="v4.2.0"/>
                </w:rPr>
                <w:t>-</w:t>
              </w:r>
            </w:ins>
          </w:p>
        </w:tc>
        <w:tc>
          <w:tcPr>
            <w:tcW w:w="975" w:type="pct"/>
            <w:gridSpan w:val="2"/>
            <w:tcBorders>
              <w:left w:val="single" w:sz="4" w:space="0" w:color="auto"/>
              <w:right w:val="single" w:sz="4" w:space="0" w:color="auto"/>
            </w:tcBorders>
          </w:tcPr>
          <w:p w14:paraId="0FA7AC57" w14:textId="77777777" w:rsidR="00845E77" w:rsidRDefault="00845E77" w:rsidP="004903FA">
            <w:pPr>
              <w:pStyle w:val="TAC"/>
              <w:rPr>
                <w:ins w:id="2591" w:author="R4-2115329" w:date="2021-09-02T19:25:00Z"/>
                <w:rFonts w:cs="v4.2.0"/>
              </w:rPr>
            </w:pPr>
            <w:ins w:id="2592" w:author="R4-2115329" w:date="2021-09-02T19:25:00Z">
              <w:r>
                <w:rPr>
                  <w:rFonts w:cs="v4.2.0"/>
                </w:rPr>
                <w:t>[</w:t>
              </w:r>
              <w:r w:rsidRPr="004E396D">
                <w:rPr>
                  <w:rFonts w:cs="v4.2.0"/>
                </w:rPr>
                <w:t>50</w:t>
              </w:r>
              <w:r>
                <w:rPr>
                  <w:rFonts w:cs="v4.2.0"/>
                </w:rPr>
                <w:t>]</w:t>
              </w:r>
            </w:ins>
          </w:p>
        </w:tc>
        <w:tc>
          <w:tcPr>
            <w:tcW w:w="484" w:type="pct"/>
            <w:gridSpan w:val="4"/>
            <w:tcBorders>
              <w:left w:val="single" w:sz="4" w:space="0" w:color="auto"/>
              <w:right w:val="single" w:sz="4" w:space="0" w:color="auto"/>
            </w:tcBorders>
          </w:tcPr>
          <w:p w14:paraId="2E8B3363" w14:textId="77777777" w:rsidR="00845E77" w:rsidRDefault="00845E77" w:rsidP="004903FA">
            <w:pPr>
              <w:pStyle w:val="TAC"/>
              <w:rPr>
                <w:ins w:id="2593" w:author="R4-2115329" w:date="2021-09-02T19:25:00Z"/>
                <w:rFonts w:cs="v4.2.0"/>
              </w:rPr>
            </w:pPr>
            <w:ins w:id="2594" w:author="R4-2115329" w:date="2021-09-02T19:25:00Z">
              <w:r w:rsidRPr="00970C75">
                <w:rPr>
                  <w:rFonts w:cs="v4.2.0"/>
                </w:rPr>
                <w:t>-</w:t>
              </w:r>
            </w:ins>
          </w:p>
        </w:tc>
      </w:tr>
      <w:tr w:rsidR="00845E77" w:rsidRPr="004E396D" w14:paraId="537C29FF" w14:textId="77777777" w:rsidTr="004903FA">
        <w:trPr>
          <w:cantSplit/>
          <w:trHeight w:val="256"/>
          <w:jc w:val="center"/>
          <w:ins w:id="2595" w:author="R4-2115329" w:date="2021-09-02T19:25:00Z"/>
        </w:trPr>
        <w:tc>
          <w:tcPr>
            <w:tcW w:w="1590" w:type="pct"/>
            <w:gridSpan w:val="2"/>
            <w:tcBorders>
              <w:left w:val="single" w:sz="4" w:space="0" w:color="auto"/>
              <w:right w:val="single" w:sz="4" w:space="0" w:color="auto"/>
            </w:tcBorders>
            <w:vAlign w:val="center"/>
          </w:tcPr>
          <w:p w14:paraId="6D0C6FAB" w14:textId="77777777" w:rsidR="00845E77" w:rsidRPr="004E396D" w:rsidRDefault="00845E77" w:rsidP="004903FA">
            <w:pPr>
              <w:pStyle w:val="TAL"/>
              <w:rPr>
                <w:ins w:id="2596" w:author="R4-2115329" w:date="2021-09-02T19:25:00Z"/>
              </w:rPr>
            </w:pPr>
            <w:ins w:id="2597" w:author="R4-2115329" w:date="2021-09-02T19:25:00Z">
              <w:r w:rsidRPr="004E396D">
                <w:t>Propagation Condition</w:t>
              </w:r>
            </w:ins>
          </w:p>
        </w:tc>
        <w:tc>
          <w:tcPr>
            <w:tcW w:w="547" w:type="pct"/>
            <w:tcBorders>
              <w:left w:val="single" w:sz="4" w:space="0" w:color="auto"/>
              <w:right w:val="single" w:sz="4" w:space="0" w:color="auto"/>
            </w:tcBorders>
          </w:tcPr>
          <w:p w14:paraId="1124F19A" w14:textId="77777777" w:rsidR="00845E77" w:rsidRDefault="00845E77" w:rsidP="004903FA">
            <w:pPr>
              <w:pStyle w:val="TAC"/>
              <w:rPr>
                <w:ins w:id="2598" w:author="R4-2115329" w:date="2021-09-02T19:25:00Z"/>
                <w:lang w:val="en-US"/>
              </w:rPr>
            </w:pPr>
            <w:ins w:id="2599" w:author="R4-2115329" w:date="2021-09-02T19:25:00Z">
              <w:r>
                <w:rPr>
                  <w:lang w:val="en-US"/>
                </w:rPr>
                <w:t>dB</w:t>
              </w:r>
            </w:ins>
          </w:p>
        </w:tc>
        <w:tc>
          <w:tcPr>
            <w:tcW w:w="427" w:type="pct"/>
            <w:tcBorders>
              <w:left w:val="single" w:sz="4" w:space="0" w:color="auto"/>
              <w:right w:val="single" w:sz="4" w:space="0" w:color="auto"/>
            </w:tcBorders>
          </w:tcPr>
          <w:p w14:paraId="51556BCC" w14:textId="77777777" w:rsidR="00845E77" w:rsidRDefault="00845E77" w:rsidP="004903FA">
            <w:pPr>
              <w:pStyle w:val="TAC"/>
              <w:rPr>
                <w:ins w:id="2600" w:author="R4-2115329" w:date="2021-09-02T19:25:00Z"/>
                <w:lang w:eastAsia="zh-CN"/>
              </w:rPr>
            </w:pPr>
            <w:ins w:id="2601"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55155C8E" w14:textId="77777777" w:rsidR="00845E77" w:rsidRDefault="00845E77" w:rsidP="004903FA">
            <w:pPr>
              <w:pStyle w:val="TAC"/>
              <w:rPr>
                <w:ins w:id="2602" w:author="R4-2115329" w:date="2021-09-02T19:25:00Z"/>
                <w:rFonts w:cs="v4.2.0"/>
              </w:rPr>
            </w:pPr>
            <w:ins w:id="2603" w:author="R4-2115329" w:date="2021-09-02T19:25:00Z">
              <w:r w:rsidRPr="00970C75">
                <w:rPr>
                  <w:rFonts w:cs="v4.2.0"/>
                </w:rPr>
                <w:t>-</w:t>
              </w:r>
            </w:ins>
          </w:p>
        </w:tc>
        <w:tc>
          <w:tcPr>
            <w:tcW w:w="975" w:type="pct"/>
            <w:gridSpan w:val="2"/>
            <w:tcBorders>
              <w:left w:val="single" w:sz="4" w:space="0" w:color="auto"/>
              <w:right w:val="single" w:sz="4" w:space="0" w:color="auto"/>
            </w:tcBorders>
          </w:tcPr>
          <w:p w14:paraId="2F8C9F8F" w14:textId="77777777" w:rsidR="00845E77" w:rsidRDefault="00845E77" w:rsidP="004903FA">
            <w:pPr>
              <w:pStyle w:val="TAC"/>
              <w:rPr>
                <w:ins w:id="2604" w:author="R4-2115329" w:date="2021-09-02T19:25:00Z"/>
                <w:rFonts w:cs="v4.2.0"/>
              </w:rPr>
            </w:pPr>
            <w:ins w:id="2605" w:author="R4-2115329" w:date="2021-09-02T19:25:00Z">
              <w:r>
                <w:t>AWGN</w:t>
              </w:r>
            </w:ins>
          </w:p>
        </w:tc>
        <w:tc>
          <w:tcPr>
            <w:tcW w:w="484" w:type="pct"/>
            <w:gridSpan w:val="4"/>
            <w:tcBorders>
              <w:left w:val="single" w:sz="4" w:space="0" w:color="auto"/>
              <w:right w:val="single" w:sz="4" w:space="0" w:color="auto"/>
            </w:tcBorders>
          </w:tcPr>
          <w:p w14:paraId="40D200F9" w14:textId="77777777" w:rsidR="00845E77" w:rsidRDefault="00845E77" w:rsidP="004903FA">
            <w:pPr>
              <w:pStyle w:val="TAC"/>
              <w:rPr>
                <w:ins w:id="2606" w:author="R4-2115329" w:date="2021-09-02T19:25:00Z"/>
                <w:rFonts w:cs="v4.2.0"/>
              </w:rPr>
            </w:pPr>
            <w:ins w:id="2607" w:author="R4-2115329" w:date="2021-09-02T19:25:00Z">
              <w:r w:rsidRPr="00970C75">
                <w:rPr>
                  <w:rFonts w:cs="v4.2.0"/>
                </w:rPr>
                <w:t>-</w:t>
              </w:r>
            </w:ins>
          </w:p>
        </w:tc>
      </w:tr>
    </w:tbl>
    <w:p w14:paraId="5D63F7CC" w14:textId="77777777" w:rsidR="00845E77" w:rsidRDefault="00845E77" w:rsidP="00845E77">
      <w:pPr>
        <w:rPr>
          <w:ins w:id="2608" w:author="R4-2115329" w:date="2021-09-02T19:25:00Z"/>
        </w:rPr>
      </w:pPr>
    </w:p>
    <w:p w14:paraId="5F2636FB" w14:textId="77777777" w:rsidR="00845E77" w:rsidRDefault="00845E77" w:rsidP="00845E77">
      <w:pPr>
        <w:rPr>
          <w:ins w:id="2609" w:author="R4-2115329" w:date="2021-09-02T19:25:00Z"/>
          <w:noProof/>
        </w:rPr>
      </w:pPr>
    </w:p>
    <w:p w14:paraId="58182E46" w14:textId="77777777" w:rsidR="00845E77" w:rsidRPr="004E396D" w:rsidRDefault="00845E77" w:rsidP="00845E77">
      <w:pPr>
        <w:pStyle w:val="TH"/>
        <w:rPr>
          <w:ins w:id="2610" w:author="R4-2115329" w:date="2021-09-02T19:25:00Z"/>
        </w:rPr>
      </w:pPr>
      <w:ins w:id="2611" w:author="R4-2115329" w:date="2021-09-02T19:25: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General </w:t>
        </w:r>
        <w:r>
          <w:t xml:space="preserve">idle mode </w:t>
        </w:r>
        <w:r w:rsidRPr="004E396D">
          <w:t xml:space="preserve">test parameters for </w:t>
        </w:r>
        <w:r w:rsidRPr="0074252A">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845E77" w:rsidRPr="004E396D" w14:paraId="11B0E9E3" w14:textId="77777777" w:rsidTr="004903FA">
        <w:trPr>
          <w:cantSplit/>
          <w:ins w:id="2612" w:author="R4-2115329" w:date="2021-09-02T19:25:00Z"/>
        </w:trPr>
        <w:tc>
          <w:tcPr>
            <w:tcW w:w="2802" w:type="dxa"/>
          </w:tcPr>
          <w:p w14:paraId="32B40D45" w14:textId="77777777" w:rsidR="00845E77" w:rsidRPr="004E396D" w:rsidRDefault="00845E77" w:rsidP="004903FA">
            <w:pPr>
              <w:pStyle w:val="TAH"/>
              <w:rPr>
                <w:ins w:id="2613" w:author="R4-2115329" w:date="2021-09-02T19:25:00Z"/>
              </w:rPr>
            </w:pPr>
            <w:ins w:id="2614" w:author="R4-2115329" w:date="2021-09-02T19:25:00Z">
              <w:r w:rsidRPr="004E396D">
                <w:t>Parameter</w:t>
              </w:r>
            </w:ins>
          </w:p>
        </w:tc>
        <w:tc>
          <w:tcPr>
            <w:tcW w:w="708" w:type="dxa"/>
          </w:tcPr>
          <w:p w14:paraId="406DE1BD" w14:textId="77777777" w:rsidR="00845E77" w:rsidRPr="004E396D" w:rsidRDefault="00845E77" w:rsidP="004903FA">
            <w:pPr>
              <w:pStyle w:val="TAH"/>
              <w:rPr>
                <w:ins w:id="2615" w:author="R4-2115329" w:date="2021-09-02T19:25:00Z"/>
              </w:rPr>
            </w:pPr>
            <w:ins w:id="2616" w:author="R4-2115329" w:date="2021-09-02T19:25:00Z">
              <w:r w:rsidRPr="004E396D">
                <w:t>Unit</w:t>
              </w:r>
            </w:ins>
          </w:p>
        </w:tc>
        <w:tc>
          <w:tcPr>
            <w:tcW w:w="1418" w:type="dxa"/>
          </w:tcPr>
          <w:p w14:paraId="5279E90C" w14:textId="77777777" w:rsidR="00845E77" w:rsidRPr="004E396D" w:rsidRDefault="00845E77" w:rsidP="004903FA">
            <w:pPr>
              <w:pStyle w:val="TAH"/>
              <w:rPr>
                <w:ins w:id="2617" w:author="R4-2115329" w:date="2021-09-02T19:25:00Z"/>
                <w:lang w:eastAsia="zh-CN"/>
              </w:rPr>
            </w:pPr>
            <w:ins w:id="2618" w:author="R4-2115329" w:date="2021-09-02T19:25:00Z">
              <w:r w:rsidRPr="004E396D">
                <w:rPr>
                  <w:lang w:eastAsia="zh-CN"/>
                </w:rPr>
                <w:t>Test configuration</w:t>
              </w:r>
            </w:ins>
          </w:p>
        </w:tc>
        <w:tc>
          <w:tcPr>
            <w:tcW w:w="1134" w:type="dxa"/>
          </w:tcPr>
          <w:p w14:paraId="29EE65F3" w14:textId="77777777" w:rsidR="00845E77" w:rsidRPr="004E396D" w:rsidRDefault="00845E77" w:rsidP="004903FA">
            <w:pPr>
              <w:pStyle w:val="TAH"/>
              <w:rPr>
                <w:ins w:id="2619" w:author="R4-2115329" w:date="2021-09-02T19:25:00Z"/>
              </w:rPr>
            </w:pPr>
            <w:ins w:id="2620" w:author="R4-2115329" w:date="2021-09-02T19:25:00Z">
              <w:r w:rsidRPr="004E396D">
                <w:t>Value</w:t>
              </w:r>
            </w:ins>
          </w:p>
        </w:tc>
        <w:tc>
          <w:tcPr>
            <w:tcW w:w="3544" w:type="dxa"/>
          </w:tcPr>
          <w:p w14:paraId="39C9E708" w14:textId="77777777" w:rsidR="00845E77" w:rsidRPr="004E396D" w:rsidRDefault="00845E77" w:rsidP="004903FA">
            <w:pPr>
              <w:pStyle w:val="TAH"/>
              <w:rPr>
                <w:ins w:id="2621" w:author="R4-2115329" w:date="2021-09-02T19:25:00Z"/>
              </w:rPr>
            </w:pPr>
            <w:ins w:id="2622" w:author="R4-2115329" w:date="2021-09-02T19:25:00Z">
              <w:r w:rsidRPr="004E396D">
                <w:t>Comment</w:t>
              </w:r>
            </w:ins>
          </w:p>
        </w:tc>
      </w:tr>
      <w:tr w:rsidR="00845E77" w:rsidRPr="004E396D" w14:paraId="27A28D53" w14:textId="77777777" w:rsidTr="004903FA">
        <w:trPr>
          <w:cantSplit/>
          <w:ins w:id="2623" w:author="R4-2115329" w:date="2021-09-02T19:25:00Z"/>
        </w:trPr>
        <w:tc>
          <w:tcPr>
            <w:tcW w:w="2802" w:type="dxa"/>
          </w:tcPr>
          <w:p w14:paraId="4B0963FC" w14:textId="77777777" w:rsidR="00845E77" w:rsidRPr="004E396D" w:rsidRDefault="00845E77" w:rsidP="004903FA">
            <w:pPr>
              <w:pStyle w:val="TAL"/>
              <w:rPr>
                <w:ins w:id="2624" w:author="R4-2115329" w:date="2021-09-02T19:25:00Z"/>
                <w:rFonts w:cs="Arial"/>
              </w:rPr>
            </w:pPr>
            <w:ins w:id="2625" w:author="R4-2115329" w:date="2021-09-02T19:25:00Z">
              <w:r>
                <w:rPr>
                  <w:rFonts w:cs="Arial"/>
                </w:rPr>
                <w:t>Serving</w:t>
              </w:r>
              <w:r w:rsidRPr="004E396D">
                <w:rPr>
                  <w:rFonts w:cs="Arial"/>
                </w:rPr>
                <w:t xml:space="preserve"> cell</w:t>
              </w:r>
            </w:ins>
          </w:p>
        </w:tc>
        <w:tc>
          <w:tcPr>
            <w:tcW w:w="708" w:type="dxa"/>
          </w:tcPr>
          <w:p w14:paraId="424D8F11" w14:textId="77777777" w:rsidR="00845E77" w:rsidRPr="004E396D" w:rsidRDefault="00845E77" w:rsidP="004903FA">
            <w:pPr>
              <w:pStyle w:val="TAC"/>
              <w:rPr>
                <w:ins w:id="2626" w:author="R4-2115329" w:date="2021-09-02T19:25:00Z"/>
              </w:rPr>
            </w:pPr>
          </w:p>
        </w:tc>
        <w:tc>
          <w:tcPr>
            <w:tcW w:w="1418" w:type="dxa"/>
          </w:tcPr>
          <w:p w14:paraId="347654D2" w14:textId="77777777" w:rsidR="00845E77" w:rsidRPr="004E396D" w:rsidRDefault="00845E77" w:rsidP="004903FA">
            <w:pPr>
              <w:pStyle w:val="TAC"/>
              <w:rPr>
                <w:ins w:id="2627" w:author="R4-2115329" w:date="2021-09-02T19:25:00Z"/>
                <w:lang w:eastAsia="zh-CN"/>
              </w:rPr>
            </w:pPr>
            <w:ins w:id="2628" w:author="R4-2115329" w:date="2021-09-02T19:25:00Z">
              <w:r w:rsidRPr="004E396D">
                <w:rPr>
                  <w:lang w:eastAsia="zh-CN"/>
                </w:rPr>
                <w:t>1, 2</w:t>
              </w:r>
              <w:r>
                <w:rPr>
                  <w:lang w:eastAsia="zh-CN"/>
                </w:rPr>
                <w:t>, 3, 4</w:t>
              </w:r>
            </w:ins>
          </w:p>
        </w:tc>
        <w:tc>
          <w:tcPr>
            <w:tcW w:w="1134" w:type="dxa"/>
          </w:tcPr>
          <w:p w14:paraId="3AA0C75E" w14:textId="77777777" w:rsidR="00845E77" w:rsidRPr="004E396D" w:rsidRDefault="00845E77" w:rsidP="004903FA">
            <w:pPr>
              <w:pStyle w:val="TAC"/>
              <w:rPr>
                <w:ins w:id="2629" w:author="R4-2115329" w:date="2021-09-02T19:25:00Z"/>
              </w:rPr>
            </w:pPr>
            <w:ins w:id="2630" w:author="R4-2115329" w:date="2021-09-02T19:25:00Z">
              <w:r w:rsidRPr="004E396D">
                <w:t>Cell</w:t>
              </w:r>
              <w:r>
                <w:t>1</w:t>
              </w:r>
            </w:ins>
          </w:p>
        </w:tc>
        <w:tc>
          <w:tcPr>
            <w:tcW w:w="3544" w:type="dxa"/>
          </w:tcPr>
          <w:p w14:paraId="450D3B23" w14:textId="77777777" w:rsidR="00845E77" w:rsidRPr="004E396D" w:rsidRDefault="00845E77" w:rsidP="004903FA">
            <w:pPr>
              <w:pStyle w:val="TAL"/>
              <w:rPr>
                <w:ins w:id="2631" w:author="R4-2115329" w:date="2021-09-02T19:25:00Z"/>
              </w:rPr>
            </w:pPr>
            <w:ins w:id="2632" w:author="R4-2115329" w:date="2021-09-02T19:25: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845E77" w:rsidRPr="004E396D" w14:paraId="32D97102" w14:textId="77777777" w:rsidTr="004903FA">
        <w:trPr>
          <w:cantSplit/>
          <w:ins w:id="2633" w:author="R4-2115329" w:date="2021-09-02T19:25:00Z"/>
        </w:trPr>
        <w:tc>
          <w:tcPr>
            <w:tcW w:w="2802" w:type="dxa"/>
          </w:tcPr>
          <w:p w14:paraId="22147A4D" w14:textId="77777777" w:rsidR="00845E77" w:rsidRPr="004E396D" w:rsidRDefault="00845E77" w:rsidP="004903FA">
            <w:pPr>
              <w:pStyle w:val="TAL"/>
              <w:rPr>
                <w:ins w:id="2634" w:author="R4-2115329" w:date="2021-09-02T19:25:00Z"/>
                <w:rFonts w:cs="Arial"/>
              </w:rPr>
            </w:pPr>
            <w:ins w:id="2635" w:author="R4-2115329" w:date="2021-09-02T19:25:00Z">
              <w:r w:rsidRPr="00A62C46">
                <w:rPr>
                  <w:rFonts w:cs="Arial"/>
                </w:rPr>
                <w:t>Neighbour cell</w:t>
              </w:r>
            </w:ins>
          </w:p>
        </w:tc>
        <w:tc>
          <w:tcPr>
            <w:tcW w:w="708" w:type="dxa"/>
          </w:tcPr>
          <w:p w14:paraId="06A4AAF3" w14:textId="77777777" w:rsidR="00845E77" w:rsidRPr="004E396D" w:rsidRDefault="00845E77" w:rsidP="004903FA">
            <w:pPr>
              <w:pStyle w:val="TAC"/>
              <w:rPr>
                <w:ins w:id="2636" w:author="R4-2115329" w:date="2021-09-02T19:25:00Z"/>
              </w:rPr>
            </w:pPr>
          </w:p>
        </w:tc>
        <w:tc>
          <w:tcPr>
            <w:tcW w:w="1418" w:type="dxa"/>
          </w:tcPr>
          <w:p w14:paraId="763EF0FC" w14:textId="77777777" w:rsidR="00845E77" w:rsidRPr="004E396D" w:rsidRDefault="00845E77" w:rsidP="004903FA">
            <w:pPr>
              <w:pStyle w:val="TAC"/>
              <w:rPr>
                <w:ins w:id="2637" w:author="R4-2115329" w:date="2021-09-02T19:25:00Z"/>
              </w:rPr>
            </w:pPr>
            <w:ins w:id="2638" w:author="R4-2115329" w:date="2021-09-02T19:25:00Z">
              <w:r w:rsidRPr="004E396D">
                <w:rPr>
                  <w:lang w:eastAsia="zh-CN"/>
                </w:rPr>
                <w:t>1, 2</w:t>
              </w:r>
              <w:r>
                <w:rPr>
                  <w:lang w:eastAsia="zh-CN"/>
                </w:rPr>
                <w:t>, 3, 4</w:t>
              </w:r>
            </w:ins>
          </w:p>
        </w:tc>
        <w:tc>
          <w:tcPr>
            <w:tcW w:w="1134" w:type="dxa"/>
          </w:tcPr>
          <w:p w14:paraId="67AFE30A" w14:textId="77777777" w:rsidR="00845E77" w:rsidRPr="004E396D" w:rsidRDefault="00845E77" w:rsidP="004903FA">
            <w:pPr>
              <w:pStyle w:val="TAC"/>
              <w:rPr>
                <w:ins w:id="2639" w:author="R4-2115329" w:date="2021-09-02T19:25:00Z"/>
              </w:rPr>
            </w:pPr>
            <w:ins w:id="2640" w:author="R4-2115329" w:date="2021-09-02T19:25:00Z">
              <w:r w:rsidRPr="004E396D">
                <w:t>Cell2</w:t>
              </w:r>
            </w:ins>
          </w:p>
        </w:tc>
        <w:tc>
          <w:tcPr>
            <w:tcW w:w="3544" w:type="dxa"/>
          </w:tcPr>
          <w:p w14:paraId="61A5DB43" w14:textId="77777777" w:rsidR="00845E77" w:rsidRPr="004E396D" w:rsidRDefault="00845E77" w:rsidP="004903FA">
            <w:pPr>
              <w:pStyle w:val="TAL"/>
              <w:rPr>
                <w:ins w:id="2641" w:author="R4-2115329" w:date="2021-09-02T19:25:00Z"/>
              </w:rPr>
            </w:pPr>
            <w:ins w:id="2642" w:author="R4-2115329" w:date="2021-09-02T19:25: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which is the former PSCell.</w:t>
              </w:r>
            </w:ins>
          </w:p>
        </w:tc>
      </w:tr>
      <w:tr w:rsidR="00845E77" w:rsidRPr="004E396D" w14:paraId="5E36A300" w14:textId="77777777" w:rsidTr="004903FA">
        <w:trPr>
          <w:cantSplit/>
          <w:ins w:id="2643" w:author="R4-2115329" w:date="2021-09-02T19:25:00Z"/>
        </w:trPr>
        <w:tc>
          <w:tcPr>
            <w:tcW w:w="2802" w:type="dxa"/>
          </w:tcPr>
          <w:p w14:paraId="5AD12122" w14:textId="77777777" w:rsidR="00845E77" w:rsidRPr="00A62C46" w:rsidRDefault="00845E77" w:rsidP="004903FA">
            <w:pPr>
              <w:pStyle w:val="TAL"/>
              <w:rPr>
                <w:ins w:id="2644" w:author="R4-2115329" w:date="2021-09-02T19:25:00Z"/>
                <w:rFonts w:cs="Arial"/>
                <w:highlight w:val="yellow"/>
                <w:lang w:val="it-IT"/>
              </w:rPr>
            </w:pPr>
            <w:ins w:id="2645" w:author="R4-2115329" w:date="2021-09-02T19:25:00Z">
              <w:r w:rsidRPr="00A62C46">
                <w:rPr>
                  <w:rFonts w:cs="v4.2.0"/>
                  <w:bCs/>
                  <w:lang w:val="it-IT"/>
                </w:rPr>
                <w:t>RF Channel Number</w:t>
              </w:r>
            </w:ins>
          </w:p>
        </w:tc>
        <w:tc>
          <w:tcPr>
            <w:tcW w:w="708" w:type="dxa"/>
          </w:tcPr>
          <w:p w14:paraId="23F0F32A" w14:textId="77777777" w:rsidR="00845E77" w:rsidRPr="004E396D" w:rsidRDefault="00845E77" w:rsidP="004903FA">
            <w:pPr>
              <w:pStyle w:val="TAC"/>
              <w:rPr>
                <w:ins w:id="2646" w:author="R4-2115329" w:date="2021-09-02T19:25:00Z"/>
                <w:lang w:val="it-IT"/>
              </w:rPr>
            </w:pPr>
          </w:p>
        </w:tc>
        <w:tc>
          <w:tcPr>
            <w:tcW w:w="1418" w:type="dxa"/>
          </w:tcPr>
          <w:p w14:paraId="6DAD559E" w14:textId="77777777" w:rsidR="00845E77" w:rsidRPr="004E396D" w:rsidRDefault="00845E77" w:rsidP="004903FA">
            <w:pPr>
              <w:pStyle w:val="TAC"/>
              <w:rPr>
                <w:ins w:id="2647" w:author="R4-2115329" w:date="2021-09-02T19:25:00Z"/>
                <w:rFonts w:cs="v4.2.0"/>
                <w:bCs/>
              </w:rPr>
            </w:pPr>
            <w:ins w:id="2648" w:author="R4-2115329" w:date="2021-09-02T19:25:00Z">
              <w:r w:rsidRPr="004E396D">
                <w:rPr>
                  <w:lang w:eastAsia="zh-CN"/>
                </w:rPr>
                <w:t>1, 2</w:t>
              </w:r>
              <w:r>
                <w:rPr>
                  <w:lang w:eastAsia="zh-CN"/>
                </w:rPr>
                <w:t>, 3, 4</w:t>
              </w:r>
            </w:ins>
          </w:p>
        </w:tc>
        <w:tc>
          <w:tcPr>
            <w:tcW w:w="1134" w:type="dxa"/>
          </w:tcPr>
          <w:p w14:paraId="2DBA738E" w14:textId="77777777" w:rsidR="00845E77" w:rsidRPr="004E396D" w:rsidRDefault="00845E77" w:rsidP="004903FA">
            <w:pPr>
              <w:pStyle w:val="TAC"/>
              <w:rPr>
                <w:ins w:id="2649" w:author="R4-2115329" w:date="2021-09-02T19:25:00Z"/>
              </w:rPr>
            </w:pPr>
            <w:ins w:id="2650" w:author="R4-2115329" w:date="2021-09-02T19:25:00Z">
              <w:r w:rsidRPr="004E396D">
                <w:rPr>
                  <w:rFonts w:cs="v4.2.0"/>
                  <w:bCs/>
                </w:rPr>
                <w:t>1, 2</w:t>
              </w:r>
            </w:ins>
          </w:p>
        </w:tc>
        <w:tc>
          <w:tcPr>
            <w:tcW w:w="3544" w:type="dxa"/>
          </w:tcPr>
          <w:p w14:paraId="64EFCA74" w14:textId="77777777" w:rsidR="00845E77" w:rsidRPr="004E396D" w:rsidRDefault="00845E77" w:rsidP="004903FA">
            <w:pPr>
              <w:pStyle w:val="TAL"/>
              <w:rPr>
                <w:ins w:id="2651" w:author="R4-2115329" w:date="2021-09-02T19:25:00Z"/>
              </w:rPr>
            </w:pPr>
          </w:p>
        </w:tc>
      </w:tr>
      <w:tr w:rsidR="00845E77" w:rsidRPr="004E396D" w14:paraId="0D59B01C" w14:textId="77777777" w:rsidTr="004903FA">
        <w:trPr>
          <w:cantSplit/>
          <w:ins w:id="2652" w:author="R4-2115329" w:date="2021-09-02T19:25:00Z"/>
        </w:trPr>
        <w:tc>
          <w:tcPr>
            <w:tcW w:w="2802" w:type="dxa"/>
          </w:tcPr>
          <w:p w14:paraId="71180F30" w14:textId="77777777" w:rsidR="00845E77" w:rsidRPr="004E396D" w:rsidRDefault="00845E77" w:rsidP="004903FA">
            <w:pPr>
              <w:pStyle w:val="TAL"/>
              <w:rPr>
                <w:ins w:id="2653" w:author="R4-2115329" w:date="2021-09-02T19:25:00Z"/>
                <w:rFonts w:cs="Arial"/>
              </w:rPr>
            </w:pPr>
            <w:ins w:id="2654" w:author="R4-2115329" w:date="2021-09-02T19:25:00Z">
              <w:r w:rsidRPr="004E396D">
                <w:rPr>
                  <w:rFonts w:cs="Arial"/>
                </w:rPr>
                <w:t>Time offset between cells</w:t>
              </w:r>
            </w:ins>
          </w:p>
        </w:tc>
        <w:tc>
          <w:tcPr>
            <w:tcW w:w="708" w:type="dxa"/>
          </w:tcPr>
          <w:p w14:paraId="430B9C9F" w14:textId="77777777" w:rsidR="00845E77" w:rsidRPr="004E396D" w:rsidRDefault="00845E77" w:rsidP="004903FA">
            <w:pPr>
              <w:pStyle w:val="TAC"/>
              <w:rPr>
                <w:ins w:id="2655" w:author="R4-2115329" w:date="2021-09-02T19:25:00Z"/>
              </w:rPr>
            </w:pPr>
          </w:p>
        </w:tc>
        <w:tc>
          <w:tcPr>
            <w:tcW w:w="1418" w:type="dxa"/>
          </w:tcPr>
          <w:p w14:paraId="2F846717" w14:textId="77777777" w:rsidR="00845E77" w:rsidRPr="004E396D" w:rsidRDefault="00845E77" w:rsidP="004903FA">
            <w:pPr>
              <w:pStyle w:val="TAC"/>
              <w:rPr>
                <w:ins w:id="2656" w:author="R4-2115329" w:date="2021-09-02T19:25:00Z"/>
                <w:rFonts w:cs="v4.2.0"/>
              </w:rPr>
            </w:pPr>
            <w:ins w:id="2657" w:author="R4-2115329" w:date="2021-09-02T19:25:00Z">
              <w:r w:rsidRPr="004E396D">
                <w:rPr>
                  <w:lang w:eastAsia="zh-CN"/>
                </w:rPr>
                <w:t>1, 2</w:t>
              </w:r>
              <w:r>
                <w:rPr>
                  <w:lang w:eastAsia="zh-CN"/>
                </w:rPr>
                <w:t>, 3, 4</w:t>
              </w:r>
            </w:ins>
          </w:p>
        </w:tc>
        <w:tc>
          <w:tcPr>
            <w:tcW w:w="1134" w:type="dxa"/>
          </w:tcPr>
          <w:p w14:paraId="0573A358" w14:textId="77777777" w:rsidR="00845E77" w:rsidRPr="004E396D" w:rsidRDefault="00845E77" w:rsidP="004903FA">
            <w:pPr>
              <w:pStyle w:val="TAC"/>
              <w:rPr>
                <w:ins w:id="2658" w:author="R4-2115329" w:date="2021-09-02T19:25:00Z"/>
              </w:rPr>
            </w:pPr>
            <w:ins w:id="2659" w:author="R4-2115329" w:date="2021-09-02T19:25:00Z">
              <w:r w:rsidRPr="004E396D">
                <w:rPr>
                  <w:rFonts w:cs="v4.2.0"/>
                </w:rPr>
                <w:t xml:space="preserve">3 </w:t>
              </w:r>
              <w:r w:rsidRPr="004E396D">
                <w:rPr>
                  <w:rFonts w:cs="v4.2.0"/>
                </w:rPr>
                <w:sym w:font="Symbol" w:char="F06D"/>
              </w:r>
              <w:r w:rsidRPr="004E396D">
                <w:rPr>
                  <w:rFonts w:cs="v4.2.0"/>
                </w:rPr>
                <w:t>s</w:t>
              </w:r>
            </w:ins>
          </w:p>
        </w:tc>
        <w:tc>
          <w:tcPr>
            <w:tcW w:w="3544" w:type="dxa"/>
          </w:tcPr>
          <w:p w14:paraId="404E0D1C" w14:textId="77777777" w:rsidR="00845E77" w:rsidRPr="004E396D" w:rsidRDefault="00845E77" w:rsidP="004903FA">
            <w:pPr>
              <w:pStyle w:val="TAL"/>
              <w:rPr>
                <w:ins w:id="2660" w:author="R4-2115329" w:date="2021-09-02T19:25:00Z"/>
              </w:rPr>
            </w:pPr>
            <w:ins w:id="2661" w:author="R4-2115329" w:date="2021-09-02T19:25:00Z">
              <w:r w:rsidRPr="004E396D">
                <w:rPr>
                  <w:rFonts w:cs="v4.2.0"/>
                </w:rPr>
                <w:t>Synchronous cells</w:t>
              </w:r>
            </w:ins>
          </w:p>
        </w:tc>
      </w:tr>
      <w:tr w:rsidR="00845E77" w:rsidRPr="004E396D" w14:paraId="72E1B455" w14:textId="77777777" w:rsidTr="004903FA">
        <w:trPr>
          <w:cantSplit/>
          <w:ins w:id="2662" w:author="R4-2115329" w:date="2021-09-02T19:25:00Z"/>
        </w:trPr>
        <w:tc>
          <w:tcPr>
            <w:tcW w:w="2802" w:type="dxa"/>
          </w:tcPr>
          <w:p w14:paraId="44C5D9D8" w14:textId="77777777" w:rsidR="00845E77" w:rsidRPr="004E396D" w:rsidRDefault="00845E77" w:rsidP="004903FA">
            <w:pPr>
              <w:pStyle w:val="TAL"/>
              <w:rPr>
                <w:ins w:id="2663" w:author="R4-2115329" w:date="2021-09-02T19:25:00Z"/>
                <w:rFonts w:cs="Arial"/>
              </w:rPr>
            </w:pPr>
            <w:ins w:id="2664" w:author="R4-2115329" w:date="2021-09-02T19:25:00Z">
              <w:r w:rsidRPr="004E396D">
                <w:rPr>
                  <w:rFonts w:cs="Arial"/>
                </w:rPr>
                <w:t>Access Barring Information</w:t>
              </w:r>
            </w:ins>
          </w:p>
        </w:tc>
        <w:tc>
          <w:tcPr>
            <w:tcW w:w="708" w:type="dxa"/>
          </w:tcPr>
          <w:p w14:paraId="75430BBB" w14:textId="77777777" w:rsidR="00845E77" w:rsidRPr="004E396D" w:rsidRDefault="00845E77" w:rsidP="004903FA">
            <w:pPr>
              <w:pStyle w:val="TAC"/>
              <w:rPr>
                <w:ins w:id="2665" w:author="R4-2115329" w:date="2021-09-02T19:25:00Z"/>
              </w:rPr>
            </w:pPr>
            <w:ins w:id="2666" w:author="R4-2115329" w:date="2021-09-02T19:25:00Z">
              <w:r w:rsidRPr="004E396D">
                <w:rPr>
                  <w:rFonts w:cs="v4.2.0"/>
                </w:rPr>
                <w:t>-</w:t>
              </w:r>
            </w:ins>
          </w:p>
        </w:tc>
        <w:tc>
          <w:tcPr>
            <w:tcW w:w="1418" w:type="dxa"/>
          </w:tcPr>
          <w:p w14:paraId="28260417" w14:textId="77777777" w:rsidR="00845E77" w:rsidRPr="004E396D" w:rsidRDefault="00845E77" w:rsidP="004903FA">
            <w:pPr>
              <w:pStyle w:val="TAC"/>
              <w:rPr>
                <w:ins w:id="2667" w:author="R4-2115329" w:date="2021-09-02T19:25:00Z"/>
                <w:rFonts w:cs="v4.2.0"/>
              </w:rPr>
            </w:pPr>
            <w:ins w:id="2668" w:author="R4-2115329" w:date="2021-09-02T19:25:00Z">
              <w:r w:rsidRPr="004E396D">
                <w:rPr>
                  <w:lang w:eastAsia="zh-CN"/>
                </w:rPr>
                <w:t>1, 2</w:t>
              </w:r>
              <w:r>
                <w:rPr>
                  <w:lang w:eastAsia="zh-CN"/>
                </w:rPr>
                <w:t>, 3,4</w:t>
              </w:r>
            </w:ins>
          </w:p>
        </w:tc>
        <w:tc>
          <w:tcPr>
            <w:tcW w:w="1134" w:type="dxa"/>
          </w:tcPr>
          <w:p w14:paraId="5577A345" w14:textId="77777777" w:rsidR="00845E77" w:rsidRPr="004E396D" w:rsidRDefault="00845E77" w:rsidP="004903FA">
            <w:pPr>
              <w:pStyle w:val="TAC"/>
              <w:rPr>
                <w:ins w:id="2669" w:author="R4-2115329" w:date="2021-09-02T19:25:00Z"/>
              </w:rPr>
            </w:pPr>
            <w:ins w:id="2670" w:author="R4-2115329" w:date="2021-09-02T19:25:00Z">
              <w:r w:rsidRPr="004E396D">
                <w:rPr>
                  <w:rFonts w:cs="v4.2.0"/>
                </w:rPr>
                <w:t>Not Sent</w:t>
              </w:r>
            </w:ins>
          </w:p>
        </w:tc>
        <w:tc>
          <w:tcPr>
            <w:tcW w:w="3544" w:type="dxa"/>
          </w:tcPr>
          <w:p w14:paraId="69BF81C1" w14:textId="77777777" w:rsidR="00845E77" w:rsidRPr="004E396D" w:rsidRDefault="00845E77" w:rsidP="004903FA">
            <w:pPr>
              <w:pStyle w:val="TAL"/>
              <w:rPr>
                <w:ins w:id="2671" w:author="R4-2115329" w:date="2021-09-02T19:25:00Z"/>
              </w:rPr>
            </w:pPr>
            <w:ins w:id="2672" w:author="R4-2115329" w:date="2021-09-02T19:25:00Z">
              <w:r w:rsidRPr="004E396D">
                <w:rPr>
                  <w:rFonts w:cs="v4.2.0"/>
                </w:rPr>
                <w:t>No additional delays in random access procedure.</w:t>
              </w:r>
            </w:ins>
          </w:p>
        </w:tc>
      </w:tr>
      <w:tr w:rsidR="00845E77" w:rsidRPr="004E396D" w14:paraId="691604A5" w14:textId="77777777" w:rsidTr="004903FA">
        <w:trPr>
          <w:cantSplit/>
          <w:ins w:id="2673" w:author="R4-2115329" w:date="2021-09-02T19:25:00Z"/>
        </w:trPr>
        <w:tc>
          <w:tcPr>
            <w:tcW w:w="2802" w:type="dxa"/>
            <w:vMerge w:val="restart"/>
          </w:tcPr>
          <w:p w14:paraId="57D01E4F" w14:textId="77777777" w:rsidR="00845E77" w:rsidRPr="004E396D" w:rsidRDefault="00845E77" w:rsidP="004903FA">
            <w:pPr>
              <w:pStyle w:val="TAL"/>
              <w:rPr>
                <w:ins w:id="2674" w:author="R4-2115329" w:date="2021-09-02T19:25:00Z"/>
                <w:rFonts w:cs="Arial"/>
                <w:lang w:eastAsia="zh-CN"/>
              </w:rPr>
            </w:pPr>
            <w:ins w:id="2675" w:author="R4-2115329" w:date="2021-09-02T19:25:00Z">
              <w:r w:rsidRPr="004E396D">
                <w:rPr>
                  <w:rFonts w:cs="Arial"/>
                  <w:lang w:eastAsia="zh-CN"/>
                </w:rPr>
                <w:t>SSB configuration</w:t>
              </w:r>
            </w:ins>
          </w:p>
        </w:tc>
        <w:tc>
          <w:tcPr>
            <w:tcW w:w="708" w:type="dxa"/>
            <w:vMerge w:val="restart"/>
          </w:tcPr>
          <w:p w14:paraId="6627993C" w14:textId="77777777" w:rsidR="00845E77" w:rsidRPr="004E396D" w:rsidRDefault="00845E77" w:rsidP="004903FA">
            <w:pPr>
              <w:pStyle w:val="TAC"/>
              <w:rPr>
                <w:ins w:id="2676" w:author="R4-2115329" w:date="2021-09-02T19:25:00Z"/>
                <w:rFonts w:cs="v4.2.0"/>
              </w:rPr>
            </w:pPr>
          </w:p>
        </w:tc>
        <w:tc>
          <w:tcPr>
            <w:tcW w:w="1418" w:type="dxa"/>
          </w:tcPr>
          <w:p w14:paraId="182E7927" w14:textId="77777777" w:rsidR="00845E77" w:rsidRPr="004E396D" w:rsidRDefault="00845E77" w:rsidP="004903FA">
            <w:pPr>
              <w:pStyle w:val="TAC"/>
              <w:rPr>
                <w:ins w:id="2677" w:author="R4-2115329" w:date="2021-09-02T19:25:00Z"/>
                <w:rFonts w:cs="v4.2.0"/>
                <w:lang w:eastAsia="zh-CN"/>
              </w:rPr>
            </w:pPr>
            <w:ins w:id="2678" w:author="R4-2115329" w:date="2021-09-02T19:25:00Z">
              <w:r w:rsidRPr="004E396D">
                <w:rPr>
                  <w:rFonts w:cs="v4.2.0"/>
                  <w:lang w:eastAsia="zh-CN"/>
                </w:rPr>
                <w:t>1</w:t>
              </w:r>
              <w:r>
                <w:rPr>
                  <w:rFonts w:cs="v4.2.0"/>
                  <w:lang w:eastAsia="zh-CN"/>
                </w:rPr>
                <w:t>, 2</w:t>
              </w:r>
            </w:ins>
          </w:p>
        </w:tc>
        <w:tc>
          <w:tcPr>
            <w:tcW w:w="1134" w:type="dxa"/>
          </w:tcPr>
          <w:p w14:paraId="49EA854A" w14:textId="77777777" w:rsidR="00845E77" w:rsidRPr="004E396D" w:rsidRDefault="00845E77" w:rsidP="004903FA">
            <w:pPr>
              <w:pStyle w:val="TAC"/>
              <w:rPr>
                <w:ins w:id="2679" w:author="R4-2115329" w:date="2021-09-02T19:25:00Z"/>
                <w:rFonts w:cs="v4.2.0"/>
              </w:rPr>
            </w:pPr>
            <w:ins w:id="2680" w:author="R4-2115329" w:date="2021-09-02T19:25:00Z">
              <w:r w:rsidRPr="004E396D">
                <w:rPr>
                  <w:rFonts w:cs="v4.2.0"/>
                  <w:bCs/>
                  <w:lang w:eastAsia="zh-CN"/>
                </w:rPr>
                <w:t>SSB.1 FR</w:t>
              </w:r>
              <w:r>
                <w:rPr>
                  <w:rFonts w:cs="v4.2.0"/>
                  <w:bCs/>
                  <w:lang w:eastAsia="zh-CN"/>
                </w:rPr>
                <w:t>1</w:t>
              </w:r>
            </w:ins>
          </w:p>
        </w:tc>
        <w:tc>
          <w:tcPr>
            <w:tcW w:w="3544" w:type="dxa"/>
          </w:tcPr>
          <w:p w14:paraId="45084398" w14:textId="77777777" w:rsidR="00845E77" w:rsidRPr="004E396D" w:rsidRDefault="00845E77" w:rsidP="004903FA">
            <w:pPr>
              <w:pStyle w:val="TAL"/>
              <w:rPr>
                <w:ins w:id="2681" w:author="R4-2115329" w:date="2021-09-02T19:25:00Z"/>
                <w:rFonts w:cs="v4.2.0"/>
              </w:rPr>
            </w:pPr>
            <w:ins w:id="2682" w:author="R4-2115329" w:date="2021-09-02T19:25:00Z">
              <w:r>
                <w:rPr>
                  <w:rFonts w:cs="v4.2.0"/>
                </w:rPr>
                <w:t>Serving cell</w:t>
              </w:r>
            </w:ins>
          </w:p>
        </w:tc>
      </w:tr>
      <w:tr w:rsidR="00845E77" w:rsidRPr="004E396D" w14:paraId="61ED8BA8" w14:textId="77777777" w:rsidTr="004903FA">
        <w:trPr>
          <w:cantSplit/>
          <w:trHeight w:val="424"/>
          <w:ins w:id="2683" w:author="R4-2115329" w:date="2021-09-02T19:25:00Z"/>
        </w:trPr>
        <w:tc>
          <w:tcPr>
            <w:tcW w:w="2802" w:type="dxa"/>
            <w:vMerge/>
          </w:tcPr>
          <w:p w14:paraId="0CBD1366" w14:textId="77777777" w:rsidR="00845E77" w:rsidRPr="004E396D" w:rsidRDefault="00845E77" w:rsidP="004903FA">
            <w:pPr>
              <w:pStyle w:val="TAL"/>
              <w:rPr>
                <w:ins w:id="2684" w:author="R4-2115329" w:date="2021-09-02T19:25:00Z"/>
                <w:rFonts w:cs="Arial"/>
                <w:lang w:eastAsia="zh-CN"/>
              </w:rPr>
            </w:pPr>
          </w:p>
        </w:tc>
        <w:tc>
          <w:tcPr>
            <w:tcW w:w="708" w:type="dxa"/>
            <w:vMerge/>
          </w:tcPr>
          <w:p w14:paraId="4C9DE148" w14:textId="77777777" w:rsidR="00845E77" w:rsidRPr="004E396D" w:rsidRDefault="00845E77" w:rsidP="004903FA">
            <w:pPr>
              <w:pStyle w:val="TAC"/>
              <w:rPr>
                <w:ins w:id="2685" w:author="R4-2115329" w:date="2021-09-02T19:25:00Z"/>
                <w:rFonts w:cs="v4.2.0"/>
              </w:rPr>
            </w:pPr>
          </w:p>
        </w:tc>
        <w:tc>
          <w:tcPr>
            <w:tcW w:w="1418" w:type="dxa"/>
          </w:tcPr>
          <w:p w14:paraId="5FD86DF5" w14:textId="77777777" w:rsidR="00845E77" w:rsidRPr="004E396D" w:rsidRDefault="00845E77" w:rsidP="004903FA">
            <w:pPr>
              <w:pStyle w:val="TAC"/>
              <w:rPr>
                <w:ins w:id="2686" w:author="R4-2115329" w:date="2021-09-02T19:25:00Z"/>
                <w:rFonts w:cs="v4.2.0"/>
                <w:lang w:eastAsia="zh-CN"/>
              </w:rPr>
            </w:pPr>
            <w:ins w:id="2687" w:author="R4-2115329" w:date="2021-09-02T19:25:00Z">
              <w:r>
                <w:rPr>
                  <w:rFonts w:cs="v4.2.0"/>
                  <w:lang w:eastAsia="zh-CN"/>
                </w:rPr>
                <w:t>3, 4</w:t>
              </w:r>
            </w:ins>
          </w:p>
        </w:tc>
        <w:tc>
          <w:tcPr>
            <w:tcW w:w="1134" w:type="dxa"/>
          </w:tcPr>
          <w:p w14:paraId="0CFF31F0" w14:textId="77777777" w:rsidR="00845E77" w:rsidRPr="004E396D" w:rsidRDefault="00845E77" w:rsidP="004903FA">
            <w:pPr>
              <w:pStyle w:val="TAC"/>
              <w:rPr>
                <w:ins w:id="2688" w:author="R4-2115329" w:date="2021-09-02T19:25:00Z"/>
                <w:rFonts w:cs="v4.2.0"/>
                <w:bCs/>
                <w:lang w:eastAsia="zh-CN"/>
              </w:rPr>
            </w:pPr>
            <w:ins w:id="2689" w:author="R4-2115329" w:date="2021-09-02T19:25:00Z">
              <w:r w:rsidRPr="004E396D">
                <w:rPr>
                  <w:szCs w:val="16"/>
                  <w:lang w:eastAsia="zh-CN"/>
                </w:rPr>
                <w:t>SSB.2 FR1</w:t>
              </w:r>
            </w:ins>
          </w:p>
        </w:tc>
        <w:tc>
          <w:tcPr>
            <w:tcW w:w="3544" w:type="dxa"/>
          </w:tcPr>
          <w:p w14:paraId="352B872D" w14:textId="77777777" w:rsidR="00845E77" w:rsidRDefault="00845E77" w:rsidP="004903FA">
            <w:pPr>
              <w:pStyle w:val="TAL"/>
              <w:rPr>
                <w:ins w:id="2690" w:author="R4-2115329" w:date="2021-09-02T19:25:00Z"/>
                <w:rFonts w:cs="v4.2.0"/>
              </w:rPr>
            </w:pPr>
            <w:ins w:id="2691" w:author="R4-2115329" w:date="2021-09-02T19:25:00Z">
              <w:r>
                <w:rPr>
                  <w:rFonts w:cs="v4.2.0"/>
                </w:rPr>
                <w:t>Serving cell</w:t>
              </w:r>
            </w:ins>
          </w:p>
        </w:tc>
      </w:tr>
      <w:tr w:rsidR="00845E77" w:rsidRPr="004E396D" w14:paraId="646797A2" w14:textId="77777777" w:rsidTr="004903FA">
        <w:trPr>
          <w:cantSplit/>
          <w:ins w:id="2692" w:author="R4-2115329" w:date="2021-09-02T19:25:00Z"/>
        </w:trPr>
        <w:tc>
          <w:tcPr>
            <w:tcW w:w="2802" w:type="dxa"/>
          </w:tcPr>
          <w:p w14:paraId="7113A2B7" w14:textId="77777777" w:rsidR="00845E77" w:rsidRPr="004E396D" w:rsidRDefault="00845E77" w:rsidP="004903FA">
            <w:pPr>
              <w:pStyle w:val="TAL"/>
              <w:rPr>
                <w:ins w:id="2693" w:author="R4-2115329" w:date="2021-09-02T19:25:00Z"/>
                <w:rFonts w:cs="v4.2.0"/>
                <w:lang w:val="it-IT" w:eastAsia="zh-CN"/>
              </w:rPr>
            </w:pPr>
            <w:ins w:id="2694" w:author="R4-2115329" w:date="2021-09-02T19:25:00Z">
              <w:r w:rsidRPr="004E396D">
                <w:rPr>
                  <w:rFonts w:cs="v4.2.0"/>
                  <w:lang w:val="it-IT" w:eastAsia="zh-CN"/>
                </w:rPr>
                <w:t>SMTC configuration</w:t>
              </w:r>
              <w:r>
                <w:rPr>
                  <w:rFonts w:cs="v4.2.0"/>
                  <w:lang w:val="it-IT" w:eastAsia="zh-CN"/>
                </w:rPr>
                <w:t xml:space="preserve"> Serving cell</w:t>
              </w:r>
            </w:ins>
          </w:p>
        </w:tc>
        <w:tc>
          <w:tcPr>
            <w:tcW w:w="708" w:type="dxa"/>
          </w:tcPr>
          <w:p w14:paraId="19563BE5" w14:textId="77777777" w:rsidR="00845E77" w:rsidRPr="004E396D" w:rsidRDefault="00845E77" w:rsidP="004903FA">
            <w:pPr>
              <w:pStyle w:val="TAC"/>
              <w:rPr>
                <w:ins w:id="2695" w:author="R4-2115329" w:date="2021-09-02T19:25:00Z"/>
                <w:lang w:val="it-IT" w:eastAsia="zh-CN"/>
              </w:rPr>
            </w:pPr>
          </w:p>
        </w:tc>
        <w:tc>
          <w:tcPr>
            <w:tcW w:w="1418" w:type="dxa"/>
          </w:tcPr>
          <w:p w14:paraId="1C448BF2" w14:textId="77777777" w:rsidR="00845E77" w:rsidRPr="004E396D" w:rsidRDefault="00845E77" w:rsidP="004903FA">
            <w:pPr>
              <w:pStyle w:val="TAC"/>
              <w:rPr>
                <w:ins w:id="2696" w:author="R4-2115329" w:date="2021-09-02T19:25:00Z"/>
                <w:rFonts w:cs="v4.2.0"/>
                <w:bCs/>
                <w:lang w:eastAsia="zh-CN"/>
              </w:rPr>
            </w:pPr>
            <w:ins w:id="2697" w:author="R4-2115329" w:date="2021-09-02T19:25:00Z">
              <w:r w:rsidRPr="004E396D">
                <w:rPr>
                  <w:rFonts w:cs="v4.2.0"/>
                  <w:bCs/>
                  <w:lang w:eastAsia="zh-CN"/>
                </w:rPr>
                <w:t>1, 2</w:t>
              </w:r>
              <w:r>
                <w:rPr>
                  <w:rFonts w:cs="v4.2.0"/>
                  <w:bCs/>
                  <w:lang w:eastAsia="zh-CN"/>
                </w:rPr>
                <w:t>, 3, 4</w:t>
              </w:r>
            </w:ins>
          </w:p>
        </w:tc>
        <w:tc>
          <w:tcPr>
            <w:tcW w:w="1134" w:type="dxa"/>
          </w:tcPr>
          <w:p w14:paraId="0CB98EE5" w14:textId="77777777" w:rsidR="00845E77" w:rsidRPr="004E396D" w:rsidRDefault="00845E77" w:rsidP="004903FA">
            <w:pPr>
              <w:pStyle w:val="TAC"/>
              <w:rPr>
                <w:ins w:id="2698" w:author="R4-2115329" w:date="2021-09-02T19:25:00Z"/>
                <w:rFonts w:cs="v4.2.0"/>
                <w:bCs/>
                <w:lang w:eastAsia="zh-CN"/>
              </w:rPr>
            </w:pPr>
            <w:ins w:id="2699" w:author="R4-2115329" w:date="2021-09-02T19:25:00Z">
              <w:r w:rsidRPr="004E396D">
                <w:rPr>
                  <w:szCs w:val="16"/>
                  <w:lang w:eastAsia="zh-CN"/>
                </w:rPr>
                <w:t>SMTC.2</w:t>
              </w:r>
            </w:ins>
          </w:p>
        </w:tc>
        <w:tc>
          <w:tcPr>
            <w:tcW w:w="3544" w:type="dxa"/>
          </w:tcPr>
          <w:p w14:paraId="45ABA1B6" w14:textId="77777777" w:rsidR="00845E77" w:rsidRPr="004E396D" w:rsidRDefault="00845E77" w:rsidP="004903FA">
            <w:pPr>
              <w:pStyle w:val="TAL"/>
              <w:rPr>
                <w:ins w:id="2700" w:author="R4-2115329" w:date="2021-09-02T19:25:00Z"/>
                <w:rFonts w:cs="v4.2.0"/>
                <w:bCs/>
                <w:lang w:eastAsia="zh-CN"/>
              </w:rPr>
            </w:pPr>
          </w:p>
        </w:tc>
      </w:tr>
      <w:tr w:rsidR="00845E77" w:rsidRPr="004E396D" w14:paraId="42DF2B80" w14:textId="77777777" w:rsidTr="004903FA">
        <w:trPr>
          <w:cantSplit/>
          <w:ins w:id="2701" w:author="R4-2115329" w:date="2021-09-02T19:25:00Z"/>
        </w:trPr>
        <w:tc>
          <w:tcPr>
            <w:tcW w:w="2802" w:type="dxa"/>
          </w:tcPr>
          <w:p w14:paraId="75311DDB" w14:textId="77777777" w:rsidR="00845E77" w:rsidRPr="004E396D" w:rsidRDefault="00845E77" w:rsidP="004903FA">
            <w:pPr>
              <w:pStyle w:val="TAL"/>
              <w:rPr>
                <w:ins w:id="2702" w:author="R4-2115329" w:date="2021-09-02T19:25:00Z"/>
                <w:rFonts w:cs="Arial"/>
              </w:rPr>
            </w:pPr>
            <w:ins w:id="2703" w:author="R4-2115329" w:date="2021-09-02T19:25:00Z">
              <w:r w:rsidRPr="004E396D">
                <w:rPr>
                  <w:rFonts w:cs="Arial"/>
                </w:rPr>
                <w:t>DRX cycle length</w:t>
              </w:r>
            </w:ins>
          </w:p>
        </w:tc>
        <w:tc>
          <w:tcPr>
            <w:tcW w:w="708" w:type="dxa"/>
          </w:tcPr>
          <w:p w14:paraId="78534BFF" w14:textId="77777777" w:rsidR="00845E77" w:rsidRPr="004E396D" w:rsidRDefault="00845E77" w:rsidP="004903FA">
            <w:pPr>
              <w:pStyle w:val="TAC"/>
              <w:rPr>
                <w:ins w:id="2704" w:author="R4-2115329" w:date="2021-09-02T19:25:00Z"/>
              </w:rPr>
            </w:pPr>
            <w:ins w:id="2705" w:author="R4-2115329" w:date="2021-09-02T19:25:00Z">
              <w:r w:rsidRPr="004E396D">
                <w:t>s</w:t>
              </w:r>
            </w:ins>
          </w:p>
        </w:tc>
        <w:tc>
          <w:tcPr>
            <w:tcW w:w="1418" w:type="dxa"/>
          </w:tcPr>
          <w:p w14:paraId="2E977624" w14:textId="77777777" w:rsidR="00845E77" w:rsidRPr="004E396D" w:rsidRDefault="00845E77" w:rsidP="004903FA">
            <w:pPr>
              <w:pStyle w:val="TAC"/>
              <w:rPr>
                <w:ins w:id="2706" w:author="R4-2115329" w:date="2021-09-02T19:25:00Z"/>
              </w:rPr>
            </w:pPr>
            <w:ins w:id="2707" w:author="R4-2115329" w:date="2021-09-02T19:25:00Z">
              <w:r w:rsidRPr="004E396D">
                <w:rPr>
                  <w:lang w:eastAsia="zh-CN"/>
                </w:rPr>
                <w:t>1, 2</w:t>
              </w:r>
              <w:r>
                <w:rPr>
                  <w:lang w:eastAsia="zh-CN"/>
                </w:rPr>
                <w:t>, 3, 4</w:t>
              </w:r>
            </w:ins>
          </w:p>
        </w:tc>
        <w:tc>
          <w:tcPr>
            <w:tcW w:w="1134" w:type="dxa"/>
          </w:tcPr>
          <w:p w14:paraId="039C0A57" w14:textId="77777777" w:rsidR="00845E77" w:rsidRPr="004E396D" w:rsidRDefault="00845E77" w:rsidP="004903FA">
            <w:pPr>
              <w:pStyle w:val="TAC"/>
              <w:rPr>
                <w:ins w:id="2708" w:author="R4-2115329" w:date="2021-09-02T19:25:00Z"/>
              </w:rPr>
            </w:pPr>
            <w:ins w:id="2709" w:author="R4-2115329" w:date="2021-09-02T19:25:00Z">
              <w:r w:rsidRPr="004E396D">
                <w:t>1.28</w:t>
              </w:r>
            </w:ins>
          </w:p>
        </w:tc>
        <w:tc>
          <w:tcPr>
            <w:tcW w:w="3544" w:type="dxa"/>
          </w:tcPr>
          <w:p w14:paraId="1445551E" w14:textId="77777777" w:rsidR="00845E77" w:rsidRPr="004E396D" w:rsidRDefault="00845E77" w:rsidP="004903FA">
            <w:pPr>
              <w:pStyle w:val="TAL"/>
              <w:rPr>
                <w:ins w:id="2710" w:author="R4-2115329" w:date="2021-09-02T19:25:00Z"/>
              </w:rPr>
            </w:pPr>
            <w:ins w:id="2711" w:author="R4-2115329" w:date="2021-09-02T19:25:00Z">
              <w:r w:rsidRPr="004E396D">
                <w:t>The value shall be used for all cells in the test.</w:t>
              </w:r>
            </w:ins>
          </w:p>
        </w:tc>
      </w:tr>
      <w:tr w:rsidR="00845E77" w:rsidRPr="004E396D" w14:paraId="54539E5B" w14:textId="77777777" w:rsidTr="004903FA">
        <w:trPr>
          <w:cantSplit/>
          <w:ins w:id="2712" w:author="R4-2115329" w:date="2021-09-02T19:25:00Z"/>
        </w:trPr>
        <w:tc>
          <w:tcPr>
            <w:tcW w:w="2802" w:type="dxa"/>
          </w:tcPr>
          <w:p w14:paraId="0694B1E8" w14:textId="77777777" w:rsidR="00845E77" w:rsidRPr="004E396D" w:rsidRDefault="00845E77" w:rsidP="004903FA">
            <w:pPr>
              <w:pStyle w:val="TAL"/>
              <w:rPr>
                <w:ins w:id="2713" w:author="R4-2115329" w:date="2021-09-02T19:25:00Z"/>
                <w:rFonts w:cs="Arial"/>
                <w:lang w:eastAsia="zh-CN"/>
              </w:rPr>
            </w:pPr>
            <w:ins w:id="2714" w:author="R4-2115329" w:date="2021-09-02T19:25:00Z">
              <w:r w:rsidRPr="004E396D">
                <w:rPr>
                  <w:rFonts w:cs="Arial"/>
                  <w:lang w:eastAsia="zh-CN"/>
                </w:rPr>
                <w:t>PRACH configuration index</w:t>
              </w:r>
            </w:ins>
          </w:p>
        </w:tc>
        <w:tc>
          <w:tcPr>
            <w:tcW w:w="708" w:type="dxa"/>
          </w:tcPr>
          <w:p w14:paraId="1179D40C" w14:textId="77777777" w:rsidR="00845E77" w:rsidRPr="004E396D" w:rsidRDefault="00845E77" w:rsidP="004903FA">
            <w:pPr>
              <w:pStyle w:val="TAC"/>
              <w:rPr>
                <w:ins w:id="2715" w:author="R4-2115329" w:date="2021-09-02T19:25:00Z"/>
              </w:rPr>
            </w:pPr>
          </w:p>
        </w:tc>
        <w:tc>
          <w:tcPr>
            <w:tcW w:w="1418" w:type="dxa"/>
          </w:tcPr>
          <w:p w14:paraId="09C87DC5" w14:textId="77777777" w:rsidR="00845E77" w:rsidRPr="004E396D" w:rsidRDefault="00845E77" w:rsidP="004903FA">
            <w:pPr>
              <w:pStyle w:val="TAC"/>
              <w:rPr>
                <w:ins w:id="2716" w:author="R4-2115329" w:date="2021-09-02T19:25:00Z"/>
                <w:lang w:eastAsia="zh-CN"/>
              </w:rPr>
            </w:pPr>
            <w:ins w:id="2717" w:author="R4-2115329" w:date="2021-09-02T19:25:00Z">
              <w:r w:rsidRPr="004E396D">
                <w:rPr>
                  <w:lang w:eastAsia="zh-CN"/>
                </w:rPr>
                <w:t>1, 2</w:t>
              </w:r>
              <w:r>
                <w:rPr>
                  <w:lang w:eastAsia="zh-CN"/>
                </w:rPr>
                <w:t>, 3, 4</w:t>
              </w:r>
            </w:ins>
          </w:p>
        </w:tc>
        <w:tc>
          <w:tcPr>
            <w:tcW w:w="1134" w:type="dxa"/>
          </w:tcPr>
          <w:p w14:paraId="6B8DA4E3" w14:textId="77777777" w:rsidR="00845E77" w:rsidRPr="004E396D" w:rsidRDefault="00845E77" w:rsidP="004903FA">
            <w:pPr>
              <w:pStyle w:val="TAC"/>
              <w:rPr>
                <w:ins w:id="2718" w:author="R4-2115329" w:date="2021-09-02T19:25:00Z"/>
                <w:lang w:eastAsia="zh-CN"/>
              </w:rPr>
            </w:pPr>
            <w:ins w:id="2719" w:author="R4-2115329" w:date="2021-09-02T19:25:00Z">
              <w:r w:rsidRPr="004E396D">
                <w:rPr>
                  <w:lang w:eastAsia="zh-CN"/>
                </w:rPr>
                <w:t>190</w:t>
              </w:r>
            </w:ins>
          </w:p>
        </w:tc>
        <w:tc>
          <w:tcPr>
            <w:tcW w:w="3544" w:type="dxa"/>
          </w:tcPr>
          <w:p w14:paraId="33FB8CC1" w14:textId="77777777" w:rsidR="00845E77" w:rsidRPr="004E396D" w:rsidRDefault="00845E77" w:rsidP="004903FA">
            <w:pPr>
              <w:pStyle w:val="TAL"/>
              <w:rPr>
                <w:ins w:id="2720" w:author="R4-2115329" w:date="2021-09-02T19:25:00Z"/>
                <w:lang w:eastAsia="zh-CN"/>
              </w:rPr>
            </w:pPr>
            <w:ins w:id="2721" w:author="R4-2115329" w:date="2021-09-02T19:25:00Z">
              <w:r w:rsidRPr="004E396D">
                <w:rPr>
                  <w:lang w:eastAsia="zh-CN"/>
                </w:rPr>
                <w:t>The detailed configuration is specified in TS 38.211 clause 6.3.3.2</w:t>
              </w:r>
            </w:ins>
          </w:p>
        </w:tc>
      </w:tr>
      <w:tr w:rsidR="00845E77" w:rsidRPr="004E396D" w14:paraId="5B7411CF" w14:textId="77777777" w:rsidTr="004903FA">
        <w:trPr>
          <w:cantSplit/>
          <w:ins w:id="2722" w:author="R4-2115329" w:date="2021-09-02T19:25:00Z"/>
        </w:trPr>
        <w:tc>
          <w:tcPr>
            <w:tcW w:w="2802" w:type="dxa"/>
          </w:tcPr>
          <w:p w14:paraId="26EEE586" w14:textId="77777777" w:rsidR="00845E77" w:rsidRPr="004E396D" w:rsidRDefault="00845E77" w:rsidP="004903FA">
            <w:pPr>
              <w:pStyle w:val="TAL"/>
              <w:rPr>
                <w:ins w:id="2723" w:author="R4-2115329" w:date="2021-09-02T19:25:00Z"/>
                <w:rFonts w:cs="Arial"/>
                <w:lang w:eastAsia="zh-CN"/>
              </w:rPr>
            </w:pPr>
            <w:ins w:id="2724" w:author="R4-2115329" w:date="2021-09-02T19:25:00Z">
              <w:r w:rsidRPr="004E396D">
                <w:rPr>
                  <w:rFonts w:cs="Arial"/>
                  <w:lang w:eastAsia="zh-CN"/>
                </w:rPr>
                <w:t>rangeToBestCell</w:t>
              </w:r>
            </w:ins>
          </w:p>
        </w:tc>
        <w:tc>
          <w:tcPr>
            <w:tcW w:w="708" w:type="dxa"/>
          </w:tcPr>
          <w:p w14:paraId="35E7FEB3" w14:textId="77777777" w:rsidR="00845E77" w:rsidRPr="004E396D" w:rsidRDefault="00845E77" w:rsidP="004903FA">
            <w:pPr>
              <w:pStyle w:val="TAC"/>
              <w:rPr>
                <w:ins w:id="2725" w:author="R4-2115329" w:date="2021-09-02T19:25:00Z"/>
                <w:lang w:eastAsia="zh-CN"/>
              </w:rPr>
            </w:pPr>
          </w:p>
        </w:tc>
        <w:tc>
          <w:tcPr>
            <w:tcW w:w="1418" w:type="dxa"/>
          </w:tcPr>
          <w:p w14:paraId="2022FBA3" w14:textId="77777777" w:rsidR="00845E77" w:rsidRPr="004E396D" w:rsidRDefault="00845E77" w:rsidP="004903FA">
            <w:pPr>
              <w:pStyle w:val="TAC"/>
              <w:rPr>
                <w:ins w:id="2726" w:author="R4-2115329" w:date="2021-09-02T19:25:00Z"/>
                <w:lang w:eastAsia="zh-CN"/>
              </w:rPr>
            </w:pPr>
            <w:ins w:id="2727" w:author="R4-2115329" w:date="2021-09-02T19:25:00Z">
              <w:r w:rsidRPr="004E396D">
                <w:rPr>
                  <w:lang w:eastAsia="zh-CN"/>
                </w:rPr>
                <w:t>1, 2</w:t>
              </w:r>
              <w:r>
                <w:rPr>
                  <w:lang w:eastAsia="zh-CN"/>
                </w:rPr>
                <w:t>, 3, 4</w:t>
              </w:r>
            </w:ins>
          </w:p>
        </w:tc>
        <w:tc>
          <w:tcPr>
            <w:tcW w:w="1134" w:type="dxa"/>
          </w:tcPr>
          <w:p w14:paraId="791C5130" w14:textId="77777777" w:rsidR="00845E77" w:rsidRPr="004E396D" w:rsidRDefault="00845E77" w:rsidP="004903FA">
            <w:pPr>
              <w:pStyle w:val="TAC"/>
              <w:rPr>
                <w:ins w:id="2728" w:author="R4-2115329" w:date="2021-09-02T19:25:00Z"/>
                <w:lang w:eastAsia="zh-CN"/>
              </w:rPr>
            </w:pPr>
            <w:ins w:id="2729" w:author="R4-2115329" w:date="2021-09-02T19:25:00Z">
              <w:r w:rsidRPr="004E396D">
                <w:rPr>
                  <w:lang w:eastAsia="zh-CN"/>
                </w:rPr>
                <w:t>Not configured</w:t>
              </w:r>
            </w:ins>
          </w:p>
        </w:tc>
        <w:tc>
          <w:tcPr>
            <w:tcW w:w="3544" w:type="dxa"/>
          </w:tcPr>
          <w:p w14:paraId="4E638863" w14:textId="77777777" w:rsidR="00845E77" w:rsidRPr="004E396D" w:rsidRDefault="00845E77" w:rsidP="004903FA">
            <w:pPr>
              <w:pStyle w:val="TAL"/>
              <w:rPr>
                <w:ins w:id="2730" w:author="R4-2115329" w:date="2021-09-02T19:25:00Z"/>
              </w:rPr>
            </w:pPr>
          </w:p>
        </w:tc>
      </w:tr>
      <w:tr w:rsidR="00845E77" w:rsidRPr="004E396D" w14:paraId="7D0AAF01" w14:textId="77777777" w:rsidTr="004903FA">
        <w:trPr>
          <w:cantSplit/>
          <w:ins w:id="2731" w:author="R4-2115329" w:date="2021-09-02T19:25:00Z"/>
        </w:trPr>
        <w:tc>
          <w:tcPr>
            <w:tcW w:w="2802" w:type="dxa"/>
          </w:tcPr>
          <w:p w14:paraId="0EDC15DB" w14:textId="77777777" w:rsidR="00845E77" w:rsidRPr="00223CED" w:rsidRDefault="00845E77" w:rsidP="004903FA">
            <w:pPr>
              <w:pStyle w:val="TAL"/>
              <w:rPr>
                <w:ins w:id="2732" w:author="R4-2115329" w:date="2021-09-02T19:25:00Z"/>
                <w:rFonts w:cs="Arial"/>
              </w:rPr>
            </w:pPr>
            <w:ins w:id="2733" w:author="R4-2115329" w:date="2021-09-02T19:25:00Z">
              <w:r w:rsidRPr="00223CED">
                <w:rPr>
                  <w:rFonts w:cs="Arial"/>
                  <w:lang w:eastAsia="zh-CN"/>
                </w:rPr>
                <w:t>T3</w:t>
              </w:r>
            </w:ins>
          </w:p>
        </w:tc>
        <w:tc>
          <w:tcPr>
            <w:tcW w:w="708" w:type="dxa"/>
          </w:tcPr>
          <w:p w14:paraId="2C3F3C5D" w14:textId="77777777" w:rsidR="00845E77" w:rsidRPr="004E396D" w:rsidRDefault="00845E77" w:rsidP="004903FA">
            <w:pPr>
              <w:pStyle w:val="TAC"/>
              <w:rPr>
                <w:ins w:id="2734" w:author="R4-2115329" w:date="2021-09-02T19:25:00Z"/>
              </w:rPr>
            </w:pPr>
            <w:ins w:id="2735" w:author="R4-2115329" w:date="2021-09-02T19:25:00Z">
              <w:r w:rsidRPr="004E396D">
                <w:rPr>
                  <w:lang w:eastAsia="zh-CN"/>
                </w:rPr>
                <w:t>s</w:t>
              </w:r>
            </w:ins>
          </w:p>
        </w:tc>
        <w:tc>
          <w:tcPr>
            <w:tcW w:w="1418" w:type="dxa"/>
          </w:tcPr>
          <w:p w14:paraId="10FB9268" w14:textId="77777777" w:rsidR="00845E77" w:rsidRPr="004E396D" w:rsidRDefault="00845E77" w:rsidP="004903FA">
            <w:pPr>
              <w:pStyle w:val="TAC"/>
              <w:rPr>
                <w:ins w:id="2736" w:author="R4-2115329" w:date="2021-09-02T19:25:00Z"/>
                <w:lang w:eastAsia="zh-CN"/>
              </w:rPr>
            </w:pPr>
            <w:ins w:id="2737" w:author="R4-2115329" w:date="2021-09-02T19:25:00Z">
              <w:r w:rsidRPr="004E396D">
                <w:rPr>
                  <w:lang w:eastAsia="zh-CN"/>
                </w:rPr>
                <w:t>1, 2</w:t>
              </w:r>
              <w:r>
                <w:rPr>
                  <w:lang w:eastAsia="zh-CN"/>
                </w:rPr>
                <w:t>, 3, 4</w:t>
              </w:r>
            </w:ins>
          </w:p>
        </w:tc>
        <w:tc>
          <w:tcPr>
            <w:tcW w:w="1134" w:type="dxa"/>
          </w:tcPr>
          <w:p w14:paraId="1E2C525C" w14:textId="77777777" w:rsidR="00845E77" w:rsidRPr="004E396D" w:rsidRDefault="00845E77" w:rsidP="004903FA">
            <w:pPr>
              <w:pStyle w:val="TAC"/>
              <w:rPr>
                <w:ins w:id="2738" w:author="R4-2115329" w:date="2021-09-02T19:25:00Z"/>
                <w:lang w:eastAsia="zh-CN"/>
              </w:rPr>
            </w:pPr>
            <w:ins w:id="2739" w:author="R4-2115329" w:date="2021-09-02T19:25:00Z">
              <w:r>
                <w:rPr>
                  <w:lang w:eastAsia="zh-CN"/>
                </w:rPr>
                <w:t>[0.5]</w:t>
              </w:r>
            </w:ins>
          </w:p>
        </w:tc>
        <w:tc>
          <w:tcPr>
            <w:tcW w:w="3544" w:type="dxa"/>
          </w:tcPr>
          <w:p w14:paraId="25605E34" w14:textId="77777777" w:rsidR="00845E77" w:rsidRPr="004E396D" w:rsidRDefault="00845E77" w:rsidP="004903FA">
            <w:pPr>
              <w:pStyle w:val="TAL"/>
              <w:rPr>
                <w:ins w:id="2740" w:author="R4-2115329" w:date="2021-09-02T19:25:00Z"/>
              </w:rPr>
            </w:pPr>
            <w:ins w:id="2741" w:author="R4-2115329" w:date="2021-09-02T19:25:00Z">
              <w:r w:rsidRPr="004E396D">
                <w:t>T</w:t>
              </w:r>
              <w:r>
                <w:t>3</w:t>
              </w:r>
              <w:r w:rsidRPr="004E396D">
                <w:t xml:space="preserve"> needs to be defined so that cell </w:t>
              </w:r>
              <w:r>
                <w:t xml:space="preserve">measurement time </w:t>
              </w:r>
              <w:r w:rsidRPr="004E396D">
                <w:t>is taken into account.</w:t>
              </w:r>
            </w:ins>
          </w:p>
        </w:tc>
      </w:tr>
      <w:tr w:rsidR="00845E77" w:rsidRPr="004E396D" w14:paraId="1D3483A8" w14:textId="77777777" w:rsidTr="004903FA">
        <w:trPr>
          <w:cantSplit/>
          <w:ins w:id="2742" w:author="R4-2115329" w:date="2021-09-02T19:25:00Z"/>
        </w:trPr>
        <w:tc>
          <w:tcPr>
            <w:tcW w:w="2802" w:type="dxa"/>
          </w:tcPr>
          <w:p w14:paraId="1DE8A975" w14:textId="77777777" w:rsidR="00845E77" w:rsidRPr="00223CED" w:rsidRDefault="00845E77" w:rsidP="004903FA">
            <w:pPr>
              <w:pStyle w:val="TAL"/>
              <w:rPr>
                <w:ins w:id="2743" w:author="R4-2115329" w:date="2021-09-02T19:25:00Z"/>
                <w:rFonts w:cs="Arial"/>
              </w:rPr>
            </w:pPr>
            <w:ins w:id="2744" w:author="R4-2115329" w:date="2021-09-02T19:25:00Z">
              <w:r w:rsidRPr="00223CED">
                <w:rPr>
                  <w:rFonts w:cs="Arial"/>
                </w:rPr>
                <w:t>T</w:t>
              </w:r>
              <w:r w:rsidRPr="00223CED">
                <w:rPr>
                  <w:rFonts w:cs="Arial"/>
                  <w:lang w:eastAsia="zh-CN"/>
                </w:rPr>
                <w:t>4</w:t>
              </w:r>
            </w:ins>
          </w:p>
        </w:tc>
        <w:tc>
          <w:tcPr>
            <w:tcW w:w="708" w:type="dxa"/>
          </w:tcPr>
          <w:p w14:paraId="01B9BD28" w14:textId="77777777" w:rsidR="00845E77" w:rsidRPr="004E396D" w:rsidRDefault="00845E77" w:rsidP="004903FA">
            <w:pPr>
              <w:pStyle w:val="TAC"/>
              <w:rPr>
                <w:ins w:id="2745" w:author="R4-2115329" w:date="2021-09-02T19:25:00Z"/>
              </w:rPr>
            </w:pPr>
            <w:ins w:id="2746" w:author="R4-2115329" w:date="2021-09-02T19:25:00Z">
              <w:r w:rsidRPr="004E396D">
                <w:t>s</w:t>
              </w:r>
            </w:ins>
          </w:p>
        </w:tc>
        <w:tc>
          <w:tcPr>
            <w:tcW w:w="1418" w:type="dxa"/>
          </w:tcPr>
          <w:p w14:paraId="4D9A5E3A" w14:textId="77777777" w:rsidR="00845E77" w:rsidRPr="004E396D" w:rsidRDefault="00845E77" w:rsidP="004903FA">
            <w:pPr>
              <w:pStyle w:val="TAC"/>
              <w:rPr>
                <w:ins w:id="2747" w:author="R4-2115329" w:date="2021-09-02T19:25:00Z"/>
                <w:lang w:eastAsia="zh-CN"/>
              </w:rPr>
            </w:pPr>
            <w:ins w:id="2748" w:author="R4-2115329" w:date="2021-09-02T19:25:00Z">
              <w:r w:rsidRPr="004E396D">
                <w:rPr>
                  <w:lang w:eastAsia="zh-CN"/>
                </w:rPr>
                <w:t>1, 2</w:t>
              </w:r>
              <w:r>
                <w:rPr>
                  <w:lang w:eastAsia="zh-CN"/>
                </w:rPr>
                <w:t>, 3, 4</w:t>
              </w:r>
            </w:ins>
          </w:p>
        </w:tc>
        <w:tc>
          <w:tcPr>
            <w:tcW w:w="1134" w:type="dxa"/>
          </w:tcPr>
          <w:p w14:paraId="361DC7D7" w14:textId="77777777" w:rsidR="00845E77" w:rsidRPr="004E396D" w:rsidRDefault="00845E77" w:rsidP="004903FA">
            <w:pPr>
              <w:pStyle w:val="TAC"/>
              <w:rPr>
                <w:ins w:id="2749" w:author="R4-2115329" w:date="2021-09-02T19:25:00Z"/>
              </w:rPr>
            </w:pPr>
            <w:ins w:id="2750" w:author="R4-2115329" w:date="2021-09-02T19:25:00Z">
              <w:r>
                <w:rPr>
                  <w:lang w:eastAsia="zh-CN"/>
                </w:rPr>
                <w:t>[65]</w:t>
              </w:r>
            </w:ins>
          </w:p>
        </w:tc>
        <w:tc>
          <w:tcPr>
            <w:tcW w:w="3544" w:type="dxa"/>
          </w:tcPr>
          <w:p w14:paraId="2F885BBF" w14:textId="77777777" w:rsidR="00845E77" w:rsidRPr="004E396D" w:rsidRDefault="00845E77" w:rsidP="004903FA">
            <w:pPr>
              <w:pStyle w:val="TAL"/>
              <w:rPr>
                <w:ins w:id="2751" w:author="R4-2115329" w:date="2021-09-02T19:25:00Z"/>
              </w:rPr>
            </w:pPr>
            <w:ins w:id="2752" w:author="R4-2115329" w:date="2021-09-02T19:25:00Z">
              <w:r w:rsidRPr="004E396D">
                <w:t>T</w:t>
              </w:r>
              <w:r>
                <w:t>4</w:t>
              </w:r>
              <w:r w:rsidRPr="004E396D">
                <w:t xml:space="preserve"> needs to be defined so that cell </w:t>
              </w:r>
              <w:r>
                <w:t xml:space="preserve">measurement time </w:t>
              </w:r>
              <w:r w:rsidRPr="004E396D">
                <w:t>is taken into account.</w:t>
              </w:r>
            </w:ins>
          </w:p>
        </w:tc>
      </w:tr>
    </w:tbl>
    <w:p w14:paraId="02AB92A3" w14:textId="77777777" w:rsidR="00845E77" w:rsidRPr="004E396D" w:rsidRDefault="00845E77" w:rsidP="00845E77">
      <w:pPr>
        <w:rPr>
          <w:ins w:id="2753" w:author="R4-2115329" w:date="2021-09-02T19:25:00Z"/>
        </w:rPr>
      </w:pPr>
    </w:p>
    <w:p w14:paraId="0B251916" w14:textId="77777777" w:rsidR="00845E77" w:rsidRPr="0082171E" w:rsidRDefault="00845E77" w:rsidP="00845E77">
      <w:pPr>
        <w:pStyle w:val="Heading4"/>
        <w:overflowPunct/>
        <w:autoSpaceDE/>
        <w:autoSpaceDN/>
        <w:adjustRightInd/>
        <w:spacing w:before="120" w:after="180"/>
        <w:ind w:left="1418" w:hanging="1418"/>
        <w:rPr>
          <w:ins w:id="2754" w:author="R4-2115329" w:date="2021-09-02T19:25:00Z"/>
          <w:rFonts w:ascii="Arial" w:eastAsia="MS Mincho" w:hAnsi="Arial" w:cs="Times New Roman"/>
          <w:i w:val="0"/>
          <w:iCs w:val="0"/>
          <w:snapToGrid w:val="0"/>
          <w:color w:val="auto"/>
          <w:sz w:val="24"/>
          <w:lang w:eastAsia="en-US"/>
        </w:rPr>
      </w:pPr>
      <w:bookmarkStart w:id="2755" w:name="_Toc383690035"/>
      <w:ins w:id="2756" w:author="R4-2115329" w:date="2021-09-02T19:25:00Z">
        <w:r w:rsidRPr="0082171E">
          <w:rPr>
            <w:rFonts w:ascii="Arial" w:eastAsia="MS Mincho" w:hAnsi="Arial" w:cs="Times New Roman"/>
            <w:i w:val="0"/>
            <w:iCs w:val="0"/>
            <w:snapToGrid w:val="0"/>
            <w:color w:val="auto"/>
            <w:sz w:val="24"/>
            <w:lang w:eastAsia="en-US"/>
          </w:rPr>
          <w:t>A.x.x.x.2</w:t>
        </w:r>
        <w:r w:rsidRPr="0082171E">
          <w:rPr>
            <w:rFonts w:ascii="Arial" w:eastAsia="MS Mincho" w:hAnsi="Arial" w:cs="Times New Roman"/>
            <w:i w:val="0"/>
            <w:iCs w:val="0"/>
            <w:snapToGrid w:val="0"/>
            <w:color w:val="auto"/>
            <w:sz w:val="24"/>
            <w:lang w:eastAsia="en-US"/>
          </w:rPr>
          <w:tab/>
          <w:t>Test Requirements</w:t>
        </w:r>
        <w:bookmarkEnd w:id="2755"/>
      </w:ins>
    </w:p>
    <w:p w14:paraId="2940185E" w14:textId="77777777" w:rsidR="00845E77" w:rsidRPr="0074252A" w:rsidRDefault="00845E77" w:rsidP="00845E77">
      <w:pPr>
        <w:rPr>
          <w:ins w:id="2757" w:author="R4-2115329" w:date="2021-09-02T19:25:00Z"/>
        </w:rPr>
      </w:pPr>
      <w:ins w:id="2758" w:author="R4-2115329" w:date="2021-09-02T19:25:00Z">
        <w:r w:rsidRPr="0074252A">
          <w:t xml:space="preserve">The UE behaviour during time durations </w:t>
        </w:r>
        <w:r>
          <w:t xml:space="preserve">T1, </w:t>
        </w:r>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1AF3A189" w14:textId="77777777" w:rsidR="00845E77" w:rsidRPr="0074252A" w:rsidRDefault="00845E77" w:rsidP="00845E77">
      <w:pPr>
        <w:rPr>
          <w:ins w:id="2759" w:author="R4-2115329" w:date="2021-09-02T19:25:00Z"/>
          <w:lang w:eastAsia="zh-CN"/>
        </w:rPr>
      </w:pPr>
      <w:ins w:id="2760" w:author="R4-2115329" w:date="2021-09-02T19:25: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r>
          <w:rPr>
            <w:lang w:eastAsia="zh-CN"/>
          </w:rPr>
          <w:t>P</w:t>
        </w:r>
        <w:r w:rsidRPr="0074252A">
          <w:rPr>
            <w:lang w:eastAsia="zh-CN"/>
          </w:rPr>
          <w:t>SCell</w:t>
        </w:r>
        <w:r>
          <w:rPr>
            <w:lang w:eastAsia="zh-CN"/>
          </w:rPr>
          <w:t>. During T2 the UE perform intra-frequency measurements on the PCell and the PSCell</w:t>
        </w:r>
        <w:r w:rsidRPr="0074252A">
          <w:rPr>
            <w:lang w:eastAsia="zh-CN"/>
          </w:rPr>
          <w:t>.</w:t>
        </w:r>
      </w:ins>
    </w:p>
    <w:p w14:paraId="0F88D5BC" w14:textId="77777777" w:rsidR="00845E77" w:rsidRPr="0074252A" w:rsidRDefault="00845E77" w:rsidP="00845E77">
      <w:pPr>
        <w:rPr>
          <w:ins w:id="2761" w:author="R4-2115329" w:date="2021-09-02T19:25:00Z"/>
        </w:rPr>
      </w:pPr>
      <w:ins w:id="2762" w:author="R4-2115329" w:date="2021-09-02T19:25:00Z">
        <w:r w:rsidRPr="0074252A">
          <w:t>During the time-period T3 the connection is released, and UE enters idle mode. During the time period T3</w:t>
        </w:r>
        <w:r>
          <w:t xml:space="preserve"> and T4</w:t>
        </w:r>
        <w:r w:rsidRPr="0074252A">
          <w:t xml:space="preserve"> the UE is </w:t>
        </w:r>
        <w:r>
          <w:t xml:space="preserve">camped </w:t>
        </w:r>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0F7C37AC" w14:textId="77777777" w:rsidR="00845E77" w:rsidRPr="0074252A" w:rsidRDefault="00845E77" w:rsidP="00845E77">
      <w:pPr>
        <w:rPr>
          <w:ins w:id="2763" w:author="R4-2115329" w:date="2021-09-02T19:25:00Z"/>
        </w:rPr>
      </w:pPr>
      <w:ins w:id="2764" w:author="R4-2115329" w:date="2021-09-02T19:25: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r>
          <w:t xml:space="preserve"> including idle mode CA/DC measurement from cell 2</w:t>
        </w:r>
        <w:r w:rsidRPr="0074252A">
          <w:t>.</w:t>
        </w:r>
      </w:ins>
    </w:p>
    <w:p w14:paraId="2B707D51" w14:textId="77777777" w:rsidR="00845E77" w:rsidRPr="0074252A" w:rsidRDefault="00845E77" w:rsidP="00845E77">
      <w:pPr>
        <w:rPr>
          <w:ins w:id="2765" w:author="R4-2115329" w:date="2021-09-02T19:25:00Z"/>
        </w:rPr>
      </w:pPr>
      <w:ins w:id="2766" w:author="R4-2115329" w:date="2021-09-02T19:25: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r>
          <w:t>s</w:t>
        </w:r>
        <w:r w:rsidRPr="007F3EAC">
          <w:t xml:space="preserve"> 10.1.2B</w:t>
        </w:r>
        <w:r>
          <w:t xml:space="preserve"> and 10.1.7B</w:t>
        </w:r>
        <w:r w:rsidRPr="007F3EAC">
          <w:t xml:space="preserve"> and Section</w:t>
        </w:r>
        <w:r>
          <w:t>s</w:t>
        </w:r>
        <w:r w:rsidRPr="007F3EAC">
          <w:t xml:space="preserve"> 10.</w:t>
        </w:r>
        <w:r>
          <w:t>2.4 and 10.2.5</w:t>
        </w:r>
        <w:r w:rsidRPr="007F3EAC">
          <w:t>,</w:t>
        </w:r>
        <w:r w:rsidRPr="0074252A">
          <w:t xml:space="preserve"> respectively and test ends.</w:t>
        </w:r>
      </w:ins>
    </w:p>
    <w:p w14:paraId="1584549F" w14:textId="77777777" w:rsidR="00845E77" w:rsidRPr="0074252A" w:rsidRDefault="00845E77" w:rsidP="00845E77">
      <w:pPr>
        <w:rPr>
          <w:ins w:id="2767" w:author="R4-2115329" w:date="2021-09-02T19:25:00Z"/>
          <w:noProof/>
          <w:lang w:eastAsia="zh-CN"/>
        </w:rPr>
      </w:pPr>
      <w:ins w:id="2768" w:author="R4-2115329" w:date="2021-09-02T19:25:00Z">
        <w:r w:rsidRPr="0074252A">
          <w:t>The rate of correct events observed during repeated tests shall be at least 90%.</w:t>
        </w:r>
      </w:ins>
    </w:p>
    <w:p w14:paraId="617D0BB5" w14:textId="56BA848B" w:rsidR="0056225E" w:rsidRPr="00F103F0" w:rsidRDefault="00F103F0" w:rsidP="00F103F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End of change 9</w:t>
      </w:r>
      <w:r w:rsidRPr="002205EE">
        <w:rPr>
          <w:rFonts w:ascii="Arial" w:hAnsi="Arial"/>
          <w:b/>
          <w:color w:val="0000FF"/>
          <w:sz w:val="36"/>
        </w:rPr>
        <w:t>&gt;</w:t>
      </w:r>
    </w:p>
    <w:sectPr w:rsidR="0056225E" w:rsidRPr="00F103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6D147" w14:textId="77777777" w:rsidR="00E47185" w:rsidRDefault="00E47185" w:rsidP="009A6A0B">
      <w:pPr>
        <w:spacing w:after="0"/>
      </w:pPr>
      <w:r>
        <w:separator/>
      </w:r>
    </w:p>
  </w:endnote>
  <w:endnote w:type="continuationSeparator" w:id="0">
    <w:p w14:paraId="5D773C26" w14:textId="77777777" w:rsidR="00E47185" w:rsidRDefault="00E47185"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1D5EF" w14:textId="77777777" w:rsidR="00E47185" w:rsidRDefault="00E47185" w:rsidP="009A6A0B">
      <w:pPr>
        <w:spacing w:after="0"/>
      </w:pPr>
      <w:r>
        <w:separator/>
      </w:r>
    </w:p>
  </w:footnote>
  <w:footnote w:type="continuationSeparator" w:id="0">
    <w:p w14:paraId="17F24331" w14:textId="77777777" w:rsidR="00E47185" w:rsidRDefault="00E47185"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pStyle w:val="List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pStyle w:val="ListNumber"/>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pStyle w:val="ListBullet3"/>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pStyle w:val="ListBullet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pStyle w:val="ListBullet4"/>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8797456"/>
    <w:multiLevelType w:val="hybridMultilevel"/>
    <w:tmpl w:val="AB1CF812"/>
    <w:lvl w:ilvl="0" w:tplc="04090001">
      <w:start w:val="1"/>
      <w:numFmt w:val="bullet"/>
      <w:pStyle w:val="ListNumber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pStyle w:val="ListBullet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0"/>
  </w:num>
  <w:num w:numId="3">
    <w:abstractNumId w:val="11"/>
  </w:num>
  <w:num w:numId="4">
    <w:abstractNumId w:val="20"/>
  </w:num>
  <w:num w:numId="5">
    <w:abstractNumId w:val="19"/>
  </w:num>
  <w:num w:numId="6">
    <w:abstractNumId w:val="26"/>
  </w:num>
  <w:num w:numId="7">
    <w:abstractNumId w:val="31"/>
  </w:num>
  <w:num w:numId="8">
    <w:abstractNumId w:val="32"/>
  </w:num>
  <w:num w:numId="9">
    <w:abstractNumId w:val="38"/>
  </w:num>
  <w:num w:numId="10">
    <w:abstractNumId w:val="16"/>
  </w:num>
  <w:num w:numId="11">
    <w:abstractNumId w:val="17"/>
  </w:num>
  <w:num w:numId="12">
    <w:abstractNumId w:val="1"/>
  </w:num>
  <w:num w:numId="13">
    <w:abstractNumId w:val="18"/>
  </w:num>
  <w:num w:numId="14">
    <w:abstractNumId w:val="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8"/>
  </w:num>
  <w:num w:numId="18">
    <w:abstractNumId w:val="22"/>
  </w:num>
  <w:num w:numId="19">
    <w:abstractNumId w:val="33"/>
  </w:num>
  <w:num w:numId="20">
    <w:abstractNumId w:val="37"/>
  </w:num>
  <w:num w:numId="21">
    <w:abstractNumId w:val="10"/>
  </w:num>
  <w:num w:numId="22">
    <w:abstractNumId w:val="39"/>
  </w:num>
  <w:num w:numId="23">
    <w:abstractNumId w:val="35"/>
  </w:num>
  <w:num w:numId="24">
    <w:abstractNumId w:val="12"/>
  </w:num>
  <w:num w:numId="25">
    <w:abstractNumId w:val="0"/>
  </w:num>
  <w:num w:numId="26">
    <w:abstractNumId w:val="23"/>
  </w:num>
  <w:num w:numId="27">
    <w:abstractNumId w:val="4"/>
  </w:num>
  <w:num w:numId="28">
    <w:abstractNumId w:val="2"/>
  </w:num>
  <w:num w:numId="29">
    <w:abstractNumId w:val="25"/>
  </w:num>
  <w:num w:numId="30">
    <w:abstractNumId w:val="29"/>
  </w:num>
  <w:num w:numId="31">
    <w:abstractNumId w:val="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num>
  <w:num w:numId="35">
    <w:abstractNumId w:val="38"/>
  </w:num>
  <w:num w:numId="36">
    <w:abstractNumId w:val="16"/>
  </w:num>
  <w:num w:numId="37">
    <w:abstractNumId w:val="17"/>
  </w:num>
  <w:num w:numId="38">
    <w:abstractNumId w:val="1"/>
  </w:num>
  <w:num w:numId="39">
    <w:abstractNumId w:val="27"/>
  </w:num>
  <w:num w:numId="40">
    <w:abstractNumId w:val="24"/>
  </w:num>
  <w:num w:numId="41">
    <w:abstractNumId w:val="15"/>
  </w:num>
  <w:num w:numId="42">
    <w:abstractNumId w:val="6"/>
  </w:num>
  <w:num w:numId="43">
    <w:abstractNumId w:val="21"/>
  </w:num>
  <w:num w:numId="44">
    <w:abstractNumId w:val="7"/>
  </w:num>
  <w:num w:numId="45">
    <w:abstractNumId w:val="14"/>
  </w:num>
  <w:num w:numId="46">
    <w:abstractNumId w:val="3"/>
  </w:num>
  <w:num w:numId="47">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3266">
    <w15:presenceInfo w15:providerId="None" w15:userId="R4-2113266"/>
  </w15:person>
  <w15:person w15:author="OPPO">
    <w15:presenceInfo w15:providerId="None" w15:userId="OPPO"/>
  </w15:person>
  <w15:person w15:author="R4-2115427">
    <w15:presenceInfo w15:providerId="None" w15:userId="R4-2115427"/>
  </w15:person>
  <w15:person w15:author="R4-2115428">
    <w15:presenceInfo w15:providerId="None" w15:userId="R4-2115428"/>
  </w15:person>
  <w15:person w15:author="R4-2115320">
    <w15:presenceInfo w15:providerId="None" w15:userId="R4-2115320"/>
  </w15:person>
  <w15:person w15:author="R4-2112117">
    <w15:presenceInfo w15:providerId="None" w15:userId="R4-2112117"/>
  </w15:person>
  <w15:person w15:author="R4-2114211">
    <w15:presenceInfo w15:providerId="None" w15:userId="R4-2114211"/>
  </w15:person>
  <w15:person w15:author="R4-2113635">
    <w15:presenceInfo w15:providerId="None" w15:userId="R4-2113635"/>
  </w15:person>
  <w15:person w15:author="R4-2115327">
    <w15:presenceInfo w15:providerId="None" w15:userId="R4-2115327"/>
  </w15:person>
  <w15:person w15:author="R4-2114168">
    <w15:presenceInfo w15:providerId="None" w15:userId="R4-2114168"/>
  </w15:person>
  <w15:person w15:author="R4-2112534">
    <w15:presenceInfo w15:providerId="None" w15:userId="R4-2112534"/>
  </w15:person>
  <w15:person w15:author="R4-2111965">
    <w15:presenceInfo w15:providerId="None" w15:userId="R4-2111965"/>
  </w15:person>
  <w15:person w15:author="R4-2115329">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504F6"/>
    <w:rsid w:val="00051C24"/>
    <w:rsid w:val="00051D67"/>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5BB2"/>
    <w:rsid w:val="000B5E31"/>
    <w:rsid w:val="000B73EF"/>
    <w:rsid w:val="000D0940"/>
    <w:rsid w:val="000D5C99"/>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69FE"/>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1C9B"/>
    <w:rsid w:val="001B48B9"/>
    <w:rsid w:val="001B7407"/>
    <w:rsid w:val="001C0530"/>
    <w:rsid w:val="001C0B06"/>
    <w:rsid w:val="001C19CB"/>
    <w:rsid w:val="001C1C14"/>
    <w:rsid w:val="001C281E"/>
    <w:rsid w:val="001C2BD4"/>
    <w:rsid w:val="001C52AB"/>
    <w:rsid w:val="001D4324"/>
    <w:rsid w:val="001E059A"/>
    <w:rsid w:val="001E12E2"/>
    <w:rsid w:val="001E1CB3"/>
    <w:rsid w:val="001E536C"/>
    <w:rsid w:val="001E6C8D"/>
    <w:rsid w:val="001E7C85"/>
    <w:rsid w:val="001F25C9"/>
    <w:rsid w:val="001F375A"/>
    <w:rsid w:val="001F4694"/>
    <w:rsid w:val="00201041"/>
    <w:rsid w:val="00201B85"/>
    <w:rsid w:val="00202385"/>
    <w:rsid w:val="00203422"/>
    <w:rsid w:val="00205364"/>
    <w:rsid w:val="00207ADB"/>
    <w:rsid w:val="00212660"/>
    <w:rsid w:val="00213102"/>
    <w:rsid w:val="00213F1E"/>
    <w:rsid w:val="00216694"/>
    <w:rsid w:val="00222FFA"/>
    <w:rsid w:val="0022489E"/>
    <w:rsid w:val="00225685"/>
    <w:rsid w:val="00230A57"/>
    <w:rsid w:val="00233010"/>
    <w:rsid w:val="00234948"/>
    <w:rsid w:val="00235A39"/>
    <w:rsid w:val="00241F90"/>
    <w:rsid w:val="0025231C"/>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18E7"/>
    <w:rsid w:val="002C3C66"/>
    <w:rsid w:val="002C4F39"/>
    <w:rsid w:val="002C5B35"/>
    <w:rsid w:val="002D02A4"/>
    <w:rsid w:val="002D2EC1"/>
    <w:rsid w:val="002D33B0"/>
    <w:rsid w:val="002D4996"/>
    <w:rsid w:val="002D686A"/>
    <w:rsid w:val="002D7093"/>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3386"/>
    <w:rsid w:val="00347C55"/>
    <w:rsid w:val="003507B2"/>
    <w:rsid w:val="00354D85"/>
    <w:rsid w:val="003609BF"/>
    <w:rsid w:val="003609F7"/>
    <w:rsid w:val="00363877"/>
    <w:rsid w:val="00364BBA"/>
    <w:rsid w:val="00365A0C"/>
    <w:rsid w:val="0036729B"/>
    <w:rsid w:val="003747DA"/>
    <w:rsid w:val="0038287C"/>
    <w:rsid w:val="00387EC3"/>
    <w:rsid w:val="003909D4"/>
    <w:rsid w:val="0039520F"/>
    <w:rsid w:val="003A0554"/>
    <w:rsid w:val="003A4360"/>
    <w:rsid w:val="003B19C7"/>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81AD1"/>
    <w:rsid w:val="004A1DA0"/>
    <w:rsid w:val="004A6B24"/>
    <w:rsid w:val="004B686B"/>
    <w:rsid w:val="004C170D"/>
    <w:rsid w:val="004C1859"/>
    <w:rsid w:val="004C583A"/>
    <w:rsid w:val="004C708A"/>
    <w:rsid w:val="004C7678"/>
    <w:rsid w:val="004D1666"/>
    <w:rsid w:val="004E2342"/>
    <w:rsid w:val="004E6F38"/>
    <w:rsid w:val="005009D6"/>
    <w:rsid w:val="005036EE"/>
    <w:rsid w:val="00505228"/>
    <w:rsid w:val="00506AF6"/>
    <w:rsid w:val="005116CB"/>
    <w:rsid w:val="00516A82"/>
    <w:rsid w:val="00521798"/>
    <w:rsid w:val="0053105F"/>
    <w:rsid w:val="005322B4"/>
    <w:rsid w:val="005335D6"/>
    <w:rsid w:val="00537C7E"/>
    <w:rsid w:val="005442E2"/>
    <w:rsid w:val="005519D5"/>
    <w:rsid w:val="005521AD"/>
    <w:rsid w:val="005542B4"/>
    <w:rsid w:val="00554C68"/>
    <w:rsid w:val="00554EAE"/>
    <w:rsid w:val="0056225E"/>
    <w:rsid w:val="0056277F"/>
    <w:rsid w:val="00563D8D"/>
    <w:rsid w:val="005642F6"/>
    <w:rsid w:val="0056456C"/>
    <w:rsid w:val="005656E4"/>
    <w:rsid w:val="00566547"/>
    <w:rsid w:val="00567776"/>
    <w:rsid w:val="0057062D"/>
    <w:rsid w:val="00571A80"/>
    <w:rsid w:val="00575ACD"/>
    <w:rsid w:val="00584F8C"/>
    <w:rsid w:val="0058550C"/>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FC"/>
    <w:rsid w:val="0082171E"/>
    <w:rsid w:val="00823DC3"/>
    <w:rsid w:val="008255CA"/>
    <w:rsid w:val="00826458"/>
    <w:rsid w:val="008269AB"/>
    <w:rsid w:val="0083120C"/>
    <w:rsid w:val="008336C9"/>
    <w:rsid w:val="00835E23"/>
    <w:rsid w:val="00836286"/>
    <w:rsid w:val="008419E9"/>
    <w:rsid w:val="00843BA3"/>
    <w:rsid w:val="00845E77"/>
    <w:rsid w:val="008543E9"/>
    <w:rsid w:val="008545C2"/>
    <w:rsid w:val="00861B66"/>
    <w:rsid w:val="008641B6"/>
    <w:rsid w:val="008664B7"/>
    <w:rsid w:val="008728D8"/>
    <w:rsid w:val="008806D5"/>
    <w:rsid w:val="00881556"/>
    <w:rsid w:val="00882F80"/>
    <w:rsid w:val="00886401"/>
    <w:rsid w:val="00890735"/>
    <w:rsid w:val="00890A18"/>
    <w:rsid w:val="00891071"/>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50121"/>
    <w:rsid w:val="00A50C14"/>
    <w:rsid w:val="00A55702"/>
    <w:rsid w:val="00A67513"/>
    <w:rsid w:val="00A73DC6"/>
    <w:rsid w:val="00A75DD9"/>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3D8F"/>
    <w:rsid w:val="00AC436E"/>
    <w:rsid w:val="00AD0D83"/>
    <w:rsid w:val="00AD6237"/>
    <w:rsid w:val="00AE06DA"/>
    <w:rsid w:val="00AF1DDA"/>
    <w:rsid w:val="00AF1F04"/>
    <w:rsid w:val="00AF3A4A"/>
    <w:rsid w:val="00B00938"/>
    <w:rsid w:val="00B02EBE"/>
    <w:rsid w:val="00B063B5"/>
    <w:rsid w:val="00B07345"/>
    <w:rsid w:val="00B103C5"/>
    <w:rsid w:val="00B1397D"/>
    <w:rsid w:val="00B13CA7"/>
    <w:rsid w:val="00B152B5"/>
    <w:rsid w:val="00B20433"/>
    <w:rsid w:val="00B2078D"/>
    <w:rsid w:val="00B2573A"/>
    <w:rsid w:val="00B27BC7"/>
    <w:rsid w:val="00B32A86"/>
    <w:rsid w:val="00B3485F"/>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BE5"/>
    <w:rsid w:val="00C31629"/>
    <w:rsid w:val="00C37579"/>
    <w:rsid w:val="00C4312B"/>
    <w:rsid w:val="00C4603D"/>
    <w:rsid w:val="00C52B2A"/>
    <w:rsid w:val="00C53F37"/>
    <w:rsid w:val="00C56789"/>
    <w:rsid w:val="00C63A90"/>
    <w:rsid w:val="00C65402"/>
    <w:rsid w:val="00C73A36"/>
    <w:rsid w:val="00C75618"/>
    <w:rsid w:val="00C76D7F"/>
    <w:rsid w:val="00C816B8"/>
    <w:rsid w:val="00C8294D"/>
    <w:rsid w:val="00C84A5F"/>
    <w:rsid w:val="00C87AB8"/>
    <w:rsid w:val="00C9592C"/>
    <w:rsid w:val="00CA4233"/>
    <w:rsid w:val="00CB22B7"/>
    <w:rsid w:val="00CB3A83"/>
    <w:rsid w:val="00CC0BD7"/>
    <w:rsid w:val="00CC0E85"/>
    <w:rsid w:val="00CC3871"/>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5158A"/>
    <w:rsid w:val="00D517A6"/>
    <w:rsid w:val="00D522F4"/>
    <w:rsid w:val="00D534A5"/>
    <w:rsid w:val="00D53732"/>
    <w:rsid w:val="00D54DDE"/>
    <w:rsid w:val="00D5702C"/>
    <w:rsid w:val="00D606DB"/>
    <w:rsid w:val="00D63380"/>
    <w:rsid w:val="00D636EE"/>
    <w:rsid w:val="00D63E20"/>
    <w:rsid w:val="00D70E23"/>
    <w:rsid w:val="00D759BC"/>
    <w:rsid w:val="00D84DC3"/>
    <w:rsid w:val="00D92A24"/>
    <w:rsid w:val="00D945D3"/>
    <w:rsid w:val="00D97C58"/>
    <w:rsid w:val="00DA072A"/>
    <w:rsid w:val="00DA51AD"/>
    <w:rsid w:val="00DB0026"/>
    <w:rsid w:val="00DB1037"/>
    <w:rsid w:val="00DB52A1"/>
    <w:rsid w:val="00DC19EF"/>
    <w:rsid w:val="00DC1CBD"/>
    <w:rsid w:val="00DD287E"/>
    <w:rsid w:val="00DE0010"/>
    <w:rsid w:val="00DE0789"/>
    <w:rsid w:val="00DE0B7C"/>
    <w:rsid w:val="00DE17D4"/>
    <w:rsid w:val="00DE1C4C"/>
    <w:rsid w:val="00DE5EB2"/>
    <w:rsid w:val="00DE73BA"/>
    <w:rsid w:val="00DF12DC"/>
    <w:rsid w:val="00DF1510"/>
    <w:rsid w:val="00E00482"/>
    <w:rsid w:val="00E009A2"/>
    <w:rsid w:val="00E00DA3"/>
    <w:rsid w:val="00E116D5"/>
    <w:rsid w:val="00E1235F"/>
    <w:rsid w:val="00E1536A"/>
    <w:rsid w:val="00E218CA"/>
    <w:rsid w:val="00E21A13"/>
    <w:rsid w:val="00E27BB8"/>
    <w:rsid w:val="00E33984"/>
    <w:rsid w:val="00E35C39"/>
    <w:rsid w:val="00E36157"/>
    <w:rsid w:val="00E47185"/>
    <w:rsid w:val="00E479AF"/>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624"/>
    <w:rsid w:val="00EA371A"/>
    <w:rsid w:val="00EA4941"/>
    <w:rsid w:val="00EB0077"/>
    <w:rsid w:val="00EB2477"/>
    <w:rsid w:val="00EC3EA2"/>
    <w:rsid w:val="00EC56DE"/>
    <w:rsid w:val="00EC78F8"/>
    <w:rsid w:val="00ED1444"/>
    <w:rsid w:val="00ED4073"/>
    <w:rsid w:val="00ED555A"/>
    <w:rsid w:val="00EE1466"/>
    <w:rsid w:val="00EE2F5D"/>
    <w:rsid w:val="00EE4C03"/>
    <w:rsid w:val="00EE701D"/>
    <w:rsid w:val="00EF0C70"/>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3E50"/>
    <w:rsid w:val="00FD70CA"/>
    <w:rsid w:val="00FE130F"/>
    <w:rsid w:val="00FE2DF7"/>
    <w:rsid w:val="00FE2E37"/>
    <w:rsid w:val="00FE429F"/>
    <w:rsid w:val="00FF0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Heading7">
    <w:name w:val="heading 7"/>
    <w:basedOn w:val="Normal"/>
    <w:next w:val="Normal"/>
    <w:link w:val="Heading7Char"/>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Heading8">
    <w:name w:val="heading 8"/>
    <w:basedOn w:val="Normal"/>
    <w:next w:val="Normal"/>
    <w:link w:val="Heading8Char"/>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626861"/>
    <w:pPr>
      <w:ind w:left="720"/>
      <w:contextualSpacing/>
    </w:pPr>
  </w:style>
  <w:style w:type="paragraph" w:styleId="BalloonText">
    <w:name w:val="Balloon Text"/>
    <w:basedOn w:val="Normal"/>
    <w:link w:val="BalloonTextChar"/>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2">
    <w:name w:val="Heading 3 Char2"/>
    <w:aliases w:val="Heading 3 3GPP Char3,Underrubrik2 Char6,H3 Char6,Memo Heading 3 Char6,h3 Char6,no break Char6,Heading 3 Char1 Char Char3,Heading 3 Char Char Char Char3,Heading 3 Char1 Char Char Char Char3,Heading 3 Char Char Char Char Char Char2"/>
    <w:basedOn w:val="DefaultParagraphFont"/>
    <w:link w:val="Heading3"/>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unhideWhenUsed/>
    <w:qFormat/>
    <w:rsid w:val="00D31CBC"/>
    <w:rPr>
      <w:sz w:val="16"/>
      <w:szCs w:val="16"/>
    </w:rPr>
  </w:style>
  <w:style w:type="paragraph" w:styleId="CommentText">
    <w:name w:val="annotation text"/>
    <w:basedOn w:val="Normal"/>
    <w:link w:val="CommentTextChar"/>
    <w:uiPriority w:val="99"/>
    <w:unhideWhenUsed/>
    <w:qFormat/>
    <w:rsid w:val="00D31CBC"/>
  </w:style>
  <w:style w:type="character" w:customStyle="1" w:styleId="CommentTextChar">
    <w:name w:val="Comment Text Char"/>
    <w:basedOn w:val="DefaultParagraphFont"/>
    <w:link w:val="CommentText"/>
    <w:uiPriority w:val="99"/>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D31CBC"/>
    <w:rPr>
      <w:b/>
      <w:bCs/>
    </w:rPr>
  </w:style>
  <w:style w:type="character" w:customStyle="1" w:styleId="CommentSubjectChar">
    <w:name w:val="Comment Subject Char"/>
    <w:basedOn w:val="CommentTextChar"/>
    <w:link w:val="CommentSubject"/>
    <w:uiPriority w:val="99"/>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2F12CD"/>
    <w:pPr>
      <w:keepLines/>
      <w:overflowPunct/>
      <w:autoSpaceDE/>
      <w:autoSpaceDN/>
      <w:adjustRightInd/>
      <w:ind w:left="1135" w:hanging="851"/>
    </w:pPr>
    <w:rPr>
      <w:rFonts w:eastAsia="SimSun"/>
      <w:lang w:eastAsia="en-US"/>
    </w:rPr>
  </w:style>
  <w:style w:type="character" w:customStyle="1" w:styleId="NOChar">
    <w:name w:val="NO Char"/>
    <w:link w:val="NO"/>
    <w:qFormat/>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76D63"/>
    <w:rPr>
      <w:rFonts w:ascii="Times New Roman" w:eastAsia="Times New Roman" w:hAnsi="Times New Roman" w:cs="Times New Roman"/>
      <w:sz w:val="18"/>
      <w:szCs w:val="18"/>
      <w:lang w:val="en-GB" w:eastAsia="ko-KR"/>
    </w:rPr>
  </w:style>
  <w:style w:type="paragraph" w:styleId="Footer">
    <w:name w:val="footer"/>
    <w:basedOn w:val="Normal"/>
    <w:link w:val="FooterChar"/>
    <w:unhideWhenUsed/>
    <w:rsid w:val="00976D63"/>
    <w:pPr>
      <w:tabs>
        <w:tab w:val="center" w:pos="4153"/>
        <w:tab w:val="right" w:pos="8306"/>
      </w:tabs>
      <w:snapToGrid w:val="0"/>
    </w:pPr>
    <w:rPr>
      <w:sz w:val="18"/>
      <w:szCs w:val="18"/>
    </w:rPr>
  </w:style>
  <w:style w:type="character" w:customStyle="1" w:styleId="FooterChar">
    <w:name w:val="Footer Char"/>
    <w:basedOn w:val="DefaultParagraphFont"/>
    <w:link w:val="Footer"/>
    <w:rsid w:val="00976D63"/>
    <w:rPr>
      <w:rFonts w:ascii="Times New Roman" w:eastAsia="Times New Roman" w:hAnsi="Times New Roman" w:cs="Times New Roman"/>
      <w:sz w:val="18"/>
      <w:szCs w:val="18"/>
      <w:lang w:val="en-GB" w:eastAsia="ko-KR"/>
    </w:rPr>
  </w:style>
  <w:style w:type="table" w:customStyle="1" w:styleId="TableGrid11">
    <w:name w:val="Table Grid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747B83"/>
    <w:pPr>
      <w:outlineLvl w:val="5"/>
    </w:pPr>
  </w:style>
  <w:style w:type="paragraph" w:customStyle="1" w:styleId="71">
    <w:name w:val="标题 71"/>
    <w:basedOn w:val="H6"/>
    <w:next w:val="Normal"/>
    <w:qFormat/>
    <w:rsid w:val="00747B83"/>
    <w:pPr>
      <w:outlineLvl w:val="6"/>
    </w:pPr>
  </w:style>
  <w:style w:type="paragraph" w:customStyle="1" w:styleId="82">
    <w:name w:val="标题 82"/>
    <w:basedOn w:val="Heading1"/>
    <w:next w:val="Normal"/>
    <w:link w:val="8"/>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Heading8"/>
    <w:next w:val="Normal"/>
    <w:qFormat/>
    <w:rsid w:val="00747B83"/>
    <w:pPr>
      <w:pBdr>
        <w:top w:val="single" w:sz="12" w:space="3" w:color="auto"/>
      </w:pBdr>
      <w:overflowPunct/>
      <w:autoSpaceDE/>
      <w:autoSpaceDN/>
      <w:adjustRightInd/>
      <w:spacing w:after="180" w:line="240" w:lineRule="auto"/>
      <w:outlineLvl w:val="8"/>
    </w:pPr>
    <w:rPr>
      <w:rFonts w:ascii="Arial" w:eastAsia="SimSun" w:hAnsi="Arial" w:cs="Times New Roman"/>
      <w:sz w:val="36"/>
      <w:szCs w:val="20"/>
      <w:lang w:eastAsia="en-US"/>
    </w:rPr>
  </w:style>
  <w:style w:type="numbering" w:customStyle="1" w:styleId="1">
    <w:name w:val="无列表1"/>
    <w:next w:val="NoList"/>
    <w:uiPriority w:val="99"/>
    <w:semiHidden/>
    <w:unhideWhenUsed/>
    <w:rsid w:val="00747B83"/>
  </w:style>
  <w:style w:type="character" w:customStyle="1" w:styleId="Heading6Char">
    <w:name w:val="Heading 6 Char"/>
    <w:aliases w:val="T1 Char4,Header 6 Char"/>
    <w:basedOn w:val="DefaultParagraphFont"/>
    <w:link w:val="Heading6"/>
    <w:rsid w:val="00747B83"/>
    <w:rPr>
      <w:rFonts w:ascii="Arial" w:hAnsi="Arial"/>
      <w:lang w:val="en-GB" w:eastAsia="en-US"/>
    </w:rPr>
  </w:style>
  <w:style w:type="character" w:customStyle="1" w:styleId="Heading7Char">
    <w:name w:val="Heading 7 Char"/>
    <w:basedOn w:val="DefaultParagraphFont"/>
    <w:link w:val="Heading7"/>
    <w:rsid w:val="00747B83"/>
    <w:rPr>
      <w:rFonts w:ascii="Arial" w:hAnsi="Arial"/>
      <w:lang w:val="en-GB" w:eastAsia="en-US"/>
    </w:rPr>
  </w:style>
  <w:style w:type="character" w:customStyle="1" w:styleId="8">
    <w:name w:val="标题 8 字符"/>
    <w:basedOn w:val="DefaultParagraphFont"/>
    <w:link w:val="82"/>
    <w:rsid w:val="00747B83"/>
    <w:rPr>
      <w:rFonts w:ascii="Arial" w:hAnsi="Arial"/>
      <w:sz w:val="36"/>
      <w:lang w:val="en-GB" w:eastAsia="en-US"/>
    </w:rPr>
  </w:style>
  <w:style w:type="character" w:customStyle="1" w:styleId="Heading9Char">
    <w:name w:val="Heading 9 Char"/>
    <w:aliases w:val="Figure Heading Char,FH Char"/>
    <w:basedOn w:val="DefaultParagraphFont"/>
    <w:link w:val="Heading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SimSun"/>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SimSun"/>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SimSun"/>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SimSun"/>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SimSun"/>
      <w:noProof/>
      <w:lang w:eastAsia="en-US"/>
    </w:rPr>
  </w:style>
  <w:style w:type="paragraph" w:customStyle="1" w:styleId="21">
    <w:name w:val="索引 21"/>
    <w:basedOn w:val="Index1"/>
    <w:next w:val="Index2"/>
    <w:rsid w:val="00747B83"/>
    <w:pPr>
      <w:keepLines/>
      <w:overflowPunct/>
      <w:autoSpaceDE/>
      <w:autoSpaceDN/>
      <w:adjustRightInd/>
      <w:spacing w:after="0"/>
      <w:ind w:left="284"/>
    </w:pPr>
    <w:rPr>
      <w:rFonts w:eastAsia="SimSun"/>
      <w:lang w:eastAsia="en-US"/>
    </w:rPr>
  </w:style>
  <w:style w:type="paragraph" w:customStyle="1" w:styleId="11">
    <w:name w:val="索引 11"/>
    <w:basedOn w:val="Normal"/>
    <w:next w:val="Index1"/>
    <w:rsid w:val="00747B83"/>
    <w:pPr>
      <w:keepLines/>
      <w:overflowPunct/>
      <w:autoSpaceDE/>
      <w:autoSpaceDN/>
      <w:adjustRightInd/>
      <w:spacing w:after="0"/>
    </w:pPr>
    <w:rPr>
      <w:rFonts w:eastAsia="SimSun"/>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747B83"/>
    <w:pPr>
      <w:pBdr>
        <w:top w:val="single" w:sz="12" w:space="3" w:color="auto"/>
      </w:pBdr>
      <w:overflowPunct/>
      <w:autoSpaceDE/>
      <w:autoSpaceDN/>
      <w:adjustRightInd/>
      <w:spacing w:after="180"/>
      <w:ind w:left="1134" w:hanging="1134"/>
      <w:outlineLvl w:val="9"/>
    </w:pPr>
    <w:rPr>
      <w:rFonts w:ascii="Arial" w:eastAsia="SimSun" w:hAnsi="Arial" w:cs="Times New Roman"/>
      <w:color w:val="auto"/>
      <w:sz w:val="36"/>
      <w:szCs w:val="20"/>
      <w:lang w:eastAsia="en-US"/>
    </w:rPr>
  </w:style>
  <w:style w:type="paragraph" w:customStyle="1" w:styleId="210">
    <w:name w:val="列表编号 21"/>
    <w:basedOn w:val="ListNumber"/>
    <w:next w:val="ListNumber2"/>
    <w:rsid w:val="00747B83"/>
    <w:pPr>
      <w:numPr>
        <w:numId w:val="0"/>
      </w:numPr>
      <w:overflowPunct/>
      <w:autoSpaceDE/>
      <w:autoSpaceDN/>
      <w:adjustRightInd/>
      <w:ind w:left="851" w:hanging="284"/>
      <w:contextualSpacing w:val="0"/>
    </w:pPr>
    <w:rPr>
      <w:rFonts w:eastAsia="SimSun"/>
      <w:lang w:eastAsia="en-US"/>
    </w:rPr>
  </w:style>
  <w:style w:type="character" w:styleId="FootnoteReference">
    <w:name w:val="footnote reference"/>
    <w:rsid w:val="00747B83"/>
    <w:rPr>
      <w:b/>
      <w:position w:val="6"/>
      <w:sz w:val="16"/>
    </w:rPr>
  </w:style>
  <w:style w:type="paragraph" w:customStyle="1" w:styleId="footnotetext81">
    <w:name w:val="footnote text81"/>
    <w:basedOn w:val="Normal"/>
    <w:next w:val="FootnoteText"/>
    <w:link w:val="a"/>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SimSun"/>
      <w:b/>
      <w:noProof/>
      <w:sz w:val="22"/>
      <w:lang w:eastAsia="en-US"/>
    </w:rPr>
  </w:style>
  <w:style w:type="paragraph" w:customStyle="1" w:styleId="EX">
    <w:name w:val="EX"/>
    <w:basedOn w:val="Normal"/>
    <w:link w:val="EXChar"/>
    <w:qFormat/>
    <w:rsid w:val="00747B83"/>
    <w:pPr>
      <w:keepLines/>
      <w:overflowPunct/>
      <w:autoSpaceDE/>
      <w:autoSpaceDN/>
      <w:adjustRightInd/>
      <w:ind w:left="1702" w:hanging="1418"/>
    </w:pPr>
    <w:rPr>
      <w:rFonts w:eastAsia="SimSun"/>
      <w:lang w:eastAsia="en-US"/>
    </w:rPr>
  </w:style>
  <w:style w:type="paragraph" w:customStyle="1" w:styleId="FP">
    <w:name w:val="FP"/>
    <w:basedOn w:val="Normal"/>
    <w:rsid w:val="00747B83"/>
    <w:pPr>
      <w:overflowPunct/>
      <w:autoSpaceDE/>
      <w:autoSpaceDN/>
      <w:adjustRightInd/>
      <w:spacing w:after="0"/>
    </w:pPr>
    <w:rPr>
      <w:rFonts w:eastAsia="SimSun"/>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Normal"/>
    <w:rsid w:val="00747B83"/>
    <w:pPr>
      <w:keepLines/>
      <w:widowControl w:val="0"/>
      <w:tabs>
        <w:tab w:val="right" w:leader="dot" w:pos="9639"/>
      </w:tabs>
      <w:overflowPunct/>
      <w:autoSpaceDE/>
      <w:autoSpaceDN/>
      <w:adjustRightInd/>
      <w:spacing w:after="0"/>
      <w:ind w:leftChars="0" w:left="1985" w:right="425" w:hanging="1985"/>
    </w:pPr>
    <w:rPr>
      <w:rFonts w:eastAsia="SimSun"/>
      <w:noProof/>
      <w:lang w:eastAsia="en-US"/>
    </w:rPr>
  </w:style>
  <w:style w:type="paragraph" w:customStyle="1" w:styleId="TOC71">
    <w:name w:val="TOC 71"/>
    <w:basedOn w:val="TOC6"/>
    <w:next w:val="Normal"/>
    <w:rsid w:val="00747B83"/>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paragraph" w:customStyle="1" w:styleId="211">
    <w:name w:val="列表项目符号 21"/>
    <w:basedOn w:val="ListBullet"/>
    <w:next w:val="ListBullet2"/>
    <w:link w:val="2"/>
    <w:rsid w:val="00747B83"/>
    <w:pPr>
      <w:numPr>
        <w:numId w:val="0"/>
      </w:numPr>
      <w:overflowPunct/>
      <w:autoSpaceDE/>
      <w:autoSpaceDN/>
      <w:adjustRightInd/>
      <w:ind w:left="851" w:hanging="284"/>
      <w:contextualSpacing w:val="0"/>
    </w:pPr>
    <w:rPr>
      <w:rFonts w:eastAsia="SimSun"/>
      <w:lang w:eastAsia="en-US"/>
    </w:rPr>
  </w:style>
  <w:style w:type="paragraph" w:customStyle="1" w:styleId="31">
    <w:name w:val="列表项目符号 31"/>
    <w:basedOn w:val="ListBullet2"/>
    <w:next w:val="ListBullet3"/>
    <w:link w:val="3"/>
    <w:rsid w:val="00747B83"/>
    <w:pPr>
      <w:numPr>
        <w:numId w:val="0"/>
      </w:numPr>
      <w:overflowPunct/>
      <w:autoSpaceDE/>
      <w:autoSpaceDN/>
      <w:adjustRightInd/>
      <w:ind w:left="1135" w:hanging="284"/>
      <w:contextualSpacing w:val="0"/>
    </w:pPr>
    <w:rPr>
      <w:rFonts w:eastAsia="SimSun"/>
      <w:lang w:eastAsia="en-US"/>
    </w:rPr>
  </w:style>
  <w:style w:type="paragraph" w:customStyle="1" w:styleId="10">
    <w:name w:val="列表编号1"/>
    <w:basedOn w:val="List"/>
    <w:next w:val="ListNumber"/>
    <w:rsid w:val="00747B83"/>
    <w:pPr>
      <w:overflowPunct/>
      <w:autoSpaceDE/>
      <w:autoSpaceDN/>
      <w:adjustRightInd/>
      <w:ind w:left="568" w:firstLineChars="0" w:hanging="284"/>
      <w:contextualSpacing w:val="0"/>
    </w:pPr>
    <w:rPr>
      <w:rFonts w:eastAsia="SimSun"/>
      <w:lang w:eastAsia="en-US"/>
    </w:rPr>
  </w:style>
  <w:style w:type="paragraph" w:customStyle="1" w:styleId="EQ">
    <w:name w:val="EQ"/>
    <w:basedOn w:val="Normal"/>
    <w:next w:val="Normal"/>
    <w:link w:val="EQChar"/>
    <w:rsid w:val="00747B83"/>
    <w:pPr>
      <w:keepLines/>
      <w:tabs>
        <w:tab w:val="center" w:pos="4536"/>
        <w:tab w:val="right" w:pos="9072"/>
      </w:tabs>
      <w:overflowPunct/>
      <w:autoSpaceDE/>
      <w:autoSpaceDN/>
      <w:adjustRightInd/>
    </w:pPr>
    <w:rPr>
      <w:rFonts w:eastAsia="SimSun"/>
      <w:noProof/>
      <w:lang w:eastAsia="en-US"/>
    </w:rPr>
  </w:style>
  <w:style w:type="paragraph" w:customStyle="1" w:styleId="NF">
    <w:name w:val="NF"/>
    <w:basedOn w:val="NO"/>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Heading5"/>
    <w:next w:val="Normal"/>
    <w:link w:val="H6Char"/>
    <w:qFormat/>
    <w:rsid w:val="00747B83"/>
    <w:pPr>
      <w:overflowPunct/>
      <w:autoSpaceDE/>
      <w:autoSpaceDN/>
      <w:adjustRightInd/>
      <w:spacing w:before="120" w:after="180"/>
      <w:ind w:left="1985" w:hanging="1985"/>
      <w:outlineLvl w:val="9"/>
    </w:pPr>
    <w:rPr>
      <w:rFonts w:ascii="Arial" w:eastAsia="SimSun"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2">
    <w:name w:val="列表 21"/>
    <w:basedOn w:val="List"/>
    <w:next w:val="List2"/>
    <w:link w:val="20"/>
    <w:rsid w:val="00747B83"/>
    <w:pPr>
      <w:overflowPunct/>
      <w:autoSpaceDE/>
      <w:autoSpaceDN/>
      <w:adjustRightInd/>
      <w:ind w:left="851" w:firstLineChars="0" w:hanging="284"/>
      <w:contextualSpacing w:val="0"/>
    </w:pPr>
    <w:rPr>
      <w:rFonts w:eastAsia="SimSun"/>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0">
    <w:name w:val="列表 31"/>
    <w:basedOn w:val="List2"/>
    <w:next w:val="List3"/>
    <w:rsid w:val="00747B83"/>
    <w:pPr>
      <w:overflowPunct/>
      <w:autoSpaceDE/>
      <w:autoSpaceDN/>
      <w:adjustRightInd/>
      <w:ind w:leftChars="0" w:left="1135" w:firstLineChars="0" w:hanging="284"/>
      <w:contextualSpacing w:val="0"/>
    </w:pPr>
    <w:rPr>
      <w:rFonts w:eastAsia="SimSun"/>
      <w:lang w:eastAsia="en-US"/>
    </w:rPr>
  </w:style>
  <w:style w:type="paragraph" w:customStyle="1" w:styleId="41">
    <w:name w:val="列表 41"/>
    <w:basedOn w:val="List3"/>
    <w:next w:val="List4"/>
    <w:rsid w:val="00747B83"/>
    <w:pPr>
      <w:overflowPunct/>
      <w:autoSpaceDE/>
      <w:autoSpaceDN/>
      <w:adjustRightInd/>
      <w:ind w:leftChars="0" w:left="1418" w:firstLineChars="0" w:hanging="284"/>
      <w:contextualSpacing w:val="0"/>
    </w:pPr>
    <w:rPr>
      <w:rFonts w:eastAsia="SimSun"/>
      <w:lang w:eastAsia="en-US"/>
    </w:rPr>
  </w:style>
  <w:style w:type="paragraph" w:customStyle="1" w:styleId="51">
    <w:name w:val="列表 51"/>
    <w:basedOn w:val="List4"/>
    <w:next w:val="List5"/>
    <w:rsid w:val="00747B83"/>
    <w:pPr>
      <w:overflowPunct/>
      <w:autoSpaceDE/>
      <w:autoSpaceDN/>
      <w:adjustRightInd/>
      <w:ind w:leftChars="0" w:left="1702" w:firstLineChars="0" w:hanging="284"/>
      <w:contextualSpacing w:val="0"/>
    </w:pPr>
    <w:rPr>
      <w:rFonts w:eastAsia="SimSun"/>
      <w:lang w:eastAsia="en-US"/>
    </w:rPr>
  </w:style>
  <w:style w:type="paragraph" w:customStyle="1" w:styleId="EditorsNote">
    <w:name w:val="Editor's Note"/>
    <w:aliases w:val="EN"/>
    <w:basedOn w:val="NO"/>
    <w:link w:val="EditorsNoteChar"/>
    <w:rsid w:val="00747B83"/>
    <w:rPr>
      <w:color w:val="FF0000"/>
    </w:rPr>
  </w:style>
  <w:style w:type="paragraph" w:customStyle="1" w:styleId="12">
    <w:name w:val="列表1"/>
    <w:basedOn w:val="Normal"/>
    <w:next w:val="List"/>
    <w:link w:val="a0"/>
    <w:rsid w:val="00747B83"/>
    <w:pPr>
      <w:overflowPunct/>
      <w:autoSpaceDE/>
      <w:autoSpaceDN/>
      <w:adjustRightInd/>
      <w:ind w:left="568" w:hanging="284"/>
    </w:pPr>
    <w:rPr>
      <w:rFonts w:eastAsia="SimSun"/>
      <w:lang w:eastAsia="en-US"/>
    </w:rPr>
  </w:style>
  <w:style w:type="paragraph" w:customStyle="1" w:styleId="13">
    <w:name w:val="列表项目符号1"/>
    <w:basedOn w:val="List"/>
    <w:next w:val="ListBullet"/>
    <w:link w:val="a1"/>
    <w:rsid w:val="00747B83"/>
    <w:pPr>
      <w:overflowPunct/>
      <w:autoSpaceDE/>
      <w:autoSpaceDN/>
      <w:adjustRightInd/>
      <w:ind w:left="568" w:firstLineChars="0" w:hanging="284"/>
      <w:contextualSpacing w:val="0"/>
    </w:pPr>
    <w:rPr>
      <w:rFonts w:eastAsia="SimSun"/>
      <w:lang w:eastAsia="en-US"/>
    </w:rPr>
  </w:style>
  <w:style w:type="paragraph" w:customStyle="1" w:styleId="410">
    <w:name w:val="列表项目符号 41"/>
    <w:basedOn w:val="ListBullet3"/>
    <w:next w:val="ListBullet4"/>
    <w:rsid w:val="00747B83"/>
    <w:pPr>
      <w:numPr>
        <w:numId w:val="0"/>
      </w:numPr>
      <w:overflowPunct/>
      <w:autoSpaceDE/>
      <w:autoSpaceDN/>
      <w:adjustRightInd/>
      <w:ind w:left="1418" w:hanging="284"/>
      <w:contextualSpacing w:val="0"/>
    </w:pPr>
    <w:rPr>
      <w:rFonts w:eastAsia="SimSun"/>
      <w:lang w:eastAsia="en-US"/>
    </w:rPr>
  </w:style>
  <w:style w:type="paragraph" w:customStyle="1" w:styleId="510">
    <w:name w:val="列表项目符号 51"/>
    <w:basedOn w:val="ListBullet4"/>
    <w:next w:val="ListBullet5"/>
    <w:rsid w:val="00747B83"/>
    <w:pPr>
      <w:numPr>
        <w:numId w:val="0"/>
      </w:numPr>
      <w:overflowPunct/>
      <w:autoSpaceDE/>
      <w:autoSpaceDN/>
      <w:adjustRightInd/>
      <w:ind w:left="1702" w:hanging="284"/>
      <w:contextualSpacing w:val="0"/>
    </w:pPr>
    <w:rPr>
      <w:rFonts w:eastAsia="SimSun"/>
      <w:lang w:eastAsia="en-US"/>
    </w:rPr>
  </w:style>
  <w:style w:type="paragraph" w:customStyle="1" w:styleId="B10">
    <w:name w:val="B1"/>
    <w:basedOn w:val="List"/>
    <w:link w:val="B1Char"/>
    <w:qFormat/>
    <w:rsid w:val="00747B83"/>
    <w:pPr>
      <w:overflowPunct/>
      <w:autoSpaceDE/>
      <w:autoSpaceDN/>
      <w:adjustRightInd/>
      <w:ind w:left="568" w:firstLineChars="0" w:hanging="284"/>
      <w:contextualSpacing w:val="0"/>
    </w:pPr>
    <w:rPr>
      <w:rFonts w:eastAsia="SimSun"/>
      <w:lang w:eastAsia="en-US"/>
    </w:rPr>
  </w:style>
  <w:style w:type="paragraph" w:customStyle="1" w:styleId="B20">
    <w:name w:val="B2"/>
    <w:basedOn w:val="List2"/>
    <w:link w:val="B2Char"/>
    <w:rsid w:val="00747B83"/>
    <w:pPr>
      <w:overflowPunct/>
      <w:autoSpaceDE/>
      <w:autoSpaceDN/>
      <w:adjustRightInd/>
      <w:ind w:leftChars="0" w:left="851" w:firstLineChars="0" w:hanging="284"/>
      <w:contextualSpacing w:val="0"/>
    </w:pPr>
    <w:rPr>
      <w:rFonts w:eastAsia="SimSun"/>
      <w:lang w:eastAsia="en-US"/>
    </w:rPr>
  </w:style>
  <w:style w:type="paragraph" w:customStyle="1" w:styleId="B30">
    <w:name w:val="B3"/>
    <w:basedOn w:val="List3"/>
    <w:link w:val="B3Char"/>
    <w:qFormat/>
    <w:rsid w:val="00747B83"/>
    <w:pPr>
      <w:overflowPunct/>
      <w:autoSpaceDE/>
      <w:autoSpaceDN/>
      <w:adjustRightInd/>
      <w:ind w:leftChars="0" w:left="1135" w:firstLineChars="0" w:hanging="284"/>
      <w:contextualSpacing w:val="0"/>
    </w:pPr>
    <w:rPr>
      <w:rFonts w:eastAsia="SimSun"/>
      <w:lang w:eastAsia="en-US"/>
    </w:rPr>
  </w:style>
  <w:style w:type="paragraph" w:customStyle="1" w:styleId="B4">
    <w:name w:val="B4"/>
    <w:basedOn w:val="List4"/>
    <w:link w:val="B4Char"/>
    <w:rsid w:val="00747B83"/>
    <w:pPr>
      <w:overflowPunct/>
      <w:autoSpaceDE/>
      <w:autoSpaceDN/>
      <w:adjustRightInd/>
      <w:ind w:leftChars="0" w:left="1418" w:firstLineChars="0" w:hanging="284"/>
      <w:contextualSpacing w:val="0"/>
    </w:pPr>
    <w:rPr>
      <w:rFonts w:eastAsia="SimSun"/>
      <w:lang w:eastAsia="en-US"/>
    </w:rPr>
  </w:style>
  <w:style w:type="paragraph" w:customStyle="1" w:styleId="B5">
    <w:name w:val="B5"/>
    <w:basedOn w:val="List5"/>
    <w:rsid w:val="00747B83"/>
    <w:pPr>
      <w:overflowPunct/>
      <w:autoSpaceDE/>
      <w:autoSpaceDN/>
      <w:adjustRightInd/>
      <w:ind w:leftChars="0" w:left="1702" w:firstLineChars="0" w:hanging="284"/>
      <w:contextualSpacing w:val="0"/>
    </w:pPr>
    <w:rPr>
      <w:rFonts w:eastAsia="SimSun"/>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FollowedHyperlink">
    <w:name w:val="FollowedHyperlink"/>
    <w:rsid w:val="00747B83"/>
    <w:rPr>
      <w:color w:val="800080"/>
      <w:u w:val="single"/>
    </w:rPr>
  </w:style>
  <w:style w:type="paragraph" w:customStyle="1" w:styleId="14">
    <w:name w:val="文档结构图1"/>
    <w:basedOn w:val="Normal"/>
    <w:next w:val="DocumentMap"/>
    <w:link w:val="a2"/>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2">
    <w:name w:val="文档结构图 字符"/>
    <w:basedOn w:val="DefaultParagraphFont"/>
    <w:link w:val="14"/>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SimSun" w:hAnsi="Arial" w:cs="Times New Roman"/>
      <w:sz w:val="20"/>
      <w:szCs w:val="20"/>
      <w:lang w:val="en-GB" w:eastAsia="en-US"/>
    </w:rPr>
  </w:style>
  <w:style w:type="character" w:customStyle="1" w:styleId="B1Char">
    <w:name w:val="B1 Char"/>
    <w:link w:val="B10"/>
    <w:qFormat/>
    <w:rsid w:val="00747B83"/>
    <w:rPr>
      <w:rFonts w:ascii="Times New Roman" w:eastAsia="SimSun" w:hAnsi="Times New Roman" w:cs="Times New Roman"/>
      <w:sz w:val="20"/>
      <w:szCs w:val="20"/>
      <w:lang w:val="en-GB" w:eastAsia="en-US"/>
    </w:rPr>
  </w:style>
  <w:style w:type="character" w:customStyle="1" w:styleId="TFChar">
    <w:name w:val="TF Char"/>
    <w:link w:val="TF"/>
    <w:qFormat/>
    <w:rsid w:val="00747B83"/>
    <w:rPr>
      <w:rFonts w:ascii="Arial" w:eastAsia="SimSun" w:hAnsi="Arial" w:cs="Times New Roman"/>
      <w:b/>
      <w:sz w:val="20"/>
      <w:szCs w:val="20"/>
      <w:lang w:val="en-GB" w:eastAsia="en-US"/>
    </w:rPr>
  </w:style>
  <w:style w:type="character" w:customStyle="1" w:styleId="H6Char">
    <w:name w:val="H6 Char"/>
    <w:link w:val="H6"/>
    <w:rsid w:val="00747B83"/>
    <w:rPr>
      <w:rFonts w:ascii="Arial" w:eastAsia="SimSun" w:hAnsi="Arial" w:cs="Times New Roman"/>
      <w:sz w:val="20"/>
      <w:szCs w:val="20"/>
      <w:lang w:val="en-GB" w:eastAsia="en-US"/>
    </w:rPr>
  </w:style>
  <w:style w:type="character" w:customStyle="1" w:styleId="B2Char">
    <w:name w:val="B2 Char"/>
    <w:link w:val="B20"/>
    <w:qFormat/>
    <w:rsid w:val="00747B83"/>
    <w:rPr>
      <w:rFonts w:ascii="Times New Roman" w:eastAsia="SimSun"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747B83"/>
    <w:rPr>
      <w:rFonts w:ascii="Cambria" w:eastAsia="SimSun" w:hAnsi="Cambria" w:cs="Times New Roman"/>
      <w:color w:val="243F60"/>
      <w:sz w:val="24"/>
      <w:szCs w:val="24"/>
      <w:lang w:val="en-GB" w:eastAsia="en-US"/>
    </w:rPr>
  </w:style>
  <w:style w:type="character" w:customStyle="1" w:styleId="EXChar">
    <w:name w:val="EX Char"/>
    <w:link w:val="EX"/>
    <w:rsid w:val="00747B83"/>
    <w:rPr>
      <w:rFonts w:ascii="Times New Roman" w:eastAsia="SimSun" w:hAnsi="Times New Roman" w:cs="Times New Roman"/>
      <w:sz w:val="20"/>
      <w:szCs w:val="20"/>
      <w:lang w:val="en-GB" w:eastAsia="en-US"/>
    </w:rPr>
  </w:style>
  <w:style w:type="character" w:customStyle="1" w:styleId="B4Char">
    <w:name w:val="B4 Char"/>
    <w:link w:val="B4"/>
    <w:rsid w:val="00747B83"/>
    <w:rPr>
      <w:rFonts w:ascii="Times New Roman" w:eastAsia="SimSun"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Normal"/>
    <w:uiPriority w:val="99"/>
    <w:rsid w:val="00747B83"/>
    <w:pPr>
      <w:overflowPunct/>
      <w:autoSpaceDE/>
      <w:autoSpaceDN/>
      <w:adjustRightInd/>
    </w:pPr>
    <w:rPr>
      <w:rFonts w:eastAsia="SimSun"/>
      <w:i/>
      <w:color w:val="0000FF"/>
      <w:lang w:eastAsia="en-US"/>
    </w:rPr>
  </w:style>
  <w:style w:type="character" w:customStyle="1" w:styleId="a0">
    <w:name w:val="列表 字符"/>
    <w:link w:val="12"/>
    <w:rsid w:val="00747B83"/>
    <w:rPr>
      <w:rFonts w:ascii="Times New Roman" w:hAnsi="Times New Roman"/>
      <w:lang w:val="en-GB" w:eastAsia="en-US"/>
    </w:rPr>
  </w:style>
  <w:style w:type="character" w:customStyle="1" w:styleId="a1">
    <w:name w:val="列表项目符号 字符"/>
    <w:link w:val="13"/>
    <w:rsid w:val="00747B83"/>
    <w:rPr>
      <w:rFonts w:ascii="Times New Roman" w:hAnsi="Times New Roman"/>
      <w:lang w:val="en-GB" w:eastAsia="en-US"/>
    </w:rPr>
  </w:style>
  <w:style w:type="character" w:customStyle="1" w:styleId="2">
    <w:name w:val="列表项目符号 2 字符"/>
    <w:link w:val="211"/>
    <w:rsid w:val="00747B83"/>
    <w:rPr>
      <w:rFonts w:ascii="Times New Roman" w:hAnsi="Times New Roman"/>
      <w:lang w:val="en-GB" w:eastAsia="en-US"/>
    </w:rPr>
  </w:style>
  <w:style w:type="character" w:customStyle="1" w:styleId="3">
    <w:name w:val="列表项目符号 3 字符"/>
    <w:link w:val="31"/>
    <w:rsid w:val="00747B83"/>
    <w:rPr>
      <w:rFonts w:ascii="Times New Roman" w:hAnsi="Times New Roman"/>
      <w:lang w:val="en-GB" w:eastAsia="en-US"/>
    </w:rPr>
  </w:style>
  <w:style w:type="character" w:customStyle="1" w:styleId="20">
    <w:name w:val="列表 2 字符"/>
    <w:link w:val="212"/>
    <w:rsid w:val="00747B83"/>
    <w:rPr>
      <w:rFonts w:ascii="Times New Roman" w:hAnsi="Times New Roman"/>
      <w:lang w:val="en-GB" w:eastAsia="en-US"/>
    </w:rPr>
  </w:style>
  <w:style w:type="paragraph" w:styleId="Index1">
    <w:name w:val="index 1"/>
    <w:basedOn w:val="Normal"/>
    <w:next w:val="Normal"/>
    <w:autoRedefine/>
    <w:unhideWhenUsed/>
    <w:rsid w:val="00747B83"/>
  </w:style>
  <w:style w:type="paragraph" w:styleId="IndexHeading">
    <w:name w:val="index heading"/>
    <w:basedOn w:val="Normal"/>
    <w:next w:val="Normal"/>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Normal"/>
    <w:uiPriority w:val="99"/>
    <w:rsid w:val="00747B83"/>
    <w:pPr>
      <w:tabs>
        <w:tab w:val="left" w:pos="1134"/>
      </w:tabs>
      <w:overflowPunct/>
      <w:autoSpaceDE/>
      <w:autoSpaceDN/>
      <w:adjustRightInd/>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47B83"/>
    <w:pPr>
      <w:overflowPunct/>
      <w:autoSpaceDE/>
      <w:autoSpaceDN/>
      <w:adjustRightInd/>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47B8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Normal"/>
    <w:next w:val="Normal"/>
    <w:uiPriority w:val="99"/>
    <w:rsid w:val="00747B83"/>
    <w:pPr>
      <w:overflowPunct/>
      <w:autoSpaceDE/>
      <w:autoSpaceDN/>
      <w:adjustRightInd/>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7B83"/>
    <w:pPr>
      <w:widowControl w:val="0"/>
      <w:overflowPunct/>
      <w:autoSpaceDE/>
      <w:autoSpaceDN/>
      <w:adjustRightInd/>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47B83"/>
    <w:rPr>
      <w:rFonts w:ascii="Times New Roman" w:eastAsia="MS Mincho" w:hAnsi="Times New Roman" w:cs="Times New Roman"/>
      <w:sz w:val="24"/>
      <w:szCs w:val="20"/>
      <w:lang w:val="en-GB" w:eastAsia="en-US"/>
    </w:rPr>
  </w:style>
  <w:style w:type="paragraph" w:customStyle="1" w:styleId="HE">
    <w:name w:val="HE"/>
    <w:basedOn w:val="Normal"/>
    <w:uiPriority w:val="99"/>
    <w:rsid w:val="00747B83"/>
    <w:pPr>
      <w:overflowPunct/>
      <w:autoSpaceDE/>
      <w:autoSpaceDN/>
      <w:adjustRightInd/>
      <w:spacing w:after="0"/>
    </w:pPr>
    <w:rPr>
      <w:rFonts w:eastAsia="MS Mincho"/>
      <w:b/>
      <w:lang w:eastAsia="en-US"/>
    </w:rPr>
  </w:style>
  <w:style w:type="paragraph" w:styleId="PlainText">
    <w:name w:val="Plain Text"/>
    <w:basedOn w:val="Normal"/>
    <w:link w:val="PlainTextChar"/>
    <w:uiPriority w:val="99"/>
    <w:rsid w:val="00747B83"/>
    <w:pPr>
      <w:overflowPunct/>
      <w:autoSpaceDE/>
      <w:autoSpaceDN/>
      <w:adjustRightInd/>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rsid w:val="00747B83"/>
    <w:rPr>
      <w:rFonts w:ascii="Courier New" w:eastAsia="MS Mincho" w:hAnsi="Courier New" w:cs="Times New Roman"/>
      <w:sz w:val="20"/>
      <w:szCs w:val="20"/>
      <w:lang w:val="en-GB" w:eastAsia="en-US"/>
    </w:rPr>
  </w:style>
  <w:style w:type="paragraph" w:customStyle="1" w:styleId="text">
    <w:name w:val="text"/>
    <w:basedOn w:val="Normal"/>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Normal"/>
    <w:next w:val="Normal"/>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Normal"/>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BodyTextIndent">
    <w:name w:val="Body Text Indent"/>
    <w:basedOn w:val="Normal"/>
    <w:link w:val="BodyTextIndentChar"/>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rsid w:val="00747B83"/>
    <w:rPr>
      <w:rFonts w:ascii="Times New Roman" w:eastAsia="MS Mincho" w:hAnsi="Times New Roman" w:cs="Times New Roman"/>
      <w:i/>
      <w:szCs w:val="20"/>
      <w:lang w:val="en-GB" w:eastAsia="en-US"/>
    </w:rPr>
  </w:style>
  <w:style w:type="character" w:styleId="PageNumber">
    <w:name w:val="page number"/>
    <w:basedOn w:val="DefaultParagraphFont"/>
    <w:rsid w:val="00747B83"/>
  </w:style>
  <w:style w:type="paragraph" w:styleId="BodyText2">
    <w:name w:val="Body Text 2"/>
    <w:basedOn w:val="Normal"/>
    <w:link w:val="BodyText2Char"/>
    <w:uiPriority w:val="99"/>
    <w:rsid w:val="00747B83"/>
    <w:pPr>
      <w:overflowPunct/>
      <w:autoSpaceDE/>
      <w:autoSpaceDN/>
      <w:adjustRightInd/>
      <w:spacing w:after="0"/>
      <w:jc w:val="both"/>
    </w:pPr>
    <w:rPr>
      <w:rFonts w:eastAsia="MS Mincho"/>
      <w:sz w:val="24"/>
      <w:lang w:eastAsia="en-US"/>
    </w:rPr>
  </w:style>
  <w:style w:type="character" w:customStyle="1" w:styleId="BodyText2Char">
    <w:name w:val="Body Text 2 Char"/>
    <w:basedOn w:val="DefaultParagraphFont"/>
    <w:link w:val="BodyText2"/>
    <w:uiPriority w:val="99"/>
    <w:rsid w:val="00747B83"/>
    <w:rPr>
      <w:rFonts w:ascii="Times New Roman" w:eastAsia="MS Mincho" w:hAnsi="Times New Roman" w:cs="Times New Roman"/>
      <w:sz w:val="24"/>
      <w:szCs w:val="20"/>
      <w:lang w:val="en-GB" w:eastAsia="en-US"/>
    </w:rPr>
  </w:style>
  <w:style w:type="paragraph" w:customStyle="1" w:styleId="para">
    <w:name w:val="para"/>
    <w:basedOn w:val="Normal"/>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Normal"/>
    <w:uiPriority w:val="99"/>
    <w:rsid w:val="00747B83"/>
    <w:pPr>
      <w:tabs>
        <w:tab w:val="center" w:pos="4820"/>
        <w:tab w:val="right" w:pos="9640"/>
      </w:tabs>
      <w:overflowPunct/>
      <w:autoSpaceDE/>
      <w:autoSpaceDN/>
      <w:adjustRightInd/>
    </w:pPr>
    <w:rPr>
      <w:rFonts w:eastAsia="MS Mincho"/>
      <w:lang w:eastAsia="en-US"/>
    </w:rPr>
  </w:style>
  <w:style w:type="paragraph" w:styleId="BodyTextIndent2">
    <w:name w:val="Body Text Indent 2"/>
    <w:basedOn w:val="Normal"/>
    <w:link w:val="BodyTextIndent2Char"/>
    <w:uiPriority w:val="99"/>
    <w:rsid w:val="00747B83"/>
    <w:pPr>
      <w:overflowPunct/>
      <w:autoSpaceDE/>
      <w:autoSpaceDN/>
      <w:adjustRightInd/>
      <w:ind w:left="568" w:hanging="568"/>
    </w:pPr>
    <w:rPr>
      <w:rFonts w:eastAsia="MS Mincho"/>
      <w:lang w:eastAsia="en-US"/>
    </w:rPr>
  </w:style>
  <w:style w:type="character" w:customStyle="1" w:styleId="BodyTextIndent2Char">
    <w:name w:val="Body Text Indent 2 Char"/>
    <w:basedOn w:val="DefaultParagraphFont"/>
    <w:link w:val="BodyTextIndent2"/>
    <w:uiPriority w:val="99"/>
    <w:rsid w:val="00747B83"/>
    <w:rPr>
      <w:rFonts w:ascii="Times New Roman" w:eastAsia="MS Mincho" w:hAnsi="Times New Roman" w:cs="Times New Roman"/>
      <w:sz w:val="20"/>
      <w:szCs w:val="20"/>
      <w:lang w:val="en-GB" w:eastAsia="en-US"/>
    </w:rPr>
  </w:style>
  <w:style w:type="paragraph" w:customStyle="1" w:styleId="List1">
    <w:name w:val="List1"/>
    <w:basedOn w:val="Normal"/>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rsid w:val="00747B83"/>
    <w:pPr>
      <w:overflowPunct/>
      <w:autoSpaceDE/>
      <w:autoSpaceDN/>
      <w:adjustRightInd/>
    </w:pPr>
    <w:rPr>
      <w:rFonts w:eastAsia="MS Mincho"/>
      <w:b/>
      <w:i/>
      <w:lang w:eastAsia="en-US"/>
    </w:rPr>
  </w:style>
  <w:style w:type="character" w:customStyle="1" w:styleId="BodyText3Char">
    <w:name w:val="Body Text 3 Char"/>
    <w:basedOn w:val="DefaultParagraphFont"/>
    <w:link w:val="BodyText3"/>
    <w:uiPriority w:val="99"/>
    <w:rsid w:val="00747B83"/>
    <w:rPr>
      <w:rFonts w:ascii="Times New Roman" w:eastAsia="MS Mincho" w:hAnsi="Times New Roman" w:cs="Times New Roman"/>
      <w:b/>
      <w:i/>
      <w:sz w:val="20"/>
      <w:szCs w:val="20"/>
      <w:lang w:val="en-GB" w:eastAsia="en-US"/>
    </w:rPr>
  </w:style>
  <w:style w:type="table" w:customStyle="1" w:styleId="15">
    <w:name w:val="网格型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Normal"/>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Normal"/>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BodyTextIndent"/>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47B83"/>
    <w:rPr>
      <w:rFonts w:ascii="Times New Roman" w:eastAsia="Times New Roman" w:hAnsi="Times New Roman" w:cs="Times New Roman"/>
      <w:sz w:val="20"/>
      <w:szCs w:val="20"/>
      <w:lang w:val="en-GB" w:eastAsia="ko-KR"/>
    </w:rPr>
  </w:style>
  <w:style w:type="paragraph" w:styleId="NormalWeb">
    <w:name w:val="Normal (Web)"/>
    <w:basedOn w:val="Normal"/>
    <w:uiPriority w:val="99"/>
    <w:unhideWhenUsed/>
    <w:rsid w:val="00747B83"/>
    <w:pPr>
      <w:overflowPunct/>
      <w:autoSpaceDE/>
      <w:autoSpaceDN/>
      <w:adjustRightInd/>
      <w:spacing w:before="100" w:beforeAutospacing="1" w:after="100" w:afterAutospacing="1"/>
    </w:pPr>
    <w:rPr>
      <w:rFonts w:eastAsia="SimSun"/>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SimSun"/>
      <w:i/>
      <w:color w:val="0000FF"/>
      <w:lang w:val="en-GB" w:eastAsia="en-US"/>
    </w:rPr>
  </w:style>
  <w:style w:type="paragraph" w:customStyle="1" w:styleId="Bulletedo1">
    <w:name w:val="Bulleted o 1"/>
    <w:basedOn w:val="Normal"/>
    <w:uiPriority w:val="99"/>
    <w:rsid w:val="00747B83"/>
    <w:pPr>
      <w:numPr>
        <w:numId w:val="11"/>
      </w:numPr>
      <w:spacing w:before="120" w:after="120"/>
      <w:textAlignment w:val="baseline"/>
    </w:pPr>
    <w:rPr>
      <w:rFonts w:eastAsia="SimSun"/>
      <w:lang w:eastAsia="en-US"/>
    </w:rPr>
  </w:style>
  <w:style w:type="paragraph" w:styleId="TOCHeading">
    <w:name w:val="TOC Heading"/>
    <w:basedOn w:val="Heading1"/>
    <w:next w:val="Normal"/>
    <w:uiPriority w:val="39"/>
    <w:unhideWhenUsed/>
    <w:qFormat/>
    <w:rsid w:val="00747B83"/>
    <w:pPr>
      <w:overflowPunct/>
      <w:autoSpaceDE/>
      <w:autoSpaceDN/>
      <w:adjustRightInd/>
      <w:spacing w:line="259" w:lineRule="auto"/>
      <w:outlineLvl w:val="9"/>
    </w:pPr>
    <w:rPr>
      <w:rFonts w:ascii="Calibri Light" w:eastAsia="SimSun"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SimSun" w:hAnsi="Times New Roman" w:cs="Times New Roman"/>
      <w:noProof/>
      <w:sz w:val="20"/>
      <w:szCs w:val="20"/>
      <w:lang w:val="en-GB" w:eastAsia="en-US"/>
    </w:rPr>
  </w:style>
  <w:style w:type="character" w:styleId="Strong">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Normal"/>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Normal"/>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NoList"/>
    <w:uiPriority w:val="99"/>
    <w:semiHidden/>
    <w:unhideWhenUsed/>
    <w:rsid w:val="00747B83"/>
  </w:style>
  <w:style w:type="character" w:styleId="PlaceholderText">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Normal"/>
    <w:uiPriority w:val="99"/>
    <w:rsid w:val="00747B83"/>
    <w:pPr>
      <w:overflowPunct/>
      <w:autoSpaceDE/>
      <w:autoSpaceDN/>
      <w:adjustRightInd/>
      <w:spacing w:before="100" w:beforeAutospacing="1" w:after="100" w:afterAutospacing="1"/>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SimSun"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6">
    <w:name w:val="リストなし1"/>
    <w:next w:val="NoList"/>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3">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2">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0">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7">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747B83"/>
    <w:pPr>
      <w:overflowPunct/>
      <w:autoSpaceDE/>
      <w:autoSpaceDN/>
      <w:adjustRightInd/>
      <w:spacing w:after="0"/>
      <w:ind w:left="851"/>
    </w:pPr>
    <w:rPr>
      <w:rFonts w:eastAsia="MS Mincho"/>
      <w:lang w:val="it-IT" w:eastAsia="en-GB"/>
    </w:rPr>
  </w:style>
  <w:style w:type="paragraph" w:styleId="ListNumber5">
    <w:name w:val="List Number 5"/>
    <w:basedOn w:val="Normal"/>
    <w:uiPriority w:val="99"/>
    <w:rsid w:val="00747B83"/>
    <w:pPr>
      <w:tabs>
        <w:tab w:val="num" w:pos="851"/>
        <w:tab w:val="num" w:pos="1800"/>
      </w:tabs>
      <w:ind w:left="1800" w:hanging="851"/>
      <w:textAlignment w:val="baseline"/>
    </w:pPr>
    <w:rPr>
      <w:rFonts w:eastAsia="MS Mincho"/>
      <w:lang w:eastAsia="en-GB"/>
    </w:rPr>
  </w:style>
  <w:style w:type="paragraph" w:styleId="ListNumber3">
    <w:name w:val="List Number 3"/>
    <w:basedOn w:val="Normal"/>
    <w:uiPriority w:val="99"/>
    <w:rsid w:val="00747B83"/>
    <w:pPr>
      <w:numPr>
        <w:numId w:val="14"/>
      </w:numPr>
      <w:tabs>
        <w:tab w:val="num" w:pos="926"/>
      </w:tabs>
      <w:ind w:left="926"/>
      <w:textAlignment w:val="baseline"/>
    </w:pPr>
    <w:rPr>
      <w:rFonts w:eastAsia="MS Mincho"/>
      <w:lang w:eastAsia="en-GB"/>
    </w:rPr>
  </w:style>
  <w:style w:type="paragraph" w:styleId="ListNumber4">
    <w:name w:val="List Number 4"/>
    <w:basedOn w:val="Normal"/>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8">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747B83"/>
    <w:pPr>
      <w:overflowPunct/>
      <w:autoSpaceDE/>
      <w:autoSpaceDN/>
      <w:adjustRightInd/>
      <w:snapToGrid w:val="0"/>
    </w:pPr>
    <w:rPr>
      <w:rFonts w:eastAsia="SimSun"/>
      <w:lang w:eastAsia="en-US"/>
    </w:rPr>
  </w:style>
  <w:style w:type="character" w:customStyle="1" w:styleId="EndnoteTextChar">
    <w:name w:val="Endnote Text Char"/>
    <w:basedOn w:val="DefaultParagraphFont"/>
    <w:link w:val="EndnoteText"/>
    <w:uiPriority w:val="99"/>
    <w:rsid w:val="00747B83"/>
    <w:rPr>
      <w:rFonts w:ascii="Times New Roman" w:eastAsia="SimSun" w:hAnsi="Times New Roman" w:cs="Times New Roman"/>
      <w:sz w:val="20"/>
      <w:szCs w:val="20"/>
      <w:lang w:val="en-GB" w:eastAsia="en-US"/>
    </w:rPr>
  </w:style>
  <w:style w:type="character" w:styleId="EndnoteReference">
    <w:name w:val="endnote reference"/>
    <w:rsid w:val="00747B83"/>
    <w:rPr>
      <w:vertAlign w:val="superscript"/>
    </w:rPr>
  </w:style>
  <w:style w:type="character" w:customStyle="1" w:styleId="btChar3">
    <w:name w:val="bt Char3"/>
    <w:rsid w:val="00747B83"/>
    <w:rPr>
      <w:lang w:val="en-GB" w:eastAsia="ja-JP" w:bidi="ar-SA"/>
    </w:rPr>
  </w:style>
  <w:style w:type="paragraph" w:styleId="Title">
    <w:name w:val="Title"/>
    <w:basedOn w:val="Normal"/>
    <w:next w:val="Normal"/>
    <w:link w:val="TitleChar"/>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TitleChar">
    <w:name w:val="Title Char"/>
    <w:basedOn w:val="DefaultParagraphFont"/>
    <w:link w:val="Title"/>
    <w:uiPriority w:val="99"/>
    <w:rsid w:val="00747B83"/>
    <w:rPr>
      <w:rFonts w:ascii="Courier New" w:eastAsia="Malgun Gothic" w:hAnsi="Courier New" w:cs="Times New Roman"/>
      <w:sz w:val="20"/>
      <w:szCs w:val="20"/>
      <w:lang w:val="nb-NO" w:eastAsia="en-US"/>
    </w:rPr>
  </w:style>
  <w:style w:type="paragraph" w:customStyle="1" w:styleId="FL">
    <w:name w:val="FL"/>
    <w:basedOn w:val="Normal"/>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Date">
    <w:name w:val="Date"/>
    <w:basedOn w:val="Normal"/>
    <w:next w:val="Normal"/>
    <w:link w:val="DateChar"/>
    <w:uiPriority w:val="99"/>
    <w:rsid w:val="00747B83"/>
    <w:pPr>
      <w:textAlignment w:val="baseline"/>
    </w:pPr>
    <w:rPr>
      <w:rFonts w:eastAsia="Malgun Gothic"/>
      <w:lang w:eastAsia="en-US"/>
    </w:rPr>
  </w:style>
  <w:style w:type="character" w:customStyle="1" w:styleId="DateChar">
    <w:name w:val="Date Char"/>
    <w:basedOn w:val="DefaultParagraphFont"/>
    <w:link w:val="Date"/>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747B83"/>
    <w:pPr>
      <w:ind w:left="851"/>
      <w:textAlignment w:val="baseline"/>
    </w:pPr>
    <w:rPr>
      <w:lang w:eastAsia="ja-JP"/>
    </w:rPr>
  </w:style>
  <w:style w:type="paragraph" w:customStyle="1" w:styleId="INDENT2">
    <w:name w:val="INDENT2"/>
    <w:basedOn w:val="Normal"/>
    <w:uiPriority w:val="99"/>
    <w:rsid w:val="00747B83"/>
    <w:pPr>
      <w:ind w:left="1135" w:hanging="284"/>
      <w:textAlignment w:val="baseline"/>
    </w:pPr>
    <w:rPr>
      <w:lang w:eastAsia="ja-JP"/>
    </w:rPr>
  </w:style>
  <w:style w:type="paragraph" w:customStyle="1" w:styleId="INDENT3">
    <w:name w:val="INDENT3"/>
    <w:basedOn w:val="Normal"/>
    <w:uiPriority w:val="99"/>
    <w:rsid w:val="00747B83"/>
    <w:pPr>
      <w:ind w:left="1701" w:hanging="567"/>
      <w:textAlignment w:val="baseline"/>
    </w:pPr>
    <w:rPr>
      <w:lang w:eastAsia="ja-JP"/>
    </w:rPr>
  </w:style>
  <w:style w:type="paragraph" w:customStyle="1" w:styleId="FigureTitle">
    <w:name w:val="Figure_Title"/>
    <w:basedOn w:val="Normal"/>
    <w:next w:val="Normal"/>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uiPriority w:val="99"/>
    <w:rsid w:val="00747B83"/>
    <w:pPr>
      <w:keepNext/>
      <w:keepLines/>
      <w:textAlignment w:val="baseline"/>
    </w:pPr>
    <w:rPr>
      <w:b/>
      <w:lang w:eastAsia="ja-JP"/>
    </w:rPr>
  </w:style>
  <w:style w:type="paragraph" w:customStyle="1" w:styleId="enumlev2">
    <w:name w:val="enumlev2"/>
    <w:basedOn w:val="Normal"/>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Normal"/>
    <w:uiPriority w:val="99"/>
    <w:rsid w:val="00747B83"/>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7B83"/>
  </w:style>
  <w:style w:type="paragraph" w:customStyle="1" w:styleId="StyleHeading6After9pt">
    <w:name w:val="Style Heading 6 + After:  9 pt"/>
    <w:basedOn w:val="Heading6"/>
    <w:uiPriority w:val="99"/>
    <w:rsid w:val="00747B83"/>
  </w:style>
  <w:style w:type="table" w:customStyle="1" w:styleId="TableGrid3">
    <w:name w:val="Table Grid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BodyText"/>
    <w:autoRedefine/>
    <w:uiPriority w:val="99"/>
    <w:rsid w:val="00747B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47B83"/>
    <w:pPr>
      <w:overflowPunct/>
      <w:autoSpaceDE/>
      <w:autoSpaceDN/>
      <w:adjustRightInd/>
      <w:spacing w:before="100" w:beforeAutospacing="1" w:after="100" w:afterAutospacing="1"/>
    </w:pPr>
    <w:rPr>
      <w:sz w:val="24"/>
      <w:szCs w:val="24"/>
      <w:lang w:val="en-US"/>
    </w:rPr>
  </w:style>
  <w:style w:type="paragraph" w:customStyle="1" w:styleId="19">
    <w:name w:val="吹き出し1"/>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23">
    <w:name w:val="吹き出し2"/>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a">
    <w:name w:val="図表番号1"/>
    <w:basedOn w:val="Normal"/>
    <w:next w:val="Normal"/>
    <w:uiPriority w:val="99"/>
    <w:rsid w:val="00747B83"/>
    <w:pPr>
      <w:spacing w:before="120" w:after="120"/>
      <w:textAlignment w:val="baseline"/>
    </w:pPr>
    <w:rPr>
      <w:rFonts w:eastAsia="MS Mincho"/>
      <w:b/>
      <w:lang w:eastAsia="en-GB"/>
    </w:rPr>
  </w:style>
  <w:style w:type="paragraph" w:customStyle="1" w:styleId="HO">
    <w:name w:val="HO"/>
    <w:basedOn w:val="Normal"/>
    <w:uiPriority w:val="99"/>
    <w:rsid w:val="00747B83"/>
    <w:pPr>
      <w:spacing w:after="0"/>
      <w:jc w:val="right"/>
      <w:textAlignment w:val="baseline"/>
    </w:pPr>
    <w:rPr>
      <w:rFonts w:eastAsia="MS Mincho"/>
      <w:b/>
      <w:lang w:eastAsia="en-GB"/>
    </w:rPr>
  </w:style>
  <w:style w:type="paragraph" w:customStyle="1" w:styleId="WP">
    <w:name w:val="WP"/>
    <w:basedOn w:val="Normal"/>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Normal"/>
    <w:uiPriority w:val="99"/>
    <w:rsid w:val="00747B83"/>
    <w:pPr>
      <w:spacing w:before="120" w:after="120"/>
      <w:textAlignment w:val="baseline"/>
    </w:pPr>
    <w:rPr>
      <w:rFonts w:eastAsia="MS Mincho"/>
      <w:lang w:val="en-US" w:eastAsia="en-GB"/>
    </w:rPr>
  </w:style>
  <w:style w:type="paragraph" w:customStyle="1" w:styleId="Teststep">
    <w:name w:val="Test step"/>
    <w:basedOn w:val="Normal"/>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747B83"/>
    <w:pPr>
      <w:ind w:left="400" w:hanging="400"/>
      <w:jc w:val="center"/>
      <w:textAlignment w:val="baseline"/>
    </w:pPr>
    <w:rPr>
      <w:rFonts w:eastAsia="MS Mincho"/>
      <w:b/>
      <w:lang w:eastAsia="en-GB"/>
    </w:rPr>
  </w:style>
  <w:style w:type="paragraph" w:customStyle="1" w:styleId="t2">
    <w:name w:val="t2"/>
    <w:basedOn w:val="Normal"/>
    <w:uiPriority w:val="99"/>
    <w:rsid w:val="00747B83"/>
    <w:pPr>
      <w:spacing w:after="0"/>
      <w:textAlignment w:val="baseline"/>
    </w:pPr>
    <w:rPr>
      <w:rFonts w:eastAsia="MS Mincho"/>
      <w:lang w:eastAsia="en-GB"/>
    </w:rPr>
  </w:style>
  <w:style w:type="paragraph" w:customStyle="1" w:styleId="CommentNokia">
    <w:name w:val="Comment Nokia"/>
    <w:basedOn w:val="Normal"/>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Normal"/>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747B83"/>
    <w:pPr>
      <w:spacing w:before="120"/>
      <w:outlineLvl w:val="2"/>
    </w:pPr>
    <w:rPr>
      <w:sz w:val="28"/>
    </w:rPr>
  </w:style>
  <w:style w:type="paragraph" w:customStyle="1" w:styleId="Heading2Head2A2">
    <w:name w:val="Heading 2.Head2A.2"/>
    <w:basedOn w:val="Heading1"/>
    <w:next w:val="Normal"/>
    <w:uiPriority w:val="99"/>
    <w:rsid w:val="00747B83"/>
    <w:pPr>
      <w:spacing w:before="180" w:after="180"/>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47B83"/>
    <w:pPr>
      <w:overflowPunct/>
      <w:autoSpaceDE/>
      <w:autoSpaceDN/>
      <w:adjustRightInd/>
      <w:spacing w:after="220"/>
      <w:ind w:left="1298"/>
    </w:pPr>
    <w:rPr>
      <w:rFonts w:ascii="Arial" w:eastAsia="SimSun" w:hAnsi="Arial"/>
      <w:lang w:val="en-US" w:eastAsia="en-GB"/>
    </w:rPr>
  </w:style>
  <w:style w:type="numbering" w:customStyle="1" w:styleId="110">
    <w:name w:val="无列表11"/>
    <w:next w:val="NoList"/>
    <w:semiHidden/>
    <w:rsid w:val="00747B83"/>
  </w:style>
  <w:style w:type="paragraph" w:customStyle="1" w:styleId="1030302">
    <w:name w:val="样式 样式 标题 1 + 两端对齐 段前: 0.3 行 段后: 0.3 行 行距: 单倍行距 + 段前: 0.2 行 段后: ..."/>
    <w:basedOn w:val="Normal"/>
    <w:autoRedefine/>
    <w:uiPriority w:val="99"/>
    <w:rsid w:val="00747B83"/>
    <w:pPr>
      <w:keepNext/>
      <w:tabs>
        <w:tab w:val="num" w:pos="0"/>
      </w:tabs>
      <w:overflowPunct/>
      <w:autoSpaceDE/>
      <w:autoSpaceDN/>
      <w:adjustRightInd/>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Acronym">
    <w:name w:val="HTML Acronym"/>
    <w:uiPriority w:val="99"/>
    <w:unhideWhenUsed/>
    <w:rsid w:val="00747B83"/>
  </w:style>
  <w:style w:type="numbering" w:customStyle="1" w:styleId="NoList2">
    <w:name w:val="No List2"/>
    <w:next w:val="NoList"/>
    <w:semiHidden/>
    <w:rsid w:val="00747B83"/>
  </w:style>
  <w:style w:type="numbering" w:customStyle="1" w:styleId="NoList3">
    <w:name w:val="No List3"/>
    <w:next w:val="NoList"/>
    <w:uiPriority w:val="99"/>
    <w:semiHidden/>
    <w:rsid w:val="00747B83"/>
  </w:style>
  <w:style w:type="table" w:customStyle="1" w:styleId="TableGrid4">
    <w:name w:val="Table Grid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7B83"/>
  </w:style>
  <w:style w:type="paragraph" w:customStyle="1" w:styleId="3GPPNormalText">
    <w:name w:val="3GPP Normal Text"/>
    <w:basedOn w:val="BodyText"/>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c">
    <w:name w:val="無清單1"/>
    <w:next w:val="NoList"/>
    <w:uiPriority w:val="99"/>
    <w:semiHidden/>
    <w:unhideWhenUsed/>
    <w:rsid w:val="00747B83"/>
  </w:style>
  <w:style w:type="numbering" w:customStyle="1" w:styleId="111">
    <w:name w:val="無清單11"/>
    <w:next w:val="NoList"/>
    <w:uiPriority w:val="99"/>
    <w:semiHidden/>
    <w:unhideWhenUsed/>
    <w:rsid w:val="00747B83"/>
  </w:style>
  <w:style w:type="table" w:customStyle="1" w:styleId="1d">
    <w:name w:val="表格格線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Normal"/>
    <w:link w:val="H53GPPChar"/>
    <w:qFormat/>
    <w:rsid w:val="00747B83"/>
    <w:pPr>
      <w:keepNext/>
      <w:keepLines/>
      <w:spacing w:before="120"/>
      <w:ind w:left="1134" w:hanging="1134"/>
      <w:textAlignment w:val="baseline"/>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747B83"/>
    <w:rPr>
      <w:rFonts w:ascii="Arial" w:eastAsia="SimSun" w:hAnsi="Arial" w:cs="Times New Roman"/>
      <w:snapToGrid w:val="0"/>
      <w:lang w:val="en-GB" w:eastAsia="en-US"/>
    </w:rPr>
  </w:style>
  <w:style w:type="paragraph" w:customStyle="1" w:styleId="1e">
    <w:name w:val="副标题1"/>
    <w:basedOn w:val="Normal"/>
    <w:next w:val="Normal"/>
    <w:uiPriority w:val="11"/>
    <w:qFormat/>
    <w:rsid w:val="00747B83"/>
    <w:pPr>
      <w:spacing w:before="240" w:after="60" w:line="312" w:lineRule="auto"/>
      <w:jc w:val="center"/>
      <w:textAlignment w:val="baseline"/>
      <w:outlineLvl w:val="1"/>
    </w:pPr>
    <w:rPr>
      <w:rFonts w:ascii="Cambria" w:eastAsia="SimSun" w:hAnsi="Cambria"/>
      <w:b/>
      <w:bCs/>
      <w:kern w:val="28"/>
      <w:sz w:val="32"/>
      <w:szCs w:val="32"/>
    </w:rPr>
  </w:style>
  <w:style w:type="character" w:customStyle="1" w:styleId="SubtitleChar">
    <w:name w:val="Subtitle Char"/>
    <w:basedOn w:val="DefaultParagraphFont"/>
    <w:link w:val="Subtitle"/>
    <w:uiPriority w:val="11"/>
    <w:rsid w:val="00747B83"/>
    <w:rPr>
      <w:rFonts w:ascii="Cambria" w:eastAsia="SimSun"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747B83"/>
    <w:rPr>
      <w:rFonts w:ascii="Cambria" w:eastAsia="SimSun" w:hAnsi="Cambria" w:cs="Times New Roman"/>
      <w:i/>
      <w:iCs/>
      <w:color w:val="272727"/>
      <w:sz w:val="21"/>
      <w:szCs w:val="21"/>
      <w:lang w:val="en-GB"/>
    </w:rPr>
  </w:style>
  <w:style w:type="numbering" w:customStyle="1" w:styleId="NoList4">
    <w:name w:val="No List4"/>
    <w:next w:val="NoList"/>
    <w:uiPriority w:val="99"/>
    <w:semiHidden/>
    <w:unhideWhenUsed/>
    <w:rsid w:val="00747B83"/>
  </w:style>
  <w:style w:type="table" w:customStyle="1" w:styleId="TableGrid5">
    <w:name w:val="Table Grid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7B83"/>
  </w:style>
  <w:style w:type="numbering" w:customStyle="1" w:styleId="112">
    <w:name w:val="リストなし11"/>
    <w:next w:val="NoList"/>
    <w:uiPriority w:val="99"/>
    <w:semiHidden/>
    <w:unhideWhenUsed/>
    <w:rsid w:val="00747B83"/>
  </w:style>
  <w:style w:type="table" w:customStyle="1" w:styleId="TableGrid111">
    <w:name w:val="Table Grid1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47B83"/>
  </w:style>
  <w:style w:type="table" w:customStyle="1" w:styleId="311">
    <w:name w:val="网格型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47B83"/>
  </w:style>
  <w:style w:type="numbering" w:customStyle="1" w:styleId="NoList31">
    <w:name w:val="No List31"/>
    <w:next w:val="NoList"/>
    <w:uiPriority w:val="99"/>
    <w:semiHidden/>
    <w:rsid w:val="00747B83"/>
  </w:style>
  <w:style w:type="table" w:customStyle="1" w:styleId="TableGrid41">
    <w:name w:val="Table Grid4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47B83"/>
  </w:style>
  <w:style w:type="numbering" w:customStyle="1" w:styleId="120">
    <w:name w:val="無清單12"/>
    <w:next w:val="NoList"/>
    <w:uiPriority w:val="99"/>
    <w:semiHidden/>
    <w:unhideWhenUsed/>
    <w:rsid w:val="00747B83"/>
  </w:style>
  <w:style w:type="numbering" w:customStyle="1" w:styleId="1111">
    <w:name w:val="無清單111"/>
    <w:next w:val="NoList"/>
    <w:uiPriority w:val="99"/>
    <w:semiHidden/>
    <w:unhideWhenUsed/>
    <w:rsid w:val="00747B83"/>
  </w:style>
  <w:style w:type="table" w:customStyle="1" w:styleId="113">
    <w:name w:val="表格格線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747B83"/>
  </w:style>
  <w:style w:type="numbering" w:customStyle="1" w:styleId="NoList121">
    <w:name w:val="No List121"/>
    <w:next w:val="NoList"/>
    <w:uiPriority w:val="99"/>
    <w:semiHidden/>
    <w:unhideWhenUsed/>
    <w:rsid w:val="00747B83"/>
  </w:style>
  <w:style w:type="numbering" w:customStyle="1" w:styleId="1112">
    <w:name w:val="リストなし111"/>
    <w:next w:val="NoList"/>
    <w:uiPriority w:val="99"/>
    <w:semiHidden/>
    <w:unhideWhenUsed/>
    <w:rsid w:val="00747B83"/>
  </w:style>
  <w:style w:type="numbering" w:customStyle="1" w:styleId="11110">
    <w:name w:val="无列表1111"/>
    <w:next w:val="NoList"/>
    <w:semiHidden/>
    <w:rsid w:val="00747B83"/>
  </w:style>
  <w:style w:type="numbering" w:customStyle="1" w:styleId="NoList211">
    <w:name w:val="No List211"/>
    <w:next w:val="NoList"/>
    <w:semiHidden/>
    <w:rsid w:val="00747B83"/>
  </w:style>
  <w:style w:type="numbering" w:customStyle="1" w:styleId="NoList311">
    <w:name w:val="No List311"/>
    <w:next w:val="NoList"/>
    <w:uiPriority w:val="99"/>
    <w:semiHidden/>
    <w:rsid w:val="00747B83"/>
  </w:style>
  <w:style w:type="numbering" w:customStyle="1" w:styleId="NoList1111">
    <w:name w:val="No List1111"/>
    <w:next w:val="NoList"/>
    <w:uiPriority w:val="99"/>
    <w:semiHidden/>
    <w:unhideWhenUsed/>
    <w:rsid w:val="00747B83"/>
  </w:style>
  <w:style w:type="numbering" w:customStyle="1" w:styleId="121">
    <w:name w:val="無清單121"/>
    <w:next w:val="NoList"/>
    <w:uiPriority w:val="99"/>
    <w:semiHidden/>
    <w:unhideWhenUsed/>
    <w:rsid w:val="00747B83"/>
  </w:style>
  <w:style w:type="numbering" w:customStyle="1" w:styleId="11111">
    <w:name w:val="無清單1111"/>
    <w:next w:val="NoList"/>
    <w:uiPriority w:val="99"/>
    <w:semiHidden/>
    <w:unhideWhenUsed/>
    <w:rsid w:val="00747B83"/>
  </w:style>
  <w:style w:type="numbering" w:customStyle="1" w:styleId="NoList5">
    <w:name w:val="No List5"/>
    <w:next w:val="NoList"/>
    <w:uiPriority w:val="99"/>
    <w:semiHidden/>
    <w:unhideWhenUsed/>
    <w:rsid w:val="00747B83"/>
  </w:style>
  <w:style w:type="table" w:customStyle="1" w:styleId="TableGrid6">
    <w:name w:val="Table Grid6"/>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47B83"/>
  </w:style>
  <w:style w:type="numbering" w:customStyle="1" w:styleId="122">
    <w:name w:val="リストなし12"/>
    <w:next w:val="NoList"/>
    <w:uiPriority w:val="99"/>
    <w:semiHidden/>
    <w:unhideWhenUsed/>
    <w:rsid w:val="00747B83"/>
  </w:style>
  <w:style w:type="table" w:customStyle="1" w:styleId="Tabellengitternetz12">
    <w:name w:val="Tabellengitternetz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47B83"/>
  </w:style>
  <w:style w:type="table" w:customStyle="1" w:styleId="320">
    <w:name w:val="网格型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47B83"/>
  </w:style>
  <w:style w:type="numbering" w:customStyle="1" w:styleId="NoList32">
    <w:name w:val="No List32"/>
    <w:next w:val="NoList"/>
    <w:uiPriority w:val="99"/>
    <w:semiHidden/>
    <w:rsid w:val="00747B83"/>
  </w:style>
  <w:style w:type="table" w:customStyle="1" w:styleId="TableGrid42">
    <w:name w:val="Table Grid4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47B83"/>
  </w:style>
  <w:style w:type="numbering" w:customStyle="1" w:styleId="130">
    <w:name w:val="無清單13"/>
    <w:next w:val="NoList"/>
    <w:uiPriority w:val="99"/>
    <w:semiHidden/>
    <w:unhideWhenUsed/>
    <w:rsid w:val="00747B83"/>
  </w:style>
  <w:style w:type="numbering" w:customStyle="1" w:styleId="1120">
    <w:name w:val="無清單112"/>
    <w:next w:val="NoList"/>
    <w:uiPriority w:val="99"/>
    <w:semiHidden/>
    <w:unhideWhenUsed/>
    <w:rsid w:val="00747B83"/>
  </w:style>
  <w:style w:type="table" w:customStyle="1" w:styleId="124">
    <w:name w:val="表格格線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747B83"/>
  </w:style>
  <w:style w:type="numbering" w:customStyle="1" w:styleId="NoList122">
    <w:name w:val="No List122"/>
    <w:next w:val="NoList"/>
    <w:uiPriority w:val="99"/>
    <w:semiHidden/>
    <w:unhideWhenUsed/>
    <w:rsid w:val="00747B83"/>
  </w:style>
  <w:style w:type="numbering" w:customStyle="1" w:styleId="1121">
    <w:name w:val="リストなし112"/>
    <w:next w:val="NoList"/>
    <w:uiPriority w:val="99"/>
    <w:semiHidden/>
    <w:unhideWhenUsed/>
    <w:rsid w:val="00747B83"/>
  </w:style>
  <w:style w:type="numbering" w:customStyle="1" w:styleId="1122">
    <w:name w:val="无列表112"/>
    <w:next w:val="NoList"/>
    <w:semiHidden/>
    <w:rsid w:val="00747B83"/>
  </w:style>
  <w:style w:type="numbering" w:customStyle="1" w:styleId="NoList212">
    <w:name w:val="No List212"/>
    <w:next w:val="NoList"/>
    <w:semiHidden/>
    <w:rsid w:val="00747B83"/>
  </w:style>
  <w:style w:type="numbering" w:customStyle="1" w:styleId="NoList312">
    <w:name w:val="No List312"/>
    <w:next w:val="NoList"/>
    <w:uiPriority w:val="99"/>
    <w:semiHidden/>
    <w:rsid w:val="00747B83"/>
  </w:style>
  <w:style w:type="numbering" w:customStyle="1" w:styleId="NoList1112">
    <w:name w:val="No List1112"/>
    <w:next w:val="NoList"/>
    <w:uiPriority w:val="99"/>
    <w:semiHidden/>
    <w:unhideWhenUsed/>
    <w:rsid w:val="00747B83"/>
  </w:style>
  <w:style w:type="numbering" w:customStyle="1" w:styleId="1220">
    <w:name w:val="無清單122"/>
    <w:next w:val="NoList"/>
    <w:uiPriority w:val="99"/>
    <w:semiHidden/>
    <w:unhideWhenUsed/>
    <w:rsid w:val="00747B83"/>
  </w:style>
  <w:style w:type="numbering" w:customStyle="1" w:styleId="11120">
    <w:name w:val="無清單1112"/>
    <w:next w:val="NoList"/>
    <w:uiPriority w:val="99"/>
    <w:semiHidden/>
    <w:unhideWhenUsed/>
    <w:rsid w:val="00747B83"/>
  </w:style>
  <w:style w:type="paragraph" w:customStyle="1" w:styleId="Subtitle1">
    <w:name w:val="Subtitle1"/>
    <w:basedOn w:val="Normal"/>
    <w:next w:val="Normal"/>
    <w:uiPriority w:val="11"/>
    <w:qFormat/>
    <w:rsid w:val="00747B83"/>
    <w:pPr>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1">
    <w:name w:val="Subtitle Char1"/>
    <w:basedOn w:val="DefaultParagraphFont"/>
    <w:rsid w:val="00747B83"/>
    <w:rPr>
      <w:rFonts w:ascii="Calibri" w:eastAsia="SimSun"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NoList"/>
    <w:uiPriority w:val="99"/>
    <w:semiHidden/>
    <w:unhideWhenUsed/>
    <w:rsid w:val="00747B83"/>
  </w:style>
  <w:style w:type="table" w:customStyle="1" w:styleId="TableGrid7">
    <w:name w:val="Table Grid7"/>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47B83"/>
  </w:style>
  <w:style w:type="numbering" w:customStyle="1" w:styleId="131">
    <w:name w:val="リストなし13"/>
    <w:next w:val="NoList"/>
    <w:uiPriority w:val="99"/>
    <w:semiHidden/>
    <w:unhideWhenUsed/>
    <w:rsid w:val="00747B83"/>
  </w:style>
  <w:style w:type="table" w:customStyle="1" w:styleId="TableGrid13">
    <w:name w:val="Table Grid1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747B83"/>
  </w:style>
  <w:style w:type="table" w:customStyle="1" w:styleId="330">
    <w:name w:val="网格型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47B83"/>
  </w:style>
  <w:style w:type="numbering" w:customStyle="1" w:styleId="NoList33">
    <w:name w:val="No List33"/>
    <w:next w:val="NoList"/>
    <w:uiPriority w:val="99"/>
    <w:semiHidden/>
    <w:rsid w:val="00747B83"/>
  </w:style>
  <w:style w:type="table" w:customStyle="1" w:styleId="TableGrid43">
    <w:name w:val="Table Grid4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47B83"/>
  </w:style>
  <w:style w:type="numbering" w:customStyle="1" w:styleId="140">
    <w:name w:val="無清單14"/>
    <w:next w:val="NoList"/>
    <w:uiPriority w:val="99"/>
    <w:semiHidden/>
    <w:unhideWhenUsed/>
    <w:rsid w:val="00747B83"/>
  </w:style>
  <w:style w:type="numbering" w:customStyle="1" w:styleId="1130">
    <w:name w:val="無清單113"/>
    <w:next w:val="NoList"/>
    <w:uiPriority w:val="99"/>
    <w:semiHidden/>
    <w:unhideWhenUsed/>
    <w:rsid w:val="00747B83"/>
  </w:style>
  <w:style w:type="table" w:customStyle="1" w:styleId="133">
    <w:name w:val="表格格線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47B83"/>
  </w:style>
  <w:style w:type="numbering" w:customStyle="1" w:styleId="NoList123">
    <w:name w:val="No List123"/>
    <w:next w:val="NoList"/>
    <w:uiPriority w:val="99"/>
    <w:semiHidden/>
    <w:unhideWhenUsed/>
    <w:rsid w:val="00747B83"/>
  </w:style>
  <w:style w:type="numbering" w:customStyle="1" w:styleId="1131">
    <w:name w:val="リストなし113"/>
    <w:next w:val="NoList"/>
    <w:uiPriority w:val="99"/>
    <w:semiHidden/>
    <w:unhideWhenUsed/>
    <w:rsid w:val="00747B83"/>
  </w:style>
  <w:style w:type="numbering" w:customStyle="1" w:styleId="1132">
    <w:name w:val="无列表113"/>
    <w:next w:val="NoList"/>
    <w:semiHidden/>
    <w:rsid w:val="00747B83"/>
  </w:style>
  <w:style w:type="numbering" w:customStyle="1" w:styleId="NoList213">
    <w:name w:val="No List213"/>
    <w:next w:val="NoList"/>
    <w:semiHidden/>
    <w:rsid w:val="00747B83"/>
  </w:style>
  <w:style w:type="numbering" w:customStyle="1" w:styleId="NoList313">
    <w:name w:val="No List313"/>
    <w:next w:val="NoList"/>
    <w:uiPriority w:val="99"/>
    <w:semiHidden/>
    <w:rsid w:val="00747B83"/>
  </w:style>
  <w:style w:type="numbering" w:customStyle="1" w:styleId="NoList1113">
    <w:name w:val="No List1113"/>
    <w:next w:val="NoList"/>
    <w:uiPriority w:val="99"/>
    <w:semiHidden/>
    <w:unhideWhenUsed/>
    <w:rsid w:val="00747B83"/>
  </w:style>
  <w:style w:type="numbering" w:customStyle="1" w:styleId="1230">
    <w:name w:val="無清單123"/>
    <w:next w:val="NoList"/>
    <w:uiPriority w:val="99"/>
    <w:semiHidden/>
    <w:unhideWhenUsed/>
    <w:rsid w:val="00747B83"/>
  </w:style>
  <w:style w:type="numbering" w:customStyle="1" w:styleId="1113">
    <w:name w:val="無清單1113"/>
    <w:next w:val="NoList"/>
    <w:uiPriority w:val="99"/>
    <w:semiHidden/>
    <w:unhideWhenUsed/>
    <w:rsid w:val="00747B83"/>
  </w:style>
  <w:style w:type="numbering" w:customStyle="1" w:styleId="NoList41">
    <w:name w:val="No List41"/>
    <w:next w:val="NoList"/>
    <w:uiPriority w:val="99"/>
    <w:semiHidden/>
    <w:unhideWhenUsed/>
    <w:rsid w:val="00747B83"/>
  </w:style>
  <w:style w:type="table" w:customStyle="1" w:styleId="TableGrid51">
    <w:name w:val="Table Grid5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47B83"/>
  </w:style>
  <w:style w:type="numbering" w:customStyle="1" w:styleId="11112">
    <w:name w:val="リストなし1111"/>
    <w:next w:val="NoList"/>
    <w:uiPriority w:val="99"/>
    <w:semiHidden/>
    <w:unhideWhenUsed/>
    <w:rsid w:val="00747B83"/>
  </w:style>
  <w:style w:type="numbering" w:customStyle="1" w:styleId="111110">
    <w:name w:val="无列表11111"/>
    <w:next w:val="NoList"/>
    <w:semiHidden/>
    <w:rsid w:val="00747B83"/>
  </w:style>
  <w:style w:type="numbering" w:customStyle="1" w:styleId="NoList2111">
    <w:name w:val="No List2111"/>
    <w:next w:val="NoList"/>
    <w:semiHidden/>
    <w:rsid w:val="00747B83"/>
  </w:style>
  <w:style w:type="numbering" w:customStyle="1" w:styleId="NoList3111">
    <w:name w:val="No List3111"/>
    <w:next w:val="NoList"/>
    <w:uiPriority w:val="99"/>
    <w:semiHidden/>
    <w:rsid w:val="00747B83"/>
  </w:style>
  <w:style w:type="numbering" w:customStyle="1" w:styleId="NoList11111">
    <w:name w:val="No List11111"/>
    <w:next w:val="NoList"/>
    <w:uiPriority w:val="99"/>
    <w:semiHidden/>
    <w:unhideWhenUsed/>
    <w:rsid w:val="00747B83"/>
  </w:style>
  <w:style w:type="numbering" w:customStyle="1" w:styleId="1211">
    <w:name w:val="無清單1211"/>
    <w:next w:val="NoList"/>
    <w:uiPriority w:val="99"/>
    <w:semiHidden/>
    <w:unhideWhenUsed/>
    <w:rsid w:val="00747B83"/>
  </w:style>
  <w:style w:type="numbering" w:customStyle="1" w:styleId="111111">
    <w:name w:val="無清單11111"/>
    <w:next w:val="NoList"/>
    <w:uiPriority w:val="99"/>
    <w:semiHidden/>
    <w:unhideWhenUsed/>
    <w:rsid w:val="00747B83"/>
  </w:style>
  <w:style w:type="numbering" w:customStyle="1" w:styleId="NoList51">
    <w:name w:val="No List51"/>
    <w:next w:val="NoList"/>
    <w:uiPriority w:val="99"/>
    <w:semiHidden/>
    <w:unhideWhenUsed/>
    <w:rsid w:val="00747B83"/>
  </w:style>
  <w:style w:type="table" w:customStyle="1" w:styleId="TableGrid61">
    <w:name w:val="Table Grid6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47B83"/>
  </w:style>
  <w:style w:type="numbering" w:customStyle="1" w:styleId="1210">
    <w:name w:val="リストなし121"/>
    <w:next w:val="NoList"/>
    <w:uiPriority w:val="99"/>
    <w:semiHidden/>
    <w:unhideWhenUsed/>
    <w:rsid w:val="00747B83"/>
  </w:style>
  <w:style w:type="table" w:customStyle="1" w:styleId="TableGrid121">
    <w:name w:val="Table Grid1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47B83"/>
  </w:style>
  <w:style w:type="table" w:customStyle="1" w:styleId="321">
    <w:name w:val="网格型3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47B83"/>
  </w:style>
  <w:style w:type="numbering" w:customStyle="1" w:styleId="NoList321">
    <w:name w:val="No List321"/>
    <w:next w:val="NoList"/>
    <w:uiPriority w:val="99"/>
    <w:semiHidden/>
    <w:rsid w:val="00747B83"/>
  </w:style>
  <w:style w:type="table" w:customStyle="1" w:styleId="TableGrid421">
    <w:name w:val="Table Grid4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47B83"/>
  </w:style>
  <w:style w:type="numbering" w:customStyle="1" w:styleId="1310">
    <w:name w:val="無清單131"/>
    <w:next w:val="NoList"/>
    <w:uiPriority w:val="99"/>
    <w:semiHidden/>
    <w:unhideWhenUsed/>
    <w:rsid w:val="00747B83"/>
  </w:style>
  <w:style w:type="numbering" w:customStyle="1" w:styleId="11210">
    <w:name w:val="無清單1121"/>
    <w:next w:val="NoList"/>
    <w:uiPriority w:val="99"/>
    <w:semiHidden/>
    <w:unhideWhenUsed/>
    <w:rsid w:val="00747B83"/>
  </w:style>
  <w:style w:type="table" w:customStyle="1" w:styleId="1213">
    <w:name w:val="表格格線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47B83"/>
  </w:style>
  <w:style w:type="numbering" w:customStyle="1" w:styleId="NoList1221">
    <w:name w:val="No List1221"/>
    <w:next w:val="NoList"/>
    <w:uiPriority w:val="99"/>
    <w:semiHidden/>
    <w:unhideWhenUsed/>
    <w:rsid w:val="00747B83"/>
  </w:style>
  <w:style w:type="numbering" w:customStyle="1" w:styleId="11211">
    <w:name w:val="リストなし1121"/>
    <w:next w:val="NoList"/>
    <w:uiPriority w:val="99"/>
    <w:semiHidden/>
    <w:unhideWhenUsed/>
    <w:rsid w:val="00747B83"/>
  </w:style>
  <w:style w:type="numbering" w:customStyle="1" w:styleId="11212">
    <w:name w:val="无列表1121"/>
    <w:next w:val="NoList"/>
    <w:semiHidden/>
    <w:rsid w:val="00747B83"/>
  </w:style>
  <w:style w:type="numbering" w:customStyle="1" w:styleId="NoList2121">
    <w:name w:val="No List2121"/>
    <w:next w:val="NoList"/>
    <w:semiHidden/>
    <w:rsid w:val="00747B83"/>
  </w:style>
  <w:style w:type="numbering" w:customStyle="1" w:styleId="NoList3121">
    <w:name w:val="No List3121"/>
    <w:next w:val="NoList"/>
    <w:uiPriority w:val="99"/>
    <w:semiHidden/>
    <w:rsid w:val="00747B83"/>
  </w:style>
  <w:style w:type="numbering" w:customStyle="1" w:styleId="NoList11121">
    <w:name w:val="No List11121"/>
    <w:next w:val="NoList"/>
    <w:uiPriority w:val="99"/>
    <w:semiHidden/>
    <w:unhideWhenUsed/>
    <w:rsid w:val="00747B83"/>
  </w:style>
  <w:style w:type="numbering" w:customStyle="1" w:styleId="1221">
    <w:name w:val="無清單1221"/>
    <w:next w:val="NoList"/>
    <w:uiPriority w:val="99"/>
    <w:semiHidden/>
    <w:unhideWhenUsed/>
    <w:rsid w:val="00747B83"/>
  </w:style>
  <w:style w:type="numbering" w:customStyle="1" w:styleId="11121">
    <w:name w:val="無清單11121"/>
    <w:next w:val="NoList"/>
    <w:uiPriority w:val="99"/>
    <w:semiHidden/>
    <w:unhideWhenUsed/>
    <w:rsid w:val="00747B83"/>
  </w:style>
  <w:style w:type="paragraph" w:customStyle="1" w:styleId="1f">
    <w:name w:val="明显引用1"/>
    <w:basedOn w:val="Normal"/>
    <w:next w:val="Normal"/>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SimSun"/>
      <w:i/>
      <w:iCs/>
      <w:color w:val="4F81BD"/>
      <w:lang w:eastAsia="en-US"/>
    </w:rPr>
  </w:style>
  <w:style w:type="character" w:customStyle="1" w:styleId="IntenseQuoteChar">
    <w:name w:val="Intense Quote Char"/>
    <w:basedOn w:val="DefaultParagraphFont"/>
    <w:link w:val="IntenseQuote"/>
    <w:uiPriority w:val="30"/>
    <w:rsid w:val="00747B83"/>
    <w:rPr>
      <w:rFonts w:ascii="Times New Roman" w:eastAsia="SimSun" w:hAnsi="Times New Roman"/>
      <w:i/>
      <w:iCs/>
      <w:color w:val="4F81BD"/>
      <w:lang w:val="en-GB" w:eastAsia="en-US"/>
    </w:rPr>
  </w:style>
  <w:style w:type="character" w:customStyle="1" w:styleId="Char1">
    <w:name w:val="副标题 Char1"/>
    <w:basedOn w:val="DefaultParagraphFont"/>
    <w:rsid w:val="00747B83"/>
    <w:rPr>
      <w:rFonts w:ascii="Cambria" w:eastAsia="SimSun" w:hAnsi="Cambria" w:cs="Times New Roman"/>
      <w:b/>
      <w:bCs/>
      <w:kern w:val="28"/>
      <w:sz w:val="32"/>
      <w:szCs w:val="32"/>
      <w:lang w:val="en-GB" w:eastAsia="en-US"/>
    </w:rPr>
  </w:style>
  <w:style w:type="table" w:customStyle="1" w:styleId="TableGrid1111">
    <w:name w:val="Table Grid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747B83"/>
    <w:rPr>
      <w:rFonts w:ascii="Times New Roman" w:hAnsi="Times New Roman"/>
      <w:i/>
      <w:iCs/>
      <w:color w:val="4F81BD"/>
      <w:lang w:val="en-GB" w:eastAsia="en-US"/>
    </w:rPr>
  </w:style>
  <w:style w:type="numbering" w:customStyle="1" w:styleId="34">
    <w:name w:val="无列表3"/>
    <w:next w:val="NoList"/>
    <w:uiPriority w:val="99"/>
    <w:semiHidden/>
    <w:unhideWhenUsed/>
    <w:rsid w:val="00747B83"/>
  </w:style>
  <w:style w:type="table" w:customStyle="1" w:styleId="26">
    <w:name w:val="网格型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47B83"/>
  </w:style>
  <w:style w:type="numbering" w:customStyle="1" w:styleId="NoList1131">
    <w:name w:val="No List1131"/>
    <w:next w:val="NoList"/>
    <w:uiPriority w:val="99"/>
    <w:semiHidden/>
    <w:unhideWhenUsed/>
    <w:rsid w:val="00747B83"/>
  </w:style>
  <w:style w:type="numbering" w:customStyle="1" w:styleId="NoList411">
    <w:name w:val="No List411"/>
    <w:next w:val="NoList"/>
    <w:uiPriority w:val="99"/>
    <w:semiHidden/>
    <w:unhideWhenUsed/>
    <w:rsid w:val="00747B83"/>
  </w:style>
  <w:style w:type="table" w:customStyle="1" w:styleId="TableGrid112">
    <w:name w:val="Table Grid1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47B83"/>
  </w:style>
  <w:style w:type="numbering" w:customStyle="1" w:styleId="NoList12111">
    <w:name w:val="No List12111"/>
    <w:next w:val="NoList"/>
    <w:uiPriority w:val="99"/>
    <w:semiHidden/>
    <w:unhideWhenUsed/>
    <w:rsid w:val="00747B83"/>
  </w:style>
  <w:style w:type="numbering" w:customStyle="1" w:styleId="111112">
    <w:name w:val="リストなし11111"/>
    <w:next w:val="NoList"/>
    <w:uiPriority w:val="99"/>
    <w:semiHidden/>
    <w:unhideWhenUsed/>
    <w:rsid w:val="00747B83"/>
  </w:style>
  <w:style w:type="numbering" w:customStyle="1" w:styleId="1111110">
    <w:name w:val="无列表111111"/>
    <w:next w:val="NoList"/>
    <w:semiHidden/>
    <w:rsid w:val="00747B83"/>
  </w:style>
  <w:style w:type="numbering" w:customStyle="1" w:styleId="NoList21111">
    <w:name w:val="No List21111"/>
    <w:next w:val="NoList"/>
    <w:semiHidden/>
    <w:rsid w:val="00747B83"/>
  </w:style>
  <w:style w:type="numbering" w:customStyle="1" w:styleId="NoList31111">
    <w:name w:val="No List31111"/>
    <w:next w:val="NoList"/>
    <w:uiPriority w:val="99"/>
    <w:semiHidden/>
    <w:rsid w:val="00747B83"/>
  </w:style>
  <w:style w:type="numbering" w:customStyle="1" w:styleId="NoList111111">
    <w:name w:val="No List111111"/>
    <w:next w:val="NoList"/>
    <w:uiPriority w:val="99"/>
    <w:semiHidden/>
    <w:unhideWhenUsed/>
    <w:rsid w:val="00747B83"/>
  </w:style>
  <w:style w:type="numbering" w:customStyle="1" w:styleId="12111">
    <w:name w:val="無清單12111"/>
    <w:next w:val="NoList"/>
    <w:uiPriority w:val="99"/>
    <w:semiHidden/>
    <w:unhideWhenUsed/>
    <w:rsid w:val="00747B83"/>
  </w:style>
  <w:style w:type="numbering" w:customStyle="1" w:styleId="1111111">
    <w:name w:val="無清單111111"/>
    <w:next w:val="NoList"/>
    <w:uiPriority w:val="99"/>
    <w:semiHidden/>
    <w:unhideWhenUsed/>
    <w:rsid w:val="00747B83"/>
  </w:style>
  <w:style w:type="numbering" w:customStyle="1" w:styleId="NoList1311">
    <w:name w:val="No List1311"/>
    <w:next w:val="NoList"/>
    <w:uiPriority w:val="99"/>
    <w:semiHidden/>
    <w:unhideWhenUsed/>
    <w:rsid w:val="00747B83"/>
  </w:style>
  <w:style w:type="numbering" w:customStyle="1" w:styleId="12110">
    <w:name w:val="リストなし1211"/>
    <w:next w:val="NoList"/>
    <w:uiPriority w:val="99"/>
    <w:semiHidden/>
    <w:unhideWhenUsed/>
    <w:rsid w:val="00747B83"/>
  </w:style>
  <w:style w:type="numbering" w:customStyle="1" w:styleId="12112">
    <w:name w:val="无列表1211"/>
    <w:next w:val="NoList"/>
    <w:semiHidden/>
    <w:rsid w:val="00747B83"/>
  </w:style>
  <w:style w:type="numbering" w:customStyle="1" w:styleId="NoList2211">
    <w:name w:val="No List2211"/>
    <w:next w:val="NoList"/>
    <w:semiHidden/>
    <w:rsid w:val="00747B83"/>
  </w:style>
  <w:style w:type="numbering" w:customStyle="1" w:styleId="NoList3211">
    <w:name w:val="No List3211"/>
    <w:next w:val="NoList"/>
    <w:uiPriority w:val="99"/>
    <w:semiHidden/>
    <w:rsid w:val="00747B83"/>
  </w:style>
  <w:style w:type="numbering" w:customStyle="1" w:styleId="NoList11211">
    <w:name w:val="No List11211"/>
    <w:next w:val="NoList"/>
    <w:uiPriority w:val="99"/>
    <w:semiHidden/>
    <w:unhideWhenUsed/>
    <w:rsid w:val="00747B83"/>
  </w:style>
  <w:style w:type="numbering" w:customStyle="1" w:styleId="13110">
    <w:name w:val="無清單1311"/>
    <w:next w:val="NoList"/>
    <w:uiPriority w:val="99"/>
    <w:semiHidden/>
    <w:unhideWhenUsed/>
    <w:rsid w:val="00747B83"/>
  </w:style>
  <w:style w:type="numbering" w:customStyle="1" w:styleId="112110">
    <w:name w:val="無清單11211"/>
    <w:next w:val="NoList"/>
    <w:uiPriority w:val="99"/>
    <w:semiHidden/>
    <w:unhideWhenUsed/>
    <w:rsid w:val="00747B83"/>
  </w:style>
  <w:style w:type="numbering" w:customStyle="1" w:styleId="2111">
    <w:name w:val="无列表2111"/>
    <w:next w:val="NoList"/>
    <w:uiPriority w:val="99"/>
    <w:semiHidden/>
    <w:unhideWhenUsed/>
    <w:rsid w:val="00747B83"/>
  </w:style>
  <w:style w:type="numbering" w:customStyle="1" w:styleId="NoList12211">
    <w:name w:val="No List12211"/>
    <w:next w:val="NoList"/>
    <w:uiPriority w:val="99"/>
    <w:semiHidden/>
    <w:unhideWhenUsed/>
    <w:rsid w:val="00747B83"/>
  </w:style>
  <w:style w:type="numbering" w:customStyle="1" w:styleId="112111">
    <w:name w:val="リストなし11211"/>
    <w:next w:val="NoList"/>
    <w:uiPriority w:val="99"/>
    <w:semiHidden/>
    <w:unhideWhenUsed/>
    <w:rsid w:val="00747B83"/>
  </w:style>
  <w:style w:type="numbering" w:customStyle="1" w:styleId="112112">
    <w:name w:val="无列表11211"/>
    <w:next w:val="NoList"/>
    <w:semiHidden/>
    <w:rsid w:val="00747B83"/>
  </w:style>
  <w:style w:type="numbering" w:customStyle="1" w:styleId="NoList21211">
    <w:name w:val="No List21211"/>
    <w:next w:val="NoList"/>
    <w:semiHidden/>
    <w:rsid w:val="00747B83"/>
  </w:style>
  <w:style w:type="numbering" w:customStyle="1" w:styleId="NoList31211">
    <w:name w:val="No List31211"/>
    <w:next w:val="NoList"/>
    <w:uiPriority w:val="99"/>
    <w:semiHidden/>
    <w:rsid w:val="00747B83"/>
  </w:style>
  <w:style w:type="numbering" w:customStyle="1" w:styleId="NoList111211">
    <w:name w:val="No List111211"/>
    <w:next w:val="NoList"/>
    <w:uiPriority w:val="99"/>
    <w:semiHidden/>
    <w:unhideWhenUsed/>
    <w:rsid w:val="00747B83"/>
  </w:style>
  <w:style w:type="numbering" w:customStyle="1" w:styleId="12211">
    <w:name w:val="無清單12211"/>
    <w:next w:val="NoList"/>
    <w:uiPriority w:val="99"/>
    <w:semiHidden/>
    <w:unhideWhenUsed/>
    <w:rsid w:val="00747B83"/>
  </w:style>
  <w:style w:type="numbering" w:customStyle="1" w:styleId="111211">
    <w:name w:val="無清單111211"/>
    <w:next w:val="NoList"/>
    <w:uiPriority w:val="99"/>
    <w:semiHidden/>
    <w:unhideWhenUsed/>
    <w:rsid w:val="00747B83"/>
  </w:style>
  <w:style w:type="paragraph" w:customStyle="1" w:styleId="IntenseQuote1">
    <w:name w:val="Intense Quote1"/>
    <w:basedOn w:val="Normal"/>
    <w:next w:val="Normal"/>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SubtitleChar2">
    <w:name w:val="Subtitle Char2"/>
    <w:basedOn w:val="DefaultParagraphFont"/>
    <w:rsid w:val="00747B83"/>
    <w:rPr>
      <w:rFonts w:ascii="Calibri" w:eastAsia="SimSun"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747B83"/>
    <w:rPr>
      <w:rFonts w:ascii="Times New Roman" w:hAnsi="Times New Roman"/>
      <w:i/>
      <w:iCs/>
      <w:color w:val="4F81BD"/>
      <w:lang w:val="en-GB" w:eastAsia="en-US"/>
    </w:rPr>
  </w:style>
  <w:style w:type="numbering" w:customStyle="1" w:styleId="NoList511">
    <w:name w:val="No List511"/>
    <w:next w:val="NoList"/>
    <w:uiPriority w:val="99"/>
    <w:semiHidden/>
    <w:unhideWhenUsed/>
    <w:rsid w:val="00747B83"/>
  </w:style>
  <w:style w:type="numbering" w:customStyle="1" w:styleId="NoList61">
    <w:name w:val="No List61"/>
    <w:next w:val="NoList"/>
    <w:uiPriority w:val="99"/>
    <w:semiHidden/>
    <w:unhideWhenUsed/>
    <w:rsid w:val="00747B83"/>
  </w:style>
  <w:style w:type="numbering" w:customStyle="1" w:styleId="NoList141">
    <w:name w:val="No List141"/>
    <w:next w:val="NoList"/>
    <w:uiPriority w:val="99"/>
    <w:semiHidden/>
    <w:unhideWhenUsed/>
    <w:rsid w:val="00747B83"/>
  </w:style>
  <w:style w:type="numbering" w:customStyle="1" w:styleId="1312">
    <w:name w:val="リストなし131"/>
    <w:next w:val="NoList"/>
    <w:uiPriority w:val="99"/>
    <w:semiHidden/>
    <w:unhideWhenUsed/>
    <w:rsid w:val="00747B83"/>
  </w:style>
  <w:style w:type="numbering" w:customStyle="1" w:styleId="NoList231">
    <w:name w:val="No List231"/>
    <w:next w:val="NoList"/>
    <w:semiHidden/>
    <w:rsid w:val="00747B83"/>
  </w:style>
  <w:style w:type="numbering" w:customStyle="1" w:styleId="NoList331">
    <w:name w:val="No List331"/>
    <w:next w:val="NoList"/>
    <w:uiPriority w:val="99"/>
    <w:semiHidden/>
    <w:rsid w:val="00747B83"/>
  </w:style>
  <w:style w:type="numbering" w:customStyle="1" w:styleId="NoList114">
    <w:name w:val="No List114"/>
    <w:next w:val="NoList"/>
    <w:uiPriority w:val="99"/>
    <w:semiHidden/>
    <w:unhideWhenUsed/>
    <w:rsid w:val="00747B83"/>
  </w:style>
  <w:style w:type="numbering" w:customStyle="1" w:styleId="141">
    <w:name w:val="無清單141"/>
    <w:next w:val="NoList"/>
    <w:uiPriority w:val="99"/>
    <w:semiHidden/>
    <w:unhideWhenUsed/>
    <w:rsid w:val="00747B83"/>
  </w:style>
  <w:style w:type="numbering" w:customStyle="1" w:styleId="11310">
    <w:name w:val="無清單1131"/>
    <w:next w:val="NoList"/>
    <w:uiPriority w:val="99"/>
    <w:semiHidden/>
    <w:unhideWhenUsed/>
    <w:rsid w:val="00747B83"/>
  </w:style>
  <w:style w:type="numbering" w:customStyle="1" w:styleId="NoList42">
    <w:name w:val="No List42"/>
    <w:next w:val="NoList"/>
    <w:uiPriority w:val="99"/>
    <w:semiHidden/>
    <w:unhideWhenUsed/>
    <w:rsid w:val="00747B83"/>
  </w:style>
  <w:style w:type="numbering" w:customStyle="1" w:styleId="NoList1231">
    <w:name w:val="No List1231"/>
    <w:next w:val="NoList"/>
    <w:uiPriority w:val="99"/>
    <w:semiHidden/>
    <w:unhideWhenUsed/>
    <w:rsid w:val="00747B83"/>
  </w:style>
  <w:style w:type="numbering" w:customStyle="1" w:styleId="11311">
    <w:name w:val="リストなし1131"/>
    <w:next w:val="NoList"/>
    <w:uiPriority w:val="99"/>
    <w:semiHidden/>
    <w:unhideWhenUsed/>
    <w:rsid w:val="00747B83"/>
  </w:style>
  <w:style w:type="numbering" w:customStyle="1" w:styleId="11312">
    <w:name w:val="无列表1131"/>
    <w:next w:val="NoList"/>
    <w:semiHidden/>
    <w:rsid w:val="00747B83"/>
  </w:style>
  <w:style w:type="numbering" w:customStyle="1" w:styleId="NoList2131">
    <w:name w:val="No List2131"/>
    <w:next w:val="NoList"/>
    <w:semiHidden/>
    <w:rsid w:val="00747B83"/>
  </w:style>
  <w:style w:type="numbering" w:customStyle="1" w:styleId="NoList3131">
    <w:name w:val="No List3131"/>
    <w:next w:val="NoList"/>
    <w:uiPriority w:val="99"/>
    <w:semiHidden/>
    <w:rsid w:val="00747B83"/>
  </w:style>
  <w:style w:type="numbering" w:customStyle="1" w:styleId="NoList11131">
    <w:name w:val="No List11131"/>
    <w:next w:val="NoList"/>
    <w:uiPriority w:val="99"/>
    <w:semiHidden/>
    <w:unhideWhenUsed/>
    <w:rsid w:val="00747B83"/>
  </w:style>
  <w:style w:type="numbering" w:customStyle="1" w:styleId="1231">
    <w:name w:val="無清單1231"/>
    <w:next w:val="NoList"/>
    <w:uiPriority w:val="99"/>
    <w:semiHidden/>
    <w:unhideWhenUsed/>
    <w:rsid w:val="00747B83"/>
  </w:style>
  <w:style w:type="numbering" w:customStyle="1" w:styleId="11131">
    <w:name w:val="無清單11131"/>
    <w:next w:val="NoList"/>
    <w:uiPriority w:val="99"/>
    <w:semiHidden/>
    <w:unhideWhenUsed/>
    <w:rsid w:val="00747B83"/>
  </w:style>
  <w:style w:type="numbering" w:customStyle="1" w:styleId="NoList1212">
    <w:name w:val="No List1212"/>
    <w:next w:val="NoList"/>
    <w:uiPriority w:val="99"/>
    <w:semiHidden/>
    <w:unhideWhenUsed/>
    <w:rsid w:val="00747B83"/>
  </w:style>
  <w:style w:type="numbering" w:customStyle="1" w:styleId="11122">
    <w:name w:val="リストなし1112"/>
    <w:next w:val="NoList"/>
    <w:uiPriority w:val="99"/>
    <w:semiHidden/>
    <w:unhideWhenUsed/>
    <w:rsid w:val="00747B83"/>
  </w:style>
  <w:style w:type="numbering" w:customStyle="1" w:styleId="11123">
    <w:name w:val="无列表1112"/>
    <w:next w:val="NoList"/>
    <w:semiHidden/>
    <w:rsid w:val="00747B83"/>
  </w:style>
  <w:style w:type="numbering" w:customStyle="1" w:styleId="NoList2112">
    <w:name w:val="No List2112"/>
    <w:next w:val="NoList"/>
    <w:semiHidden/>
    <w:rsid w:val="00747B83"/>
  </w:style>
  <w:style w:type="numbering" w:customStyle="1" w:styleId="NoList3112">
    <w:name w:val="No List3112"/>
    <w:next w:val="NoList"/>
    <w:uiPriority w:val="99"/>
    <w:semiHidden/>
    <w:rsid w:val="00747B83"/>
  </w:style>
  <w:style w:type="numbering" w:customStyle="1" w:styleId="NoList11112">
    <w:name w:val="No List11112"/>
    <w:next w:val="NoList"/>
    <w:uiPriority w:val="99"/>
    <w:semiHidden/>
    <w:unhideWhenUsed/>
    <w:rsid w:val="00747B83"/>
  </w:style>
  <w:style w:type="numbering" w:customStyle="1" w:styleId="12120">
    <w:name w:val="無清單1212"/>
    <w:next w:val="NoList"/>
    <w:uiPriority w:val="99"/>
    <w:semiHidden/>
    <w:unhideWhenUsed/>
    <w:rsid w:val="00747B83"/>
  </w:style>
  <w:style w:type="numbering" w:customStyle="1" w:styleId="111120">
    <w:name w:val="無清單11112"/>
    <w:next w:val="NoList"/>
    <w:uiPriority w:val="99"/>
    <w:semiHidden/>
    <w:unhideWhenUsed/>
    <w:rsid w:val="00747B83"/>
  </w:style>
  <w:style w:type="numbering" w:customStyle="1" w:styleId="NoList52">
    <w:name w:val="No List52"/>
    <w:next w:val="NoList"/>
    <w:uiPriority w:val="99"/>
    <w:semiHidden/>
    <w:unhideWhenUsed/>
    <w:rsid w:val="00747B83"/>
  </w:style>
  <w:style w:type="numbering" w:customStyle="1" w:styleId="NoList132">
    <w:name w:val="No List132"/>
    <w:next w:val="NoList"/>
    <w:uiPriority w:val="99"/>
    <w:semiHidden/>
    <w:unhideWhenUsed/>
    <w:rsid w:val="00747B83"/>
  </w:style>
  <w:style w:type="numbering" w:customStyle="1" w:styleId="1222">
    <w:name w:val="リストなし122"/>
    <w:next w:val="NoList"/>
    <w:uiPriority w:val="99"/>
    <w:semiHidden/>
    <w:unhideWhenUsed/>
    <w:rsid w:val="00747B83"/>
  </w:style>
  <w:style w:type="numbering" w:customStyle="1" w:styleId="1223">
    <w:name w:val="无列表122"/>
    <w:next w:val="NoList"/>
    <w:semiHidden/>
    <w:rsid w:val="00747B83"/>
  </w:style>
  <w:style w:type="numbering" w:customStyle="1" w:styleId="NoList222">
    <w:name w:val="No List222"/>
    <w:next w:val="NoList"/>
    <w:semiHidden/>
    <w:rsid w:val="00747B83"/>
  </w:style>
  <w:style w:type="numbering" w:customStyle="1" w:styleId="NoList322">
    <w:name w:val="No List322"/>
    <w:next w:val="NoList"/>
    <w:uiPriority w:val="99"/>
    <w:semiHidden/>
    <w:rsid w:val="00747B83"/>
  </w:style>
  <w:style w:type="numbering" w:customStyle="1" w:styleId="NoList1122">
    <w:name w:val="No List1122"/>
    <w:next w:val="NoList"/>
    <w:uiPriority w:val="99"/>
    <w:semiHidden/>
    <w:unhideWhenUsed/>
    <w:rsid w:val="00747B83"/>
  </w:style>
  <w:style w:type="numbering" w:customStyle="1" w:styleId="1320">
    <w:name w:val="無清單132"/>
    <w:next w:val="NoList"/>
    <w:uiPriority w:val="99"/>
    <w:semiHidden/>
    <w:unhideWhenUsed/>
    <w:rsid w:val="00747B83"/>
  </w:style>
  <w:style w:type="numbering" w:customStyle="1" w:styleId="11220">
    <w:name w:val="無清單1122"/>
    <w:next w:val="NoList"/>
    <w:uiPriority w:val="99"/>
    <w:semiHidden/>
    <w:unhideWhenUsed/>
    <w:rsid w:val="00747B83"/>
  </w:style>
  <w:style w:type="numbering" w:customStyle="1" w:styleId="2120">
    <w:name w:val="无列表212"/>
    <w:next w:val="NoList"/>
    <w:uiPriority w:val="99"/>
    <w:semiHidden/>
    <w:unhideWhenUsed/>
    <w:rsid w:val="00747B83"/>
  </w:style>
  <w:style w:type="numbering" w:customStyle="1" w:styleId="NoList11122">
    <w:name w:val="No List11122"/>
    <w:next w:val="NoList"/>
    <w:uiPriority w:val="99"/>
    <w:semiHidden/>
    <w:unhideWhenUsed/>
    <w:rsid w:val="00747B83"/>
  </w:style>
  <w:style w:type="numbering" w:customStyle="1" w:styleId="NoList7">
    <w:name w:val="No List7"/>
    <w:next w:val="NoList"/>
    <w:uiPriority w:val="99"/>
    <w:semiHidden/>
    <w:unhideWhenUsed/>
    <w:rsid w:val="00747B83"/>
  </w:style>
  <w:style w:type="table" w:customStyle="1" w:styleId="TableGrid8">
    <w:name w:val="Table Grid8"/>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47B83"/>
  </w:style>
  <w:style w:type="numbering" w:customStyle="1" w:styleId="142">
    <w:name w:val="リストなし14"/>
    <w:next w:val="NoList"/>
    <w:uiPriority w:val="99"/>
    <w:semiHidden/>
    <w:unhideWhenUsed/>
    <w:rsid w:val="00747B83"/>
  </w:style>
  <w:style w:type="table" w:customStyle="1" w:styleId="TableGrid14">
    <w:name w:val="Table Grid14"/>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47B83"/>
  </w:style>
  <w:style w:type="table" w:customStyle="1" w:styleId="340">
    <w:name w:val="网格型3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47B83"/>
  </w:style>
  <w:style w:type="numbering" w:customStyle="1" w:styleId="NoList34">
    <w:name w:val="No List34"/>
    <w:next w:val="NoList"/>
    <w:uiPriority w:val="99"/>
    <w:semiHidden/>
    <w:rsid w:val="00747B83"/>
  </w:style>
  <w:style w:type="table" w:customStyle="1" w:styleId="TableGrid44">
    <w:name w:val="Table Grid4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47B83"/>
  </w:style>
  <w:style w:type="numbering" w:customStyle="1" w:styleId="150">
    <w:name w:val="無清單15"/>
    <w:next w:val="NoList"/>
    <w:uiPriority w:val="99"/>
    <w:semiHidden/>
    <w:unhideWhenUsed/>
    <w:rsid w:val="00747B83"/>
  </w:style>
  <w:style w:type="numbering" w:customStyle="1" w:styleId="114">
    <w:name w:val="無清單114"/>
    <w:next w:val="NoList"/>
    <w:uiPriority w:val="99"/>
    <w:semiHidden/>
    <w:unhideWhenUsed/>
    <w:rsid w:val="00747B83"/>
  </w:style>
  <w:style w:type="table" w:customStyle="1" w:styleId="144">
    <w:name w:val="表格格線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47B83"/>
  </w:style>
  <w:style w:type="table" w:customStyle="1" w:styleId="TableGrid52">
    <w:name w:val="Table Grid5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47B83"/>
  </w:style>
  <w:style w:type="numbering" w:customStyle="1" w:styleId="1140">
    <w:name w:val="リストなし114"/>
    <w:next w:val="NoList"/>
    <w:uiPriority w:val="99"/>
    <w:semiHidden/>
    <w:unhideWhenUsed/>
    <w:rsid w:val="00747B83"/>
  </w:style>
  <w:style w:type="table" w:customStyle="1" w:styleId="TableGrid113">
    <w:name w:val="Table Grid1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47B83"/>
  </w:style>
  <w:style w:type="table" w:customStyle="1" w:styleId="312">
    <w:name w:val="网格型3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7B83"/>
  </w:style>
  <w:style w:type="numbering" w:customStyle="1" w:styleId="NoList314">
    <w:name w:val="No List314"/>
    <w:next w:val="NoList"/>
    <w:uiPriority w:val="99"/>
    <w:semiHidden/>
    <w:rsid w:val="00747B83"/>
  </w:style>
  <w:style w:type="table" w:customStyle="1" w:styleId="TableGrid412">
    <w:name w:val="Table Grid4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47B83"/>
  </w:style>
  <w:style w:type="numbering" w:customStyle="1" w:styleId="1240">
    <w:name w:val="無清單124"/>
    <w:next w:val="NoList"/>
    <w:uiPriority w:val="99"/>
    <w:semiHidden/>
    <w:unhideWhenUsed/>
    <w:rsid w:val="00747B83"/>
  </w:style>
  <w:style w:type="numbering" w:customStyle="1" w:styleId="11140">
    <w:name w:val="無清單1114"/>
    <w:next w:val="NoList"/>
    <w:uiPriority w:val="99"/>
    <w:semiHidden/>
    <w:unhideWhenUsed/>
    <w:rsid w:val="00747B83"/>
  </w:style>
  <w:style w:type="table" w:customStyle="1" w:styleId="1123">
    <w:name w:val="表格格線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47B83"/>
  </w:style>
  <w:style w:type="numbering" w:customStyle="1" w:styleId="NoList1213">
    <w:name w:val="No List1213"/>
    <w:next w:val="NoList"/>
    <w:uiPriority w:val="99"/>
    <w:semiHidden/>
    <w:unhideWhenUsed/>
    <w:rsid w:val="00747B83"/>
  </w:style>
  <w:style w:type="numbering" w:customStyle="1" w:styleId="11130">
    <w:name w:val="リストなし1113"/>
    <w:next w:val="NoList"/>
    <w:uiPriority w:val="99"/>
    <w:semiHidden/>
    <w:unhideWhenUsed/>
    <w:rsid w:val="00747B83"/>
  </w:style>
  <w:style w:type="numbering" w:customStyle="1" w:styleId="11132">
    <w:name w:val="无列表1113"/>
    <w:next w:val="NoList"/>
    <w:semiHidden/>
    <w:rsid w:val="00747B83"/>
  </w:style>
  <w:style w:type="numbering" w:customStyle="1" w:styleId="NoList2113">
    <w:name w:val="No List2113"/>
    <w:next w:val="NoList"/>
    <w:semiHidden/>
    <w:rsid w:val="00747B83"/>
  </w:style>
  <w:style w:type="numbering" w:customStyle="1" w:styleId="NoList3113">
    <w:name w:val="No List3113"/>
    <w:next w:val="NoList"/>
    <w:uiPriority w:val="99"/>
    <w:semiHidden/>
    <w:rsid w:val="00747B83"/>
  </w:style>
  <w:style w:type="numbering" w:customStyle="1" w:styleId="NoList11113">
    <w:name w:val="No List11113"/>
    <w:next w:val="NoList"/>
    <w:uiPriority w:val="99"/>
    <w:semiHidden/>
    <w:unhideWhenUsed/>
    <w:rsid w:val="00747B83"/>
  </w:style>
  <w:style w:type="numbering" w:customStyle="1" w:styleId="12130">
    <w:name w:val="無清單1213"/>
    <w:next w:val="NoList"/>
    <w:uiPriority w:val="99"/>
    <w:semiHidden/>
    <w:unhideWhenUsed/>
    <w:rsid w:val="00747B83"/>
  </w:style>
  <w:style w:type="numbering" w:customStyle="1" w:styleId="11113">
    <w:name w:val="無清單11113"/>
    <w:next w:val="NoList"/>
    <w:uiPriority w:val="99"/>
    <w:semiHidden/>
    <w:unhideWhenUsed/>
    <w:rsid w:val="00747B83"/>
  </w:style>
  <w:style w:type="numbering" w:customStyle="1" w:styleId="NoList53">
    <w:name w:val="No List53"/>
    <w:next w:val="NoList"/>
    <w:uiPriority w:val="99"/>
    <w:semiHidden/>
    <w:unhideWhenUsed/>
    <w:rsid w:val="00747B83"/>
  </w:style>
  <w:style w:type="table" w:customStyle="1" w:styleId="TableGrid62">
    <w:name w:val="Table Grid6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47B83"/>
  </w:style>
  <w:style w:type="numbering" w:customStyle="1" w:styleId="1232">
    <w:name w:val="リストなし123"/>
    <w:next w:val="NoList"/>
    <w:uiPriority w:val="99"/>
    <w:semiHidden/>
    <w:unhideWhenUsed/>
    <w:rsid w:val="00747B83"/>
  </w:style>
  <w:style w:type="table" w:customStyle="1" w:styleId="TableGrid122">
    <w:name w:val="Table Grid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47B83"/>
  </w:style>
  <w:style w:type="table" w:customStyle="1" w:styleId="322">
    <w:name w:val="网格型3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47B83"/>
  </w:style>
  <w:style w:type="numbering" w:customStyle="1" w:styleId="NoList323">
    <w:name w:val="No List323"/>
    <w:next w:val="NoList"/>
    <w:uiPriority w:val="99"/>
    <w:semiHidden/>
    <w:rsid w:val="00747B83"/>
  </w:style>
  <w:style w:type="table" w:customStyle="1" w:styleId="TableGrid422">
    <w:name w:val="Table Grid4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7B83"/>
  </w:style>
  <w:style w:type="numbering" w:customStyle="1" w:styleId="1330">
    <w:name w:val="無清單133"/>
    <w:next w:val="NoList"/>
    <w:uiPriority w:val="99"/>
    <w:semiHidden/>
    <w:unhideWhenUsed/>
    <w:rsid w:val="00747B83"/>
  </w:style>
  <w:style w:type="numbering" w:customStyle="1" w:styleId="11230">
    <w:name w:val="無清單1123"/>
    <w:next w:val="NoList"/>
    <w:uiPriority w:val="99"/>
    <w:semiHidden/>
    <w:unhideWhenUsed/>
    <w:rsid w:val="00747B83"/>
  </w:style>
  <w:style w:type="table" w:customStyle="1" w:styleId="1224">
    <w:name w:val="表格格線1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7B83"/>
  </w:style>
  <w:style w:type="numbering" w:customStyle="1" w:styleId="NoList1222">
    <w:name w:val="No List1222"/>
    <w:next w:val="NoList"/>
    <w:uiPriority w:val="99"/>
    <w:semiHidden/>
    <w:unhideWhenUsed/>
    <w:rsid w:val="00747B83"/>
  </w:style>
  <w:style w:type="numbering" w:customStyle="1" w:styleId="11221">
    <w:name w:val="リストなし1122"/>
    <w:next w:val="NoList"/>
    <w:uiPriority w:val="99"/>
    <w:semiHidden/>
    <w:unhideWhenUsed/>
    <w:rsid w:val="00747B83"/>
  </w:style>
  <w:style w:type="numbering" w:customStyle="1" w:styleId="11222">
    <w:name w:val="无列表1122"/>
    <w:next w:val="NoList"/>
    <w:semiHidden/>
    <w:rsid w:val="00747B83"/>
  </w:style>
  <w:style w:type="numbering" w:customStyle="1" w:styleId="NoList2122">
    <w:name w:val="No List2122"/>
    <w:next w:val="NoList"/>
    <w:semiHidden/>
    <w:rsid w:val="00747B83"/>
  </w:style>
  <w:style w:type="numbering" w:customStyle="1" w:styleId="NoList3122">
    <w:name w:val="No List3122"/>
    <w:next w:val="NoList"/>
    <w:uiPriority w:val="99"/>
    <w:semiHidden/>
    <w:rsid w:val="00747B83"/>
  </w:style>
  <w:style w:type="numbering" w:customStyle="1" w:styleId="NoList11123">
    <w:name w:val="No List11123"/>
    <w:next w:val="NoList"/>
    <w:uiPriority w:val="99"/>
    <w:semiHidden/>
    <w:unhideWhenUsed/>
    <w:rsid w:val="00747B83"/>
  </w:style>
  <w:style w:type="numbering" w:customStyle="1" w:styleId="12220">
    <w:name w:val="無清單1222"/>
    <w:next w:val="NoList"/>
    <w:uiPriority w:val="99"/>
    <w:semiHidden/>
    <w:unhideWhenUsed/>
    <w:rsid w:val="00747B83"/>
  </w:style>
  <w:style w:type="numbering" w:customStyle="1" w:styleId="111220">
    <w:name w:val="無清單11122"/>
    <w:next w:val="NoList"/>
    <w:uiPriority w:val="99"/>
    <w:semiHidden/>
    <w:unhideWhenUsed/>
    <w:rsid w:val="00747B83"/>
  </w:style>
  <w:style w:type="numbering" w:customStyle="1" w:styleId="NoList8">
    <w:name w:val="No List8"/>
    <w:next w:val="NoList"/>
    <w:uiPriority w:val="99"/>
    <w:semiHidden/>
    <w:unhideWhenUsed/>
    <w:rsid w:val="00747B83"/>
  </w:style>
  <w:style w:type="table" w:customStyle="1" w:styleId="TableGrid9">
    <w:name w:val="Table Grid9"/>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47B83"/>
  </w:style>
  <w:style w:type="numbering" w:customStyle="1" w:styleId="151">
    <w:name w:val="リストなし15"/>
    <w:next w:val="NoList"/>
    <w:uiPriority w:val="99"/>
    <w:semiHidden/>
    <w:unhideWhenUsed/>
    <w:rsid w:val="00747B83"/>
  </w:style>
  <w:style w:type="table" w:customStyle="1" w:styleId="TableGrid15">
    <w:name w:val="Table Grid15"/>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47B83"/>
  </w:style>
  <w:style w:type="table" w:customStyle="1" w:styleId="35">
    <w:name w:val="网格型3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47B83"/>
  </w:style>
  <w:style w:type="numbering" w:customStyle="1" w:styleId="NoList35">
    <w:name w:val="No List35"/>
    <w:next w:val="NoList"/>
    <w:uiPriority w:val="99"/>
    <w:semiHidden/>
    <w:rsid w:val="00747B83"/>
  </w:style>
  <w:style w:type="table" w:customStyle="1" w:styleId="TableGrid45">
    <w:name w:val="Table Grid4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47B83"/>
  </w:style>
  <w:style w:type="numbering" w:customStyle="1" w:styleId="160">
    <w:name w:val="無清單16"/>
    <w:next w:val="NoList"/>
    <w:uiPriority w:val="99"/>
    <w:semiHidden/>
    <w:unhideWhenUsed/>
    <w:rsid w:val="00747B83"/>
  </w:style>
  <w:style w:type="numbering" w:customStyle="1" w:styleId="115">
    <w:name w:val="無清單115"/>
    <w:next w:val="NoList"/>
    <w:uiPriority w:val="99"/>
    <w:semiHidden/>
    <w:unhideWhenUsed/>
    <w:rsid w:val="00747B83"/>
  </w:style>
  <w:style w:type="table" w:customStyle="1" w:styleId="153">
    <w:name w:val="表格格線1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47B83"/>
  </w:style>
  <w:style w:type="table" w:customStyle="1" w:styleId="TableGrid53">
    <w:name w:val="Table Grid5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7B83"/>
  </w:style>
  <w:style w:type="numbering" w:customStyle="1" w:styleId="1150">
    <w:name w:val="リストなし115"/>
    <w:next w:val="NoList"/>
    <w:uiPriority w:val="99"/>
    <w:semiHidden/>
    <w:unhideWhenUsed/>
    <w:rsid w:val="00747B83"/>
  </w:style>
  <w:style w:type="table" w:customStyle="1" w:styleId="TableGrid114">
    <w:name w:val="Table Grid1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47B83"/>
  </w:style>
  <w:style w:type="table" w:customStyle="1" w:styleId="313">
    <w:name w:val="网格型3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7B83"/>
  </w:style>
  <w:style w:type="numbering" w:customStyle="1" w:styleId="NoList315">
    <w:name w:val="No List315"/>
    <w:next w:val="NoList"/>
    <w:uiPriority w:val="99"/>
    <w:semiHidden/>
    <w:rsid w:val="00747B83"/>
  </w:style>
  <w:style w:type="table" w:customStyle="1" w:styleId="TableGrid413">
    <w:name w:val="Table Grid4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47B83"/>
  </w:style>
  <w:style w:type="numbering" w:customStyle="1" w:styleId="125">
    <w:name w:val="無清單125"/>
    <w:next w:val="NoList"/>
    <w:uiPriority w:val="99"/>
    <w:semiHidden/>
    <w:unhideWhenUsed/>
    <w:rsid w:val="00747B83"/>
  </w:style>
  <w:style w:type="numbering" w:customStyle="1" w:styleId="1115">
    <w:name w:val="無清單1115"/>
    <w:next w:val="NoList"/>
    <w:uiPriority w:val="99"/>
    <w:semiHidden/>
    <w:unhideWhenUsed/>
    <w:rsid w:val="00747B83"/>
  </w:style>
  <w:style w:type="table" w:customStyle="1" w:styleId="1133">
    <w:name w:val="表格格線1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47B83"/>
  </w:style>
  <w:style w:type="numbering" w:customStyle="1" w:styleId="NoList1214">
    <w:name w:val="No List1214"/>
    <w:next w:val="NoList"/>
    <w:uiPriority w:val="99"/>
    <w:semiHidden/>
    <w:unhideWhenUsed/>
    <w:rsid w:val="00747B83"/>
  </w:style>
  <w:style w:type="numbering" w:customStyle="1" w:styleId="11141">
    <w:name w:val="リストなし1114"/>
    <w:next w:val="NoList"/>
    <w:uiPriority w:val="99"/>
    <w:semiHidden/>
    <w:unhideWhenUsed/>
    <w:rsid w:val="00747B83"/>
  </w:style>
  <w:style w:type="numbering" w:customStyle="1" w:styleId="11142">
    <w:name w:val="无列表1114"/>
    <w:next w:val="NoList"/>
    <w:semiHidden/>
    <w:rsid w:val="00747B83"/>
  </w:style>
  <w:style w:type="numbering" w:customStyle="1" w:styleId="NoList2114">
    <w:name w:val="No List2114"/>
    <w:next w:val="NoList"/>
    <w:semiHidden/>
    <w:rsid w:val="00747B83"/>
  </w:style>
  <w:style w:type="numbering" w:customStyle="1" w:styleId="NoList3114">
    <w:name w:val="No List3114"/>
    <w:next w:val="NoList"/>
    <w:uiPriority w:val="99"/>
    <w:semiHidden/>
    <w:rsid w:val="00747B83"/>
  </w:style>
  <w:style w:type="numbering" w:customStyle="1" w:styleId="NoList11114">
    <w:name w:val="No List11114"/>
    <w:next w:val="NoList"/>
    <w:uiPriority w:val="99"/>
    <w:semiHidden/>
    <w:unhideWhenUsed/>
    <w:rsid w:val="00747B83"/>
  </w:style>
  <w:style w:type="numbering" w:customStyle="1" w:styleId="1214">
    <w:name w:val="無清單1214"/>
    <w:next w:val="NoList"/>
    <w:uiPriority w:val="99"/>
    <w:semiHidden/>
    <w:unhideWhenUsed/>
    <w:rsid w:val="00747B83"/>
  </w:style>
  <w:style w:type="numbering" w:customStyle="1" w:styleId="11114">
    <w:name w:val="無清單11114"/>
    <w:next w:val="NoList"/>
    <w:uiPriority w:val="99"/>
    <w:semiHidden/>
    <w:unhideWhenUsed/>
    <w:rsid w:val="00747B83"/>
  </w:style>
  <w:style w:type="numbering" w:customStyle="1" w:styleId="NoList54">
    <w:name w:val="No List54"/>
    <w:next w:val="NoList"/>
    <w:uiPriority w:val="99"/>
    <w:semiHidden/>
    <w:unhideWhenUsed/>
    <w:rsid w:val="00747B83"/>
  </w:style>
  <w:style w:type="table" w:customStyle="1" w:styleId="TableGrid63">
    <w:name w:val="Table Grid6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47B83"/>
  </w:style>
  <w:style w:type="numbering" w:customStyle="1" w:styleId="1241">
    <w:name w:val="リストなし124"/>
    <w:next w:val="NoList"/>
    <w:uiPriority w:val="99"/>
    <w:semiHidden/>
    <w:unhideWhenUsed/>
    <w:rsid w:val="00747B83"/>
  </w:style>
  <w:style w:type="table" w:customStyle="1" w:styleId="TableGrid123">
    <w:name w:val="Table Grid1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47B83"/>
  </w:style>
  <w:style w:type="table" w:customStyle="1" w:styleId="323">
    <w:name w:val="网格型3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7B83"/>
  </w:style>
  <w:style w:type="numbering" w:customStyle="1" w:styleId="NoList324">
    <w:name w:val="No List324"/>
    <w:next w:val="NoList"/>
    <w:uiPriority w:val="99"/>
    <w:semiHidden/>
    <w:rsid w:val="00747B83"/>
  </w:style>
  <w:style w:type="table" w:customStyle="1" w:styleId="TableGrid423">
    <w:name w:val="Table Grid4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7B83"/>
  </w:style>
  <w:style w:type="numbering" w:customStyle="1" w:styleId="134">
    <w:name w:val="無清單134"/>
    <w:next w:val="NoList"/>
    <w:uiPriority w:val="99"/>
    <w:semiHidden/>
    <w:unhideWhenUsed/>
    <w:rsid w:val="00747B83"/>
  </w:style>
  <w:style w:type="numbering" w:customStyle="1" w:styleId="1124">
    <w:name w:val="無清單1124"/>
    <w:next w:val="NoList"/>
    <w:uiPriority w:val="99"/>
    <w:semiHidden/>
    <w:unhideWhenUsed/>
    <w:rsid w:val="00747B83"/>
  </w:style>
  <w:style w:type="table" w:customStyle="1" w:styleId="1234">
    <w:name w:val="表格格線1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47B83"/>
  </w:style>
  <w:style w:type="numbering" w:customStyle="1" w:styleId="NoList1223">
    <w:name w:val="No List1223"/>
    <w:next w:val="NoList"/>
    <w:uiPriority w:val="99"/>
    <w:semiHidden/>
    <w:unhideWhenUsed/>
    <w:rsid w:val="00747B83"/>
  </w:style>
  <w:style w:type="numbering" w:customStyle="1" w:styleId="11231">
    <w:name w:val="リストなし1123"/>
    <w:next w:val="NoList"/>
    <w:uiPriority w:val="99"/>
    <w:semiHidden/>
    <w:unhideWhenUsed/>
    <w:rsid w:val="00747B83"/>
  </w:style>
  <w:style w:type="numbering" w:customStyle="1" w:styleId="11232">
    <w:name w:val="无列表1123"/>
    <w:next w:val="NoList"/>
    <w:semiHidden/>
    <w:rsid w:val="00747B83"/>
  </w:style>
  <w:style w:type="numbering" w:customStyle="1" w:styleId="NoList2123">
    <w:name w:val="No List2123"/>
    <w:next w:val="NoList"/>
    <w:semiHidden/>
    <w:rsid w:val="00747B83"/>
  </w:style>
  <w:style w:type="numbering" w:customStyle="1" w:styleId="NoList3123">
    <w:name w:val="No List3123"/>
    <w:next w:val="NoList"/>
    <w:uiPriority w:val="99"/>
    <w:semiHidden/>
    <w:rsid w:val="00747B83"/>
  </w:style>
  <w:style w:type="numbering" w:customStyle="1" w:styleId="NoList11124">
    <w:name w:val="No List11124"/>
    <w:next w:val="NoList"/>
    <w:uiPriority w:val="99"/>
    <w:semiHidden/>
    <w:unhideWhenUsed/>
    <w:rsid w:val="00747B83"/>
  </w:style>
  <w:style w:type="numbering" w:customStyle="1" w:styleId="12230">
    <w:name w:val="無清單1223"/>
    <w:next w:val="NoList"/>
    <w:uiPriority w:val="99"/>
    <w:semiHidden/>
    <w:unhideWhenUsed/>
    <w:rsid w:val="00747B83"/>
  </w:style>
  <w:style w:type="numbering" w:customStyle="1" w:styleId="111230">
    <w:name w:val="無清單11123"/>
    <w:next w:val="NoList"/>
    <w:uiPriority w:val="99"/>
    <w:semiHidden/>
    <w:unhideWhenUsed/>
    <w:rsid w:val="00747B83"/>
  </w:style>
  <w:style w:type="numbering" w:customStyle="1" w:styleId="NoList62">
    <w:name w:val="No List62"/>
    <w:next w:val="NoList"/>
    <w:uiPriority w:val="99"/>
    <w:semiHidden/>
    <w:unhideWhenUsed/>
    <w:rsid w:val="00747B83"/>
  </w:style>
  <w:style w:type="table" w:customStyle="1" w:styleId="TableGrid71">
    <w:name w:val="Table Grid7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47B83"/>
  </w:style>
  <w:style w:type="numbering" w:customStyle="1" w:styleId="1321">
    <w:name w:val="リストなし132"/>
    <w:next w:val="NoList"/>
    <w:uiPriority w:val="99"/>
    <w:semiHidden/>
    <w:unhideWhenUsed/>
    <w:rsid w:val="00747B83"/>
  </w:style>
  <w:style w:type="table" w:customStyle="1" w:styleId="TableGrid131">
    <w:name w:val="Table Grid13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47B83"/>
  </w:style>
  <w:style w:type="table" w:customStyle="1" w:styleId="331">
    <w:name w:val="网格型3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47B83"/>
  </w:style>
  <w:style w:type="numbering" w:customStyle="1" w:styleId="NoList332">
    <w:name w:val="No List332"/>
    <w:next w:val="NoList"/>
    <w:uiPriority w:val="99"/>
    <w:semiHidden/>
    <w:rsid w:val="00747B83"/>
  </w:style>
  <w:style w:type="table" w:customStyle="1" w:styleId="TableGrid431">
    <w:name w:val="Table Grid4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7B83"/>
  </w:style>
  <w:style w:type="numbering" w:customStyle="1" w:styleId="1420">
    <w:name w:val="無清單142"/>
    <w:next w:val="NoList"/>
    <w:uiPriority w:val="99"/>
    <w:semiHidden/>
    <w:unhideWhenUsed/>
    <w:rsid w:val="00747B83"/>
  </w:style>
  <w:style w:type="numbering" w:customStyle="1" w:styleId="11320">
    <w:name w:val="無清單1132"/>
    <w:next w:val="NoList"/>
    <w:uiPriority w:val="99"/>
    <w:semiHidden/>
    <w:unhideWhenUsed/>
    <w:rsid w:val="00747B83"/>
  </w:style>
  <w:style w:type="table" w:customStyle="1" w:styleId="1313">
    <w:name w:val="表格格線1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47B83"/>
  </w:style>
  <w:style w:type="numbering" w:customStyle="1" w:styleId="NoList1232">
    <w:name w:val="No List1232"/>
    <w:next w:val="NoList"/>
    <w:uiPriority w:val="99"/>
    <w:semiHidden/>
    <w:unhideWhenUsed/>
    <w:rsid w:val="00747B83"/>
  </w:style>
  <w:style w:type="numbering" w:customStyle="1" w:styleId="11321">
    <w:name w:val="リストなし1132"/>
    <w:next w:val="NoList"/>
    <w:uiPriority w:val="99"/>
    <w:semiHidden/>
    <w:unhideWhenUsed/>
    <w:rsid w:val="00747B83"/>
  </w:style>
  <w:style w:type="numbering" w:customStyle="1" w:styleId="11322">
    <w:name w:val="无列表1132"/>
    <w:next w:val="NoList"/>
    <w:semiHidden/>
    <w:rsid w:val="00747B83"/>
  </w:style>
  <w:style w:type="numbering" w:customStyle="1" w:styleId="NoList2132">
    <w:name w:val="No List2132"/>
    <w:next w:val="NoList"/>
    <w:semiHidden/>
    <w:rsid w:val="00747B83"/>
  </w:style>
  <w:style w:type="numbering" w:customStyle="1" w:styleId="NoList3132">
    <w:name w:val="No List3132"/>
    <w:next w:val="NoList"/>
    <w:uiPriority w:val="99"/>
    <w:semiHidden/>
    <w:rsid w:val="00747B83"/>
  </w:style>
  <w:style w:type="numbering" w:customStyle="1" w:styleId="NoList11132">
    <w:name w:val="No List11132"/>
    <w:next w:val="NoList"/>
    <w:uiPriority w:val="99"/>
    <w:semiHidden/>
    <w:unhideWhenUsed/>
    <w:rsid w:val="00747B83"/>
  </w:style>
  <w:style w:type="numbering" w:customStyle="1" w:styleId="12320">
    <w:name w:val="無清單1232"/>
    <w:next w:val="NoList"/>
    <w:uiPriority w:val="99"/>
    <w:semiHidden/>
    <w:unhideWhenUsed/>
    <w:rsid w:val="00747B83"/>
  </w:style>
  <w:style w:type="numbering" w:customStyle="1" w:styleId="111320">
    <w:name w:val="無清單11132"/>
    <w:next w:val="NoList"/>
    <w:uiPriority w:val="99"/>
    <w:semiHidden/>
    <w:unhideWhenUsed/>
    <w:rsid w:val="00747B83"/>
  </w:style>
  <w:style w:type="numbering" w:customStyle="1" w:styleId="NoList412">
    <w:name w:val="No List412"/>
    <w:next w:val="NoList"/>
    <w:uiPriority w:val="99"/>
    <w:semiHidden/>
    <w:unhideWhenUsed/>
    <w:rsid w:val="00747B83"/>
  </w:style>
  <w:style w:type="table" w:customStyle="1" w:styleId="TableGrid511">
    <w:name w:val="Table Grid5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7B83"/>
  </w:style>
  <w:style w:type="numbering" w:customStyle="1" w:styleId="111121">
    <w:name w:val="リストなし11112"/>
    <w:next w:val="NoList"/>
    <w:uiPriority w:val="99"/>
    <w:semiHidden/>
    <w:unhideWhenUsed/>
    <w:rsid w:val="00747B83"/>
  </w:style>
  <w:style w:type="numbering" w:customStyle="1" w:styleId="111122">
    <w:name w:val="无列表11112"/>
    <w:next w:val="NoList"/>
    <w:semiHidden/>
    <w:rsid w:val="00747B83"/>
  </w:style>
  <w:style w:type="numbering" w:customStyle="1" w:styleId="NoList21112">
    <w:name w:val="No List21112"/>
    <w:next w:val="NoList"/>
    <w:semiHidden/>
    <w:rsid w:val="00747B83"/>
  </w:style>
  <w:style w:type="numbering" w:customStyle="1" w:styleId="NoList31112">
    <w:name w:val="No List31112"/>
    <w:next w:val="NoList"/>
    <w:uiPriority w:val="99"/>
    <w:semiHidden/>
    <w:rsid w:val="00747B83"/>
  </w:style>
  <w:style w:type="numbering" w:customStyle="1" w:styleId="NoList111112">
    <w:name w:val="No List111112"/>
    <w:next w:val="NoList"/>
    <w:uiPriority w:val="99"/>
    <w:semiHidden/>
    <w:unhideWhenUsed/>
    <w:rsid w:val="00747B83"/>
  </w:style>
  <w:style w:type="numbering" w:customStyle="1" w:styleId="121120">
    <w:name w:val="無清單12112"/>
    <w:next w:val="NoList"/>
    <w:uiPriority w:val="99"/>
    <w:semiHidden/>
    <w:unhideWhenUsed/>
    <w:rsid w:val="00747B83"/>
  </w:style>
  <w:style w:type="numbering" w:customStyle="1" w:styleId="1111120">
    <w:name w:val="無清單111112"/>
    <w:next w:val="NoList"/>
    <w:uiPriority w:val="99"/>
    <w:semiHidden/>
    <w:unhideWhenUsed/>
    <w:rsid w:val="00747B83"/>
  </w:style>
  <w:style w:type="numbering" w:customStyle="1" w:styleId="NoList512">
    <w:name w:val="No List512"/>
    <w:next w:val="NoList"/>
    <w:uiPriority w:val="99"/>
    <w:semiHidden/>
    <w:unhideWhenUsed/>
    <w:rsid w:val="00747B83"/>
  </w:style>
  <w:style w:type="table" w:customStyle="1" w:styleId="TableGrid611">
    <w:name w:val="Table Grid6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7B83"/>
  </w:style>
  <w:style w:type="numbering" w:customStyle="1" w:styleId="12121">
    <w:name w:val="リストなし1212"/>
    <w:next w:val="NoList"/>
    <w:uiPriority w:val="99"/>
    <w:semiHidden/>
    <w:unhideWhenUsed/>
    <w:rsid w:val="00747B83"/>
  </w:style>
  <w:style w:type="table" w:customStyle="1" w:styleId="TableGrid1211">
    <w:name w:val="Table Grid1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7B83"/>
  </w:style>
  <w:style w:type="table" w:customStyle="1" w:styleId="3211">
    <w:name w:val="网格型3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7B83"/>
  </w:style>
  <w:style w:type="numbering" w:customStyle="1" w:styleId="NoList3212">
    <w:name w:val="No List3212"/>
    <w:next w:val="NoList"/>
    <w:uiPriority w:val="99"/>
    <w:semiHidden/>
    <w:rsid w:val="00747B83"/>
  </w:style>
  <w:style w:type="table" w:customStyle="1" w:styleId="TableGrid4211">
    <w:name w:val="Table Grid4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7B83"/>
  </w:style>
  <w:style w:type="numbering" w:customStyle="1" w:styleId="13120">
    <w:name w:val="無清單1312"/>
    <w:next w:val="NoList"/>
    <w:uiPriority w:val="99"/>
    <w:semiHidden/>
    <w:unhideWhenUsed/>
    <w:rsid w:val="00747B83"/>
  </w:style>
  <w:style w:type="numbering" w:customStyle="1" w:styleId="112120">
    <w:name w:val="無清單11212"/>
    <w:next w:val="NoList"/>
    <w:uiPriority w:val="99"/>
    <w:semiHidden/>
    <w:unhideWhenUsed/>
    <w:rsid w:val="00747B83"/>
  </w:style>
  <w:style w:type="table" w:customStyle="1" w:styleId="12113">
    <w:name w:val="表格格線1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7B83"/>
  </w:style>
  <w:style w:type="numbering" w:customStyle="1" w:styleId="NoList12212">
    <w:name w:val="No List12212"/>
    <w:next w:val="NoList"/>
    <w:uiPriority w:val="99"/>
    <w:semiHidden/>
    <w:unhideWhenUsed/>
    <w:rsid w:val="00747B83"/>
  </w:style>
  <w:style w:type="numbering" w:customStyle="1" w:styleId="112121">
    <w:name w:val="リストなし11212"/>
    <w:next w:val="NoList"/>
    <w:uiPriority w:val="99"/>
    <w:semiHidden/>
    <w:unhideWhenUsed/>
    <w:rsid w:val="00747B83"/>
  </w:style>
  <w:style w:type="numbering" w:customStyle="1" w:styleId="112122">
    <w:name w:val="无列表11212"/>
    <w:next w:val="NoList"/>
    <w:semiHidden/>
    <w:rsid w:val="00747B83"/>
  </w:style>
  <w:style w:type="numbering" w:customStyle="1" w:styleId="NoList21212">
    <w:name w:val="No List21212"/>
    <w:next w:val="NoList"/>
    <w:semiHidden/>
    <w:rsid w:val="00747B83"/>
  </w:style>
  <w:style w:type="numbering" w:customStyle="1" w:styleId="NoList31212">
    <w:name w:val="No List31212"/>
    <w:next w:val="NoList"/>
    <w:uiPriority w:val="99"/>
    <w:semiHidden/>
    <w:rsid w:val="00747B83"/>
  </w:style>
  <w:style w:type="numbering" w:customStyle="1" w:styleId="NoList111212">
    <w:name w:val="No List111212"/>
    <w:next w:val="NoList"/>
    <w:uiPriority w:val="99"/>
    <w:semiHidden/>
    <w:unhideWhenUsed/>
    <w:rsid w:val="00747B83"/>
  </w:style>
  <w:style w:type="numbering" w:customStyle="1" w:styleId="12212">
    <w:name w:val="無清單12212"/>
    <w:next w:val="NoList"/>
    <w:uiPriority w:val="99"/>
    <w:semiHidden/>
    <w:unhideWhenUsed/>
    <w:rsid w:val="00747B83"/>
  </w:style>
  <w:style w:type="numbering" w:customStyle="1" w:styleId="111212">
    <w:name w:val="無清單111212"/>
    <w:next w:val="NoList"/>
    <w:uiPriority w:val="99"/>
    <w:semiHidden/>
    <w:unhideWhenUsed/>
    <w:rsid w:val="00747B83"/>
  </w:style>
  <w:style w:type="table" w:customStyle="1" w:styleId="116">
    <w:name w:val="网格型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47B83"/>
  </w:style>
  <w:style w:type="table" w:customStyle="1" w:styleId="215">
    <w:name w:val="网格型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7B83"/>
  </w:style>
  <w:style w:type="numbering" w:customStyle="1" w:styleId="NoList11311">
    <w:name w:val="No List11311"/>
    <w:next w:val="NoList"/>
    <w:uiPriority w:val="99"/>
    <w:semiHidden/>
    <w:unhideWhenUsed/>
    <w:rsid w:val="00747B83"/>
  </w:style>
  <w:style w:type="numbering" w:customStyle="1" w:styleId="NoList4111">
    <w:name w:val="No List4111"/>
    <w:next w:val="NoList"/>
    <w:uiPriority w:val="99"/>
    <w:semiHidden/>
    <w:unhideWhenUsed/>
    <w:rsid w:val="00747B83"/>
  </w:style>
  <w:style w:type="table" w:customStyle="1" w:styleId="TableGrid1121">
    <w:name w:val="Table Grid11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47B83"/>
  </w:style>
  <w:style w:type="numbering" w:customStyle="1" w:styleId="NoList121111">
    <w:name w:val="No List121111"/>
    <w:next w:val="NoList"/>
    <w:uiPriority w:val="99"/>
    <w:semiHidden/>
    <w:unhideWhenUsed/>
    <w:rsid w:val="00747B83"/>
  </w:style>
  <w:style w:type="numbering" w:customStyle="1" w:styleId="1111112">
    <w:name w:val="リストなし111111"/>
    <w:next w:val="NoList"/>
    <w:uiPriority w:val="99"/>
    <w:semiHidden/>
    <w:unhideWhenUsed/>
    <w:rsid w:val="00747B83"/>
  </w:style>
  <w:style w:type="numbering" w:customStyle="1" w:styleId="11111110">
    <w:name w:val="无列表1111111"/>
    <w:next w:val="NoList"/>
    <w:semiHidden/>
    <w:rsid w:val="00747B83"/>
  </w:style>
  <w:style w:type="numbering" w:customStyle="1" w:styleId="NoList211111">
    <w:name w:val="No List211111"/>
    <w:next w:val="NoList"/>
    <w:semiHidden/>
    <w:rsid w:val="00747B83"/>
  </w:style>
  <w:style w:type="numbering" w:customStyle="1" w:styleId="NoList311111">
    <w:name w:val="No List311111"/>
    <w:next w:val="NoList"/>
    <w:uiPriority w:val="99"/>
    <w:semiHidden/>
    <w:rsid w:val="00747B83"/>
  </w:style>
  <w:style w:type="numbering" w:customStyle="1" w:styleId="NoList1111111">
    <w:name w:val="No List1111111"/>
    <w:next w:val="NoList"/>
    <w:uiPriority w:val="99"/>
    <w:semiHidden/>
    <w:unhideWhenUsed/>
    <w:rsid w:val="00747B83"/>
  </w:style>
  <w:style w:type="numbering" w:customStyle="1" w:styleId="121111">
    <w:name w:val="無清單121111"/>
    <w:next w:val="NoList"/>
    <w:uiPriority w:val="99"/>
    <w:semiHidden/>
    <w:unhideWhenUsed/>
    <w:rsid w:val="00747B83"/>
  </w:style>
  <w:style w:type="numbering" w:customStyle="1" w:styleId="11111111">
    <w:name w:val="無清單1111111"/>
    <w:next w:val="NoList"/>
    <w:uiPriority w:val="99"/>
    <w:semiHidden/>
    <w:unhideWhenUsed/>
    <w:rsid w:val="00747B83"/>
  </w:style>
  <w:style w:type="numbering" w:customStyle="1" w:styleId="NoList13111">
    <w:name w:val="No List13111"/>
    <w:next w:val="NoList"/>
    <w:uiPriority w:val="99"/>
    <w:semiHidden/>
    <w:unhideWhenUsed/>
    <w:rsid w:val="00747B83"/>
  </w:style>
  <w:style w:type="numbering" w:customStyle="1" w:styleId="121110">
    <w:name w:val="リストなし12111"/>
    <w:next w:val="NoList"/>
    <w:uiPriority w:val="99"/>
    <w:semiHidden/>
    <w:unhideWhenUsed/>
    <w:rsid w:val="00747B83"/>
  </w:style>
  <w:style w:type="numbering" w:customStyle="1" w:styleId="121112">
    <w:name w:val="无列表12111"/>
    <w:next w:val="NoList"/>
    <w:semiHidden/>
    <w:rsid w:val="00747B83"/>
  </w:style>
  <w:style w:type="numbering" w:customStyle="1" w:styleId="NoList22111">
    <w:name w:val="No List22111"/>
    <w:next w:val="NoList"/>
    <w:semiHidden/>
    <w:rsid w:val="00747B83"/>
  </w:style>
  <w:style w:type="numbering" w:customStyle="1" w:styleId="NoList32111">
    <w:name w:val="No List32111"/>
    <w:next w:val="NoList"/>
    <w:uiPriority w:val="99"/>
    <w:semiHidden/>
    <w:rsid w:val="00747B83"/>
  </w:style>
  <w:style w:type="numbering" w:customStyle="1" w:styleId="NoList112111">
    <w:name w:val="No List112111"/>
    <w:next w:val="NoList"/>
    <w:uiPriority w:val="99"/>
    <w:semiHidden/>
    <w:unhideWhenUsed/>
    <w:rsid w:val="00747B83"/>
  </w:style>
  <w:style w:type="numbering" w:customStyle="1" w:styleId="131110">
    <w:name w:val="無清單13111"/>
    <w:next w:val="NoList"/>
    <w:uiPriority w:val="99"/>
    <w:semiHidden/>
    <w:unhideWhenUsed/>
    <w:rsid w:val="00747B83"/>
  </w:style>
  <w:style w:type="numbering" w:customStyle="1" w:styleId="1121110">
    <w:name w:val="無清單112111"/>
    <w:next w:val="NoList"/>
    <w:uiPriority w:val="99"/>
    <w:semiHidden/>
    <w:unhideWhenUsed/>
    <w:rsid w:val="00747B83"/>
  </w:style>
  <w:style w:type="numbering" w:customStyle="1" w:styleId="21111">
    <w:name w:val="无列表21111"/>
    <w:next w:val="NoList"/>
    <w:uiPriority w:val="99"/>
    <w:semiHidden/>
    <w:unhideWhenUsed/>
    <w:rsid w:val="00747B83"/>
  </w:style>
  <w:style w:type="numbering" w:customStyle="1" w:styleId="NoList122111">
    <w:name w:val="No List122111"/>
    <w:next w:val="NoList"/>
    <w:uiPriority w:val="99"/>
    <w:semiHidden/>
    <w:unhideWhenUsed/>
    <w:rsid w:val="00747B83"/>
  </w:style>
  <w:style w:type="numbering" w:customStyle="1" w:styleId="1121111">
    <w:name w:val="リストなし112111"/>
    <w:next w:val="NoList"/>
    <w:uiPriority w:val="99"/>
    <w:semiHidden/>
    <w:unhideWhenUsed/>
    <w:rsid w:val="00747B83"/>
  </w:style>
  <w:style w:type="numbering" w:customStyle="1" w:styleId="1121112">
    <w:name w:val="无列表112111"/>
    <w:next w:val="NoList"/>
    <w:semiHidden/>
    <w:rsid w:val="00747B83"/>
  </w:style>
  <w:style w:type="numbering" w:customStyle="1" w:styleId="NoList212111">
    <w:name w:val="No List212111"/>
    <w:next w:val="NoList"/>
    <w:semiHidden/>
    <w:rsid w:val="00747B83"/>
  </w:style>
  <w:style w:type="numbering" w:customStyle="1" w:styleId="NoList312111">
    <w:name w:val="No List312111"/>
    <w:next w:val="NoList"/>
    <w:uiPriority w:val="99"/>
    <w:semiHidden/>
    <w:rsid w:val="00747B83"/>
  </w:style>
  <w:style w:type="numbering" w:customStyle="1" w:styleId="NoList1112111">
    <w:name w:val="No List1112111"/>
    <w:next w:val="NoList"/>
    <w:uiPriority w:val="99"/>
    <w:semiHidden/>
    <w:unhideWhenUsed/>
    <w:rsid w:val="00747B83"/>
  </w:style>
  <w:style w:type="numbering" w:customStyle="1" w:styleId="122111">
    <w:name w:val="無清單122111"/>
    <w:next w:val="NoList"/>
    <w:uiPriority w:val="99"/>
    <w:semiHidden/>
    <w:unhideWhenUsed/>
    <w:rsid w:val="00747B83"/>
  </w:style>
  <w:style w:type="numbering" w:customStyle="1" w:styleId="1112111">
    <w:name w:val="無清單1112111"/>
    <w:next w:val="NoList"/>
    <w:uiPriority w:val="99"/>
    <w:semiHidden/>
    <w:unhideWhenUsed/>
    <w:rsid w:val="00747B83"/>
  </w:style>
  <w:style w:type="numbering" w:customStyle="1" w:styleId="NoList5111">
    <w:name w:val="No List5111"/>
    <w:next w:val="NoList"/>
    <w:uiPriority w:val="99"/>
    <w:semiHidden/>
    <w:unhideWhenUsed/>
    <w:rsid w:val="00747B83"/>
  </w:style>
  <w:style w:type="numbering" w:customStyle="1" w:styleId="NoList611">
    <w:name w:val="No List611"/>
    <w:next w:val="NoList"/>
    <w:uiPriority w:val="99"/>
    <w:semiHidden/>
    <w:unhideWhenUsed/>
    <w:rsid w:val="00747B83"/>
  </w:style>
  <w:style w:type="numbering" w:customStyle="1" w:styleId="NoList1411">
    <w:name w:val="No List1411"/>
    <w:next w:val="NoList"/>
    <w:uiPriority w:val="99"/>
    <w:semiHidden/>
    <w:unhideWhenUsed/>
    <w:rsid w:val="00747B83"/>
  </w:style>
  <w:style w:type="numbering" w:customStyle="1" w:styleId="13112">
    <w:name w:val="リストなし1311"/>
    <w:next w:val="NoList"/>
    <w:uiPriority w:val="99"/>
    <w:semiHidden/>
    <w:unhideWhenUsed/>
    <w:rsid w:val="00747B83"/>
  </w:style>
  <w:style w:type="numbering" w:customStyle="1" w:styleId="NoList2311">
    <w:name w:val="No List2311"/>
    <w:next w:val="NoList"/>
    <w:semiHidden/>
    <w:rsid w:val="00747B83"/>
  </w:style>
  <w:style w:type="numbering" w:customStyle="1" w:styleId="NoList3311">
    <w:name w:val="No List3311"/>
    <w:next w:val="NoList"/>
    <w:uiPriority w:val="99"/>
    <w:semiHidden/>
    <w:rsid w:val="00747B83"/>
  </w:style>
  <w:style w:type="numbering" w:customStyle="1" w:styleId="NoList1141">
    <w:name w:val="No List1141"/>
    <w:next w:val="NoList"/>
    <w:uiPriority w:val="99"/>
    <w:semiHidden/>
    <w:unhideWhenUsed/>
    <w:rsid w:val="00747B83"/>
  </w:style>
  <w:style w:type="numbering" w:customStyle="1" w:styleId="1411">
    <w:name w:val="無清單1411"/>
    <w:next w:val="NoList"/>
    <w:uiPriority w:val="99"/>
    <w:semiHidden/>
    <w:unhideWhenUsed/>
    <w:rsid w:val="00747B83"/>
  </w:style>
  <w:style w:type="numbering" w:customStyle="1" w:styleId="113110">
    <w:name w:val="無清單11311"/>
    <w:next w:val="NoList"/>
    <w:uiPriority w:val="99"/>
    <w:semiHidden/>
    <w:unhideWhenUsed/>
    <w:rsid w:val="00747B83"/>
  </w:style>
  <w:style w:type="numbering" w:customStyle="1" w:styleId="NoList421">
    <w:name w:val="No List421"/>
    <w:next w:val="NoList"/>
    <w:uiPriority w:val="99"/>
    <w:semiHidden/>
    <w:unhideWhenUsed/>
    <w:rsid w:val="00747B83"/>
  </w:style>
  <w:style w:type="numbering" w:customStyle="1" w:styleId="NoList12311">
    <w:name w:val="No List12311"/>
    <w:next w:val="NoList"/>
    <w:uiPriority w:val="99"/>
    <w:semiHidden/>
    <w:unhideWhenUsed/>
    <w:rsid w:val="00747B83"/>
  </w:style>
  <w:style w:type="numbering" w:customStyle="1" w:styleId="113111">
    <w:name w:val="リストなし11311"/>
    <w:next w:val="NoList"/>
    <w:uiPriority w:val="99"/>
    <w:semiHidden/>
    <w:unhideWhenUsed/>
    <w:rsid w:val="00747B83"/>
  </w:style>
  <w:style w:type="numbering" w:customStyle="1" w:styleId="113112">
    <w:name w:val="无列表11311"/>
    <w:next w:val="NoList"/>
    <w:semiHidden/>
    <w:rsid w:val="00747B83"/>
  </w:style>
  <w:style w:type="numbering" w:customStyle="1" w:styleId="NoList21311">
    <w:name w:val="No List21311"/>
    <w:next w:val="NoList"/>
    <w:semiHidden/>
    <w:rsid w:val="00747B83"/>
  </w:style>
  <w:style w:type="numbering" w:customStyle="1" w:styleId="NoList31311">
    <w:name w:val="No List31311"/>
    <w:next w:val="NoList"/>
    <w:uiPriority w:val="99"/>
    <w:semiHidden/>
    <w:rsid w:val="00747B83"/>
  </w:style>
  <w:style w:type="numbering" w:customStyle="1" w:styleId="NoList111311">
    <w:name w:val="No List111311"/>
    <w:next w:val="NoList"/>
    <w:uiPriority w:val="99"/>
    <w:semiHidden/>
    <w:unhideWhenUsed/>
    <w:rsid w:val="00747B83"/>
  </w:style>
  <w:style w:type="numbering" w:customStyle="1" w:styleId="12311">
    <w:name w:val="無清單12311"/>
    <w:next w:val="NoList"/>
    <w:uiPriority w:val="99"/>
    <w:semiHidden/>
    <w:unhideWhenUsed/>
    <w:rsid w:val="00747B83"/>
  </w:style>
  <w:style w:type="numbering" w:customStyle="1" w:styleId="111311">
    <w:name w:val="無清單111311"/>
    <w:next w:val="NoList"/>
    <w:uiPriority w:val="99"/>
    <w:semiHidden/>
    <w:unhideWhenUsed/>
    <w:rsid w:val="00747B83"/>
  </w:style>
  <w:style w:type="numbering" w:customStyle="1" w:styleId="NoList12121">
    <w:name w:val="No List12121"/>
    <w:next w:val="NoList"/>
    <w:uiPriority w:val="99"/>
    <w:semiHidden/>
    <w:unhideWhenUsed/>
    <w:rsid w:val="00747B83"/>
  </w:style>
  <w:style w:type="numbering" w:customStyle="1" w:styleId="111210">
    <w:name w:val="リストなし11121"/>
    <w:next w:val="NoList"/>
    <w:uiPriority w:val="99"/>
    <w:semiHidden/>
    <w:unhideWhenUsed/>
    <w:rsid w:val="00747B83"/>
  </w:style>
  <w:style w:type="numbering" w:customStyle="1" w:styleId="111213">
    <w:name w:val="无列表11121"/>
    <w:next w:val="NoList"/>
    <w:semiHidden/>
    <w:rsid w:val="00747B83"/>
  </w:style>
  <w:style w:type="numbering" w:customStyle="1" w:styleId="NoList21121">
    <w:name w:val="No List21121"/>
    <w:next w:val="NoList"/>
    <w:semiHidden/>
    <w:rsid w:val="00747B83"/>
  </w:style>
  <w:style w:type="numbering" w:customStyle="1" w:styleId="NoList31121">
    <w:name w:val="No List31121"/>
    <w:next w:val="NoList"/>
    <w:uiPriority w:val="99"/>
    <w:semiHidden/>
    <w:rsid w:val="00747B83"/>
  </w:style>
  <w:style w:type="numbering" w:customStyle="1" w:styleId="NoList111121">
    <w:name w:val="No List111121"/>
    <w:next w:val="NoList"/>
    <w:uiPriority w:val="99"/>
    <w:semiHidden/>
    <w:unhideWhenUsed/>
    <w:rsid w:val="00747B83"/>
  </w:style>
  <w:style w:type="numbering" w:customStyle="1" w:styleId="121210">
    <w:name w:val="無清單12121"/>
    <w:next w:val="NoList"/>
    <w:uiPriority w:val="99"/>
    <w:semiHidden/>
    <w:unhideWhenUsed/>
    <w:rsid w:val="00747B83"/>
  </w:style>
  <w:style w:type="numbering" w:customStyle="1" w:styleId="1111210">
    <w:name w:val="無清單111121"/>
    <w:next w:val="NoList"/>
    <w:uiPriority w:val="99"/>
    <w:semiHidden/>
    <w:unhideWhenUsed/>
    <w:rsid w:val="00747B83"/>
  </w:style>
  <w:style w:type="numbering" w:customStyle="1" w:styleId="NoList521">
    <w:name w:val="No List521"/>
    <w:next w:val="NoList"/>
    <w:uiPriority w:val="99"/>
    <w:semiHidden/>
    <w:unhideWhenUsed/>
    <w:rsid w:val="00747B83"/>
  </w:style>
  <w:style w:type="numbering" w:customStyle="1" w:styleId="NoList1321">
    <w:name w:val="No List1321"/>
    <w:next w:val="NoList"/>
    <w:uiPriority w:val="99"/>
    <w:semiHidden/>
    <w:unhideWhenUsed/>
    <w:rsid w:val="00747B83"/>
  </w:style>
  <w:style w:type="numbering" w:customStyle="1" w:styleId="12210">
    <w:name w:val="リストなし1221"/>
    <w:next w:val="NoList"/>
    <w:uiPriority w:val="99"/>
    <w:semiHidden/>
    <w:unhideWhenUsed/>
    <w:rsid w:val="00747B83"/>
  </w:style>
  <w:style w:type="numbering" w:customStyle="1" w:styleId="12213">
    <w:name w:val="无列表1221"/>
    <w:next w:val="NoList"/>
    <w:semiHidden/>
    <w:rsid w:val="00747B83"/>
  </w:style>
  <w:style w:type="numbering" w:customStyle="1" w:styleId="NoList2221">
    <w:name w:val="No List2221"/>
    <w:next w:val="NoList"/>
    <w:semiHidden/>
    <w:rsid w:val="00747B83"/>
  </w:style>
  <w:style w:type="numbering" w:customStyle="1" w:styleId="NoList3221">
    <w:name w:val="No List3221"/>
    <w:next w:val="NoList"/>
    <w:uiPriority w:val="99"/>
    <w:semiHidden/>
    <w:rsid w:val="00747B83"/>
  </w:style>
  <w:style w:type="numbering" w:customStyle="1" w:styleId="NoList11221">
    <w:name w:val="No List11221"/>
    <w:next w:val="NoList"/>
    <w:uiPriority w:val="99"/>
    <w:semiHidden/>
    <w:unhideWhenUsed/>
    <w:rsid w:val="00747B83"/>
  </w:style>
  <w:style w:type="numbering" w:customStyle="1" w:styleId="13210">
    <w:name w:val="無清單1321"/>
    <w:next w:val="NoList"/>
    <w:uiPriority w:val="99"/>
    <w:semiHidden/>
    <w:unhideWhenUsed/>
    <w:rsid w:val="00747B83"/>
  </w:style>
  <w:style w:type="numbering" w:customStyle="1" w:styleId="112210">
    <w:name w:val="無清單11221"/>
    <w:next w:val="NoList"/>
    <w:uiPriority w:val="99"/>
    <w:semiHidden/>
    <w:unhideWhenUsed/>
    <w:rsid w:val="00747B83"/>
  </w:style>
  <w:style w:type="numbering" w:customStyle="1" w:styleId="2121">
    <w:name w:val="无列表2121"/>
    <w:next w:val="NoList"/>
    <w:uiPriority w:val="99"/>
    <w:semiHidden/>
    <w:unhideWhenUsed/>
    <w:rsid w:val="00747B83"/>
  </w:style>
  <w:style w:type="numbering" w:customStyle="1" w:styleId="NoList111221">
    <w:name w:val="No List111221"/>
    <w:next w:val="NoList"/>
    <w:uiPriority w:val="99"/>
    <w:semiHidden/>
    <w:unhideWhenUsed/>
    <w:rsid w:val="00747B83"/>
  </w:style>
  <w:style w:type="numbering" w:customStyle="1" w:styleId="NoList71">
    <w:name w:val="No List71"/>
    <w:next w:val="NoList"/>
    <w:uiPriority w:val="99"/>
    <w:semiHidden/>
    <w:unhideWhenUsed/>
    <w:rsid w:val="00747B83"/>
  </w:style>
  <w:style w:type="table" w:customStyle="1" w:styleId="TableGrid81">
    <w:name w:val="Table Grid8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47B83"/>
  </w:style>
  <w:style w:type="numbering" w:customStyle="1" w:styleId="1410">
    <w:name w:val="リストなし141"/>
    <w:next w:val="NoList"/>
    <w:uiPriority w:val="99"/>
    <w:semiHidden/>
    <w:unhideWhenUsed/>
    <w:rsid w:val="00747B83"/>
  </w:style>
  <w:style w:type="table" w:customStyle="1" w:styleId="TableGrid141">
    <w:name w:val="Table Grid14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47B83"/>
  </w:style>
  <w:style w:type="table" w:customStyle="1" w:styleId="341">
    <w:name w:val="网格型3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47B83"/>
  </w:style>
  <w:style w:type="numbering" w:customStyle="1" w:styleId="NoList341">
    <w:name w:val="No List341"/>
    <w:next w:val="NoList"/>
    <w:uiPriority w:val="99"/>
    <w:semiHidden/>
    <w:rsid w:val="00747B83"/>
  </w:style>
  <w:style w:type="table" w:customStyle="1" w:styleId="TableGrid441">
    <w:name w:val="Table Grid44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7B83"/>
  </w:style>
  <w:style w:type="numbering" w:customStyle="1" w:styleId="1510">
    <w:name w:val="無清單151"/>
    <w:next w:val="NoList"/>
    <w:uiPriority w:val="99"/>
    <w:semiHidden/>
    <w:unhideWhenUsed/>
    <w:rsid w:val="00747B83"/>
  </w:style>
  <w:style w:type="numbering" w:customStyle="1" w:styleId="11410">
    <w:name w:val="無清單1141"/>
    <w:next w:val="NoList"/>
    <w:uiPriority w:val="99"/>
    <w:semiHidden/>
    <w:unhideWhenUsed/>
    <w:rsid w:val="00747B83"/>
  </w:style>
  <w:style w:type="table" w:customStyle="1" w:styleId="1413">
    <w:name w:val="表格格線14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47B83"/>
  </w:style>
  <w:style w:type="table" w:customStyle="1" w:styleId="TableGrid521">
    <w:name w:val="Table Grid5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7B83"/>
  </w:style>
  <w:style w:type="numbering" w:customStyle="1" w:styleId="11411">
    <w:name w:val="リストなし1141"/>
    <w:next w:val="NoList"/>
    <w:uiPriority w:val="99"/>
    <w:semiHidden/>
    <w:unhideWhenUsed/>
    <w:rsid w:val="00747B83"/>
  </w:style>
  <w:style w:type="table" w:customStyle="1" w:styleId="TableGrid1131">
    <w:name w:val="Table Grid113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7B83"/>
  </w:style>
  <w:style w:type="table" w:customStyle="1" w:styleId="3121">
    <w:name w:val="网格型3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7B83"/>
  </w:style>
  <w:style w:type="numbering" w:customStyle="1" w:styleId="NoList3141">
    <w:name w:val="No List3141"/>
    <w:next w:val="NoList"/>
    <w:uiPriority w:val="99"/>
    <w:semiHidden/>
    <w:rsid w:val="00747B83"/>
  </w:style>
  <w:style w:type="table" w:customStyle="1" w:styleId="TableGrid4121">
    <w:name w:val="Table Grid41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7B83"/>
  </w:style>
  <w:style w:type="numbering" w:customStyle="1" w:styleId="12410">
    <w:name w:val="無清單1241"/>
    <w:next w:val="NoList"/>
    <w:uiPriority w:val="99"/>
    <w:semiHidden/>
    <w:unhideWhenUsed/>
    <w:rsid w:val="00747B83"/>
  </w:style>
  <w:style w:type="numbering" w:customStyle="1" w:styleId="111410">
    <w:name w:val="無清單11141"/>
    <w:next w:val="NoList"/>
    <w:uiPriority w:val="99"/>
    <w:semiHidden/>
    <w:unhideWhenUsed/>
    <w:rsid w:val="00747B83"/>
  </w:style>
  <w:style w:type="table" w:customStyle="1" w:styleId="11213">
    <w:name w:val="表格格線1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47B83"/>
  </w:style>
  <w:style w:type="numbering" w:customStyle="1" w:styleId="NoList12131">
    <w:name w:val="No List12131"/>
    <w:next w:val="NoList"/>
    <w:uiPriority w:val="99"/>
    <w:semiHidden/>
    <w:unhideWhenUsed/>
    <w:rsid w:val="00747B83"/>
  </w:style>
  <w:style w:type="numbering" w:customStyle="1" w:styleId="111310">
    <w:name w:val="リストなし11131"/>
    <w:next w:val="NoList"/>
    <w:uiPriority w:val="99"/>
    <w:semiHidden/>
    <w:unhideWhenUsed/>
    <w:rsid w:val="00747B83"/>
  </w:style>
  <w:style w:type="numbering" w:customStyle="1" w:styleId="111312">
    <w:name w:val="无列表11131"/>
    <w:next w:val="NoList"/>
    <w:semiHidden/>
    <w:rsid w:val="00747B83"/>
  </w:style>
  <w:style w:type="numbering" w:customStyle="1" w:styleId="NoList21131">
    <w:name w:val="No List21131"/>
    <w:next w:val="NoList"/>
    <w:semiHidden/>
    <w:rsid w:val="00747B83"/>
  </w:style>
  <w:style w:type="numbering" w:customStyle="1" w:styleId="NoList31131">
    <w:name w:val="No List31131"/>
    <w:next w:val="NoList"/>
    <w:uiPriority w:val="99"/>
    <w:semiHidden/>
    <w:rsid w:val="00747B83"/>
  </w:style>
  <w:style w:type="numbering" w:customStyle="1" w:styleId="NoList111131">
    <w:name w:val="No List111131"/>
    <w:next w:val="NoList"/>
    <w:uiPriority w:val="99"/>
    <w:semiHidden/>
    <w:unhideWhenUsed/>
    <w:rsid w:val="00747B83"/>
  </w:style>
  <w:style w:type="numbering" w:customStyle="1" w:styleId="12131">
    <w:name w:val="無清單12131"/>
    <w:next w:val="NoList"/>
    <w:uiPriority w:val="99"/>
    <w:semiHidden/>
    <w:unhideWhenUsed/>
    <w:rsid w:val="00747B83"/>
  </w:style>
  <w:style w:type="numbering" w:customStyle="1" w:styleId="111131">
    <w:name w:val="無清單111131"/>
    <w:next w:val="NoList"/>
    <w:uiPriority w:val="99"/>
    <w:semiHidden/>
    <w:unhideWhenUsed/>
    <w:rsid w:val="00747B83"/>
  </w:style>
  <w:style w:type="numbering" w:customStyle="1" w:styleId="NoList531">
    <w:name w:val="No List531"/>
    <w:next w:val="NoList"/>
    <w:uiPriority w:val="99"/>
    <w:semiHidden/>
    <w:unhideWhenUsed/>
    <w:rsid w:val="00747B83"/>
  </w:style>
  <w:style w:type="table" w:customStyle="1" w:styleId="TableGrid621">
    <w:name w:val="Table Grid6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7B83"/>
  </w:style>
  <w:style w:type="numbering" w:customStyle="1" w:styleId="12310">
    <w:name w:val="リストなし1231"/>
    <w:next w:val="NoList"/>
    <w:uiPriority w:val="99"/>
    <w:semiHidden/>
    <w:unhideWhenUsed/>
    <w:rsid w:val="00747B83"/>
  </w:style>
  <w:style w:type="table" w:customStyle="1" w:styleId="TableGrid1221">
    <w:name w:val="Table Grid12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47B83"/>
  </w:style>
  <w:style w:type="table" w:customStyle="1" w:styleId="3221">
    <w:name w:val="网格型3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7B83"/>
  </w:style>
  <w:style w:type="numbering" w:customStyle="1" w:styleId="NoList3231">
    <w:name w:val="No List3231"/>
    <w:next w:val="NoList"/>
    <w:uiPriority w:val="99"/>
    <w:semiHidden/>
    <w:rsid w:val="00747B83"/>
  </w:style>
  <w:style w:type="table" w:customStyle="1" w:styleId="TableGrid4221">
    <w:name w:val="Table Grid42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7B83"/>
  </w:style>
  <w:style w:type="numbering" w:customStyle="1" w:styleId="1331">
    <w:name w:val="無清單1331"/>
    <w:next w:val="NoList"/>
    <w:uiPriority w:val="99"/>
    <w:semiHidden/>
    <w:unhideWhenUsed/>
    <w:rsid w:val="00747B83"/>
  </w:style>
  <w:style w:type="numbering" w:customStyle="1" w:styleId="112310">
    <w:name w:val="無清單11231"/>
    <w:next w:val="NoList"/>
    <w:uiPriority w:val="99"/>
    <w:semiHidden/>
    <w:unhideWhenUsed/>
    <w:rsid w:val="00747B83"/>
  </w:style>
  <w:style w:type="table" w:customStyle="1" w:styleId="12214">
    <w:name w:val="表格格線12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7B83"/>
  </w:style>
  <w:style w:type="numbering" w:customStyle="1" w:styleId="NoList12221">
    <w:name w:val="No List12221"/>
    <w:next w:val="NoList"/>
    <w:uiPriority w:val="99"/>
    <w:semiHidden/>
    <w:unhideWhenUsed/>
    <w:rsid w:val="00747B83"/>
  </w:style>
  <w:style w:type="numbering" w:customStyle="1" w:styleId="112211">
    <w:name w:val="リストなし11221"/>
    <w:next w:val="NoList"/>
    <w:uiPriority w:val="99"/>
    <w:semiHidden/>
    <w:unhideWhenUsed/>
    <w:rsid w:val="00747B83"/>
  </w:style>
  <w:style w:type="numbering" w:customStyle="1" w:styleId="112212">
    <w:name w:val="无列表11221"/>
    <w:next w:val="NoList"/>
    <w:semiHidden/>
    <w:rsid w:val="00747B83"/>
  </w:style>
  <w:style w:type="numbering" w:customStyle="1" w:styleId="NoList21221">
    <w:name w:val="No List21221"/>
    <w:next w:val="NoList"/>
    <w:semiHidden/>
    <w:rsid w:val="00747B83"/>
  </w:style>
  <w:style w:type="numbering" w:customStyle="1" w:styleId="NoList31221">
    <w:name w:val="No List31221"/>
    <w:next w:val="NoList"/>
    <w:uiPriority w:val="99"/>
    <w:semiHidden/>
    <w:rsid w:val="00747B83"/>
  </w:style>
  <w:style w:type="numbering" w:customStyle="1" w:styleId="NoList111231">
    <w:name w:val="No List111231"/>
    <w:next w:val="NoList"/>
    <w:uiPriority w:val="99"/>
    <w:semiHidden/>
    <w:unhideWhenUsed/>
    <w:rsid w:val="00747B83"/>
  </w:style>
  <w:style w:type="numbering" w:customStyle="1" w:styleId="12221">
    <w:name w:val="無清單12221"/>
    <w:next w:val="NoList"/>
    <w:uiPriority w:val="99"/>
    <w:semiHidden/>
    <w:unhideWhenUsed/>
    <w:rsid w:val="00747B83"/>
  </w:style>
  <w:style w:type="numbering" w:customStyle="1" w:styleId="111221">
    <w:name w:val="無清單111221"/>
    <w:next w:val="NoList"/>
    <w:uiPriority w:val="99"/>
    <w:semiHidden/>
    <w:unhideWhenUsed/>
    <w:rsid w:val="00747B83"/>
  </w:style>
  <w:style w:type="character" w:styleId="SubtleReference">
    <w:name w:val="Subtle Reference"/>
    <w:uiPriority w:val="31"/>
    <w:qFormat/>
    <w:rsid w:val="00747B83"/>
    <w:rPr>
      <w:smallCaps/>
      <w:color w:val="C0504D"/>
      <w:u w:val="single"/>
    </w:rPr>
  </w:style>
  <w:style w:type="paragraph" w:customStyle="1" w:styleId="36">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Heading2"/>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SimSun" w:hAnsi="Intel Clear" w:cs="Intel Clear"/>
      <w:sz w:val="28"/>
      <w:lang w:val="en-GB" w:eastAsia="en-GB"/>
    </w:rPr>
  </w:style>
  <w:style w:type="character" w:customStyle="1" w:styleId="1f0">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47B83"/>
    <w:pPr>
      <w:spacing w:before="120" w:after="120"/>
      <w:ind w:left="720"/>
      <w:jc w:val="both"/>
      <w:textAlignment w:val="baseline"/>
    </w:pPr>
    <w:rPr>
      <w:rFonts w:eastAsia="SimSun"/>
      <w:sz w:val="24"/>
      <w:lang w:val="fr-FR" w:eastAsia="en-US"/>
    </w:rPr>
  </w:style>
  <w:style w:type="paragraph" w:customStyle="1" w:styleId="Observation">
    <w:name w:val="Observation"/>
    <w:basedOn w:val="Normal"/>
    <w:uiPriority w:val="99"/>
    <w:qFormat/>
    <w:rsid w:val="00747B83"/>
    <w:pPr>
      <w:numPr>
        <w:numId w:val="15"/>
      </w:numPr>
      <w:tabs>
        <w:tab w:val="left" w:pos="1701"/>
      </w:tabs>
      <w:spacing w:before="120" w:after="120"/>
      <w:jc w:val="both"/>
      <w:textAlignment w:val="baseline"/>
    </w:pPr>
    <w:rPr>
      <w:rFonts w:ascii="Arial" w:eastAsia="SimSun" w:hAnsi="Arial"/>
      <w:b/>
      <w:bCs/>
      <w:lang w:eastAsia="en-US"/>
    </w:rPr>
  </w:style>
  <w:style w:type="character" w:styleId="Emphasis">
    <w:name w:val="Emphasis"/>
    <w:qFormat/>
    <w:rsid w:val="00747B83"/>
    <w:rPr>
      <w:rFonts w:ascii="Times New Roman" w:hAnsi="Times New Roman" w:cs="Times New Roman" w:hint="default"/>
      <w:i/>
      <w:iCs/>
    </w:rPr>
  </w:style>
  <w:style w:type="character" w:styleId="IntenseEmphasis">
    <w:name w:val="Intense Emphasis"/>
    <w:uiPriority w:val="21"/>
    <w:qFormat/>
    <w:rsid w:val="00747B83"/>
    <w:rPr>
      <w:b/>
      <w:bCs w:val="0"/>
      <w:i/>
      <w:iCs w:val="0"/>
      <w:color w:val="4F81BD"/>
    </w:rPr>
  </w:style>
  <w:style w:type="character" w:styleId="IntenseReference">
    <w:name w:val="Intense Reference"/>
    <w:qFormat/>
    <w:rsid w:val="00747B83"/>
    <w:rPr>
      <w:b/>
      <w:bCs w:val="0"/>
      <w:smallCaps/>
      <w:color w:val="C0504D"/>
      <w:spacing w:val="5"/>
      <w:u w:val="single"/>
    </w:rPr>
  </w:style>
  <w:style w:type="paragraph" w:customStyle="1" w:styleId="Header-3gppTdoc">
    <w:name w:val="Header-3gpp Tdoc"/>
    <w:basedOn w:val="Header"/>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747B83"/>
    <w:rPr>
      <w:rFonts w:ascii="Arial" w:eastAsia="MS Mincho" w:hAnsi="Arial" w:cs="Arial"/>
      <w:b/>
      <w:sz w:val="24"/>
      <w:szCs w:val="24"/>
      <w:lang w:eastAsia="en-GB"/>
    </w:rPr>
  </w:style>
  <w:style w:type="character" w:customStyle="1" w:styleId="Char2">
    <w:name w:val="明显引用 Char2"/>
    <w:basedOn w:val="DefaultParagraphFont"/>
    <w:uiPriority w:val="30"/>
    <w:rsid w:val="00747B83"/>
    <w:rPr>
      <w:rFonts w:ascii="Times New Roman" w:hAnsi="Times New Roman"/>
      <w:i/>
      <w:iCs/>
      <w:color w:val="4F81BD"/>
      <w:lang w:val="en-GB" w:eastAsia="en-US"/>
    </w:rPr>
  </w:style>
  <w:style w:type="numbering" w:customStyle="1" w:styleId="46">
    <w:name w:val="无列表4"/>
    <w:next w:val="NoList"/>
    <w:uiPriority w:val="99"/>
    <w:semiHidden/>
    <w:unhideWhenUsed/>
    <w:rsid w:val="00747B83"/>
  </w:style>
  <w:style w:type="table" w:customStyle="1" w:styleId="5">
    <w:name w:val="网格型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47B83"/>
  </w:style>
  <w:style w:type="numbering" w:customStyle="1" w:styleId="13121">
    <w:name w:val="无列表1312"/>
    <w:next w:val="NoList"/>
    <w:semiHidden/>
    <w:rsid w:val="00747B83"/>
  </w:style>
  <w:style w:type="numbering" w:customStyle="1" w:styleId="NoList4112">
    <w:name w:val="No List4112"/>
    <w:next w:val="NoList"/>
    <w:uiPriority w:val="99"/>
    <w:semiHidden/>
    <w:unhideWhenUsed/>
    <w:rsid w:val="00747B83"/>
  </w:style>
  <w:style w:type="numbering" w:customStyle="1" w:styleId="2212">
    <w:name w:val="无列表2212"/>
    <w:next w:val="NoList"/>
    <w:uiPriority w:val="99"/>
    <w:semiHidden/>
    <w:unhideWhenUsed/>
    <w:rsid w:val="00747B83"/>
  </w:style>
  <w:style w:type="numbering" w:customStyle="1" w:styleId="NoList121112">
    <w:name w:val="No List121112"/>
    <w:next w:val="NoList"/>
    <w:uiPriority w:val="99"/>
    <w:semiHidden/>
    <w:unhideWhenUsed/>
    <w:rsid w:val="00747B83"/>
  </w:style>
  <w:style w:type="numbering" w:customStyle="1" w:styleId="1111121">
    <w:name w:val="リストなし111112"/>
    <w:next w:val="NoList"/>
    <w:uiPriority w:val="99"/>
    <w:semiHidden/>
    <w:unhideWhenUsed/>
    <w:rsid w:val="00747B83"/>
  </w:style>
  <w:style w:type="numbering" w:customStyle="1" w:styleId="1111122">
    <w:name w:val="无列表111112"/>
    <w:next w:val="NoList"/>
    <w:semiHidden/>
    <w:rsid w:val="00747B83"/>
  </w:style>
  <w:style w:type="numbering" w:customStyle="1" w:styleId="NoList211112">
    <w:name w:val="No List211112"/>
    <w:next w:val="NoList"/>
    <w:semiHidden/>
    <w:rsid w:val="00747B83"/>
  </w:style>
  <w:style w:type="numbering" w:customStyle="1" w:styleId="NoList311112">
    <w:name w:val="No List311112"/>
    <w:next w:val="NoList"/>
    <w:uiPriority w:val="99"/>
    <w:semiHidden/>
    <w:rsid w:val="00747B83"/>
  </w:style>
  <w:style w:type="numbering" w:customStyle="1" w:styleId="NoList1111112">
    <w:name w:val="No List1111112"/>
    <w:next w:val="NoList"/>
    <w:uiPriority w:val="99"/>
    <w:semiHidden/>
    <w:unhideWhenUsed/>
    <w:rsid w:val="00747B83"/>
  </w:style>
  <w:style w:type="numbering" w:customStyle="1" w:styleId="1211120">
    <w:name w:val="無清單121112"/>
    <w:next w:val="NoList"/>
    <w:uiPriority w:val="99"/>
    <w:semiHidden/>
    <w:unhideWhenUsed/>
    <w:rsid w:val="00747B83"/>
  </w:style>
  <w:style w:type="numbering" w:customStyle="1" w:styleId="11111120">
    <w:name w:val="無清單1111112"/>
    <w:next w:val="NoList"/>
    <w:uiPriority w:val="99"/>
    <w:semiHidden/>
    <w:unhideWhenUsed/>
    <w:rsid w:val="00747B83"/>
  </w:style>
  <w:style w:type="numbering" w:customStyle="1" w:styleId="NoList13112">
    <w:name w:val="No List13112"/>
    <w:next w:val="NoList"/>
    <w:uiPriority w:val="99"/>
    <w:semiHidden/>
    <w:unhideWhenUsed/>
    <w:rsid w:val="00747B83"/>
  </w:style>
  <w:style w:type="numbering" w:customStyle="1" w:styleId="121121">
    <w:name w:val="リストなし12112"/>
    <w:next w:val="NoList"/>
    <w:uiPriority w:val="99"/>
    <w:semiHidden/>
    <w:unhideWhenUsed/>
    <w:rsid w:val="00747B83"/>
  </w:style>
  <w:style w:type="numbering" w:customStyle="1" w:styleId="121122">
    <w:name w:val="无列表12112"/>
    <w:next w:val="NoList"/>
    <w:semiHidden/>
    <w:rsid w:val="00747B83"/>
  </w:style>
  <w:style w:type="numbering" w:customStyle="1" w:styleId="NoList22112">
    <w:name w:val="No List22112"/>
    <w:next w:val="NoList"/>
    <w:semiHidden/>
    <w:rsid w:val="00747B83"/>
  </w:style>
  <w:style w:type="numbering" w:customStyle="1" w:styleId="NoList32112">
    <w:name w:val="No List32112"/>
    <w:next w:val="NoList"/>
    <w:uiPriority w:val="99"/>
    <w:semiHidden/>
    <w:rsid w:val="00747B83"/>
  </w:style>
  <w:style w:type="numbering" w:customStyle="1" w:styleId="NoList112112">
    <w:name w:val="No List112112"/>
    <w:next w:val="NoList"/>
    <w:uiPriority w:val="99"/>
    <w:semiHidden/>
    <w:unhideWhenUsed/>
    <w:rsid w:val="00747B83"/>
  </w:style>
  <w:style w:type="numbering" w:customStyle="1" w:styleId="131120">
    <w:name w:val="無清單13112"/>
    <w:next w:val="NoList"/>
    <w:uiPriority w:val="99"/>
    <w:semiHidden/>
    <w:unhideWhenUsed/>
    <w:rsid w:val="00747B83"/>
  </w:style>
  <w:style w:type="numbering" w:customStyle="1" w:styleId="1121120">
    <w:name w:val="無清單112112"/>
    <w:next w:val="NoList"/>
    <w:uiPriority w:val="99"/>
    <w:semiHidden/>
    <w:unhideWhenUsed/>
    <w:rsid w:val="00747B83"/>
  </w:style>
  <w:style w:type="numbering" w:customStyle="1" w:styleId="21112">
    <w:name w:val="无列表21112"/>
    <w:next w:val="NoList"/>
    <w:uiPriority w:val="99"/>
    <w:semiHidden/>
    <w:unhideWhenUsed/>
    <w:rsid w:val="00747B83"/>
  </w:style>
  <w:style w:type="numbering" w:customStyle="1" w:styleId="NoList122112">
    <w:name w:val="No List122112"/>
    <w:next w:val="NoList"/>
    <w:uiPriority w:val="99"/>
    <w:semiHidden/>
    <w:unhideWhenUsed/>
    <w:rsid w:val="00747B83"/>
  </w:style>
  <w:style w:type="numbering" w:customStyle="1" w:styleId="1121121">
    <w:name w:val="リストなし112112"/>
    <w:next w:val="NoList"/>
    <w:uiPriority w:val="99"/>
    <w:semiHidden/>
    <w:unhideWhenUsed/>
    <w:rsid w:val="00747B83"/>
  </w:style>
  <w:style w:type="numbering" w:customStyle="1" w:styleId="1121122">
    <w:name w:val="无列表112112"/>
    <w:next w:val="NoList"/>
    <w:semiHidden/>
    <w:rsid w:val="00747B83"/>
  </w:style>
  <w:style w:type="numbering" w:customStyle="1" w:styleId="NoList212112">
    <w:name w:val="No List212112"/>
    <w:next w:val="NoList"/>
    <w:semiHidden/>
    <w:rsid w:val="00747B83"/>
  </w:style>
  <w:style w:type="numbering" w:customStyle="1" w:styleId="NoList312112">
    <w:name w:val="No List312112"/>
    <w:next w:val="NoList"/>
    <w:uiPriority w:val="99"/>
    <w:semiHidden/>
    <w:rsid w:val="00747B83"/>
  </w:style>
  <w:style w:type="numbering" w:customStyle="1" w:styleId="NoList1112112">
    <w:name w:val="No List1112112"/>
    <w:next w:val="NoList"/>
    <w:uiPriority w:val="99"/>
    <w:semiHidden/>
    <w:unhideWhenUsed/>
    <w:rsid w:val="00747B83"/>
  </w:style>
  <w:style w:type="numbering" w:customStyle="1" w:styleId="122112">
    <w:name w:val="無清單122112"/>
    <w:next w:val="NoList"/>
    <w:uiPriority w:val="99"/>
    <w:semiHidden/>
    <w:unhideWhenUsed/>
    <w:rsid w:val="00747B83"/>
  </w:style>
  <w:style w:type="numbering" w:customStyle="1" w:styleId="1112112">
    <w:name w:val="無清單1112112"/>
    <w:next w:val="NoList"/>
    <w:uiPriority w:val="99"/>
    <w:semiHidden/>
    <w:unhideWhenUsed/>
    <w:rsid w:val="00747B83"/>
  </w:style>
  <w:style w:type="numbering" w:customStyle="1" w:styleId="12222">
    <w:name w:val="无列表1222"/>
    <w:next w:val="NoList"/>
    <w:semiHidden/>
    <w:rsid w:val="00747B83"/>
  </w:style>
  <w:style w:type="table" w:customStyle="1" w:styleId="TableGrid1122">
    <w:name w:val="Table Grid1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7B83"/>
  </w:style>
  <w:style w:type="numbering" w:customStyle="1" w:styleId="11111112">
    <w:name w:val="リストなし1111111"/>
    <w:next w:val="NoList"/>
    <w:uiPriority w:val="99"/>
    <w:semiHidden/>
    <w:unhideWhenUsed/>
    <w:rsid w:val="00747B83"/>
  </w:style>
  <w:style w:type="numbering" w:customStyle="1" w:styleId="111111110">
    <w:name w:val="无列表11111111"/>
    <w:next w:val="NoList"/>
    <w:semiHidden/>
    <w:rsid w:val="00747B83"/>
  </w:style>
  <w:style w:type="numbering" w:customStyle="1" w:styleId="NoList2111111">
    <w:name w:val="No List2111111"/>
    <w:next w:val="NoList"/>
    <w:semiHidden/>
    <w:rsid w:val="00747B83"/>
  </w:style>
  <w:style w:type="numbering" w:customStyle="1" w:styleId="NoList3111111">
    <w:name w:val="No List3111111"/>
    <w:next w:val="NoList"/>
    <w:uiPriority w:val="99"/>
    <w:semiHidden/>
    <w:rsid w:val="00747B83"/>
  </w:style>
  <w:style w:type="numbering" w:customStyle="1" w:styleId="NoList11111111">
    <w:name w:val="No List11111111"/>
    <w:next w:val="NoList"/>
    <w:uiPriority w:val="99"/>
    <w:semiHidden/>
    <w:unhideWhenUsed/>
    <w:rsid w:val="00747B83"/>
  </w:style>
  <w:style w:type="numbering" w:customStyle="1" w:styleId="1211111">
    <w:name w:val="無清單1211111"/>
    <w:next w:val="NoList"/>
    <w:uiPriority w:val="99"/>
    <w:semiHidden/>
    <w:unhideWhenUsed/>
    <w:rsid w:val="00747B83"/>
  </w:style>
  <w:style w:type="numbering" w:customStyle="1" w:styleId="111111111">
    <w:name w:val="無清單11111111"/>
    <w:next w:val="NoList"/>
    <w:uiPriority w:val="99"/>
    <w:semiHidden/>
    <w:unhideWhenUsed/>
    <w:rsid w:val="00747B83"/>
  </w:style>
  <w:style w:type="numbering" w:customStyle="1" w:styleId="1211110">
    <w:name w:val="无列表121111"/>
    <w:next w:val="NoList"/>
    <w:semiHidden/>
    <w:rsid w:val="00747B83"/>
  </w:style>
  <w:style w:type="numbering" w:customStyle="1" w:styleId="211111">
    <w:name w:val="无列表211111"/>
    <w:next w:val="NoList"/>
    <w:uiPriority w:val="99"/>
    <w:semiHidden/>
    <w:unhideWhenUsed/>
    <w:rsid w:val="00747B83"/>
  </w:style>
  <w:style w:type="character" w:customStyle="1" w:styleId="Char3">
    <w:name w:val="明显引用 Char3"/>
    <w:basedOn w:val="DefaultParagraphFont"/>
    <w:uiPriority w:val="30"/>
    <w:rsid w:val="00747B83"/>
    <w:rPr>
      <w:rFonts w:ascii="Times New Roman" w:hAnsi="Times New Roman"/>
      <w:i/>
      <w:iCs/>
      <w:color w:val="4F81BD"/>
      <w:lang w:val="en-GB" w:eastAsia="en-US"/>
    </w:rPr>
  </w:style>
  <w:style w:type="numbering" w:customStyle="1" w:styleId="NoList17">
    <w:name w:val="No List17"/>
    <w:next w:val="NoList"/>
    <w:uiPriority w:val="99"/>
    <w:semiHidden/>
    <w:unhideWhenUsed/>
    <w:rsid w:val="00747B83"/>
  </w:style>
  <w:style w:type="numbering" w:customStyle="1" w:styleId="161">
    <w:name w:val="リストなし16"/>
    <w:next w:val="NoList"/>
    <w:uiPriority w:val="99"/>
    <w:semiHidden/>
    <w:unhideWhenUsed/>
    <w:rsid w:val="00747B83"/>
  </w:style>
  <w:style w:type="table" w:customStyle="1" w:styleId="TableGrid16">
    <w:name w:val="Table Grid16"/>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47B83"/>
  </w:style>
  <w:style w:type="table" w:customStyle="1" w:styleId="360">
    <w:name w:val="网格型3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47B83"/>
  </w:style>
  <w:style w:type="numbering" w:customStyle="1" w:styleId="NoList36">
    <w:name w:val="No List36"/>
    <w:next w:val="NoList"/>
    <w:uiPriority w:val="99"/>
    <w:semiHidden/>
    <w:rsid w:val="00747B83"/>
  </w:style>
  <w:style w:type="table" w:customStyle="1" w:styleId="TableGrid46">
    <w:name w:val="Table Grid46"/>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47B83"/>
  </w:style>
  <w:style w:type="numbering" w:customStyle="1" w:styleId="170">
    <w:name w:val="無清單17"/>
    <w:next w:val="NoList"/>
    <w:uiPriority w:val="99"/>
    <w:semiHidden/>
    <w:unhideWhenUsed/>
    <w:rsid w:val="00747B83"/>
  </w:style>
  <w:style w:type="numbering" w:customStyle="1" w:styleId="1160">
    <w:name w:val="無清單116"/>
    <w:next w:val="NoList"/>
    <w:uiPriority w:val="99"/>
    <w:semiHidden/>
    <w:unhideWhenUsed/>
    <w:rsid w:val="00747B83"/>
  </w:style>
  <w:style w:type="table" w:customStyle="1" w:styleId="163">
    <w:name w:val="表格格線16"/>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7B83"/>
  </w:style>
  <w:style w:type="numbering" w:customStyle="1" w:styleId="250">
    <w:name w:val="无列表25"/>
    <w:next w:val="NoList"/>
    <w:uiPriority w:val="99"/>
    <w:semiHidden/>
    <w:unhideWhenUsed/>
    <w:rsid w:val="00747B83"/>
  </w:style>
  <w:style w:type="numbering" w:customStyle="1" w:styleId="NoList126">
    <w:name w:val="No List126"/>
    <w:next w:val="NoList"/>
    <w:uiPriority w:val="99"/>
    <w:semiHidden/>
    <w:unhideWhenUsed/>
    <w:rsid w:val="00747B83"/>
  </w:style>
  <w:style w:type="numbering" w:customStyle="1" w:styleId="1161">
    <w:name w:val="リストなし116"/>
    <w:next w:val="NoList"/>
    <w:uiPriority w:val="99"/>
    <w:semiHidden/>
    <w:unhideWhenUsed/>
    <w:rsid w:val="00747B83"/>
  </w:style>
  <w:style w:type="numbering" w:customStyle="1" w:styleId="1162">
    <w:name w:val="无列表116"/>
    <w:next w:val="NoList"/>
    <w:semiHidden/>
    <w:rsid w:val="00747B83"/>
  </w:style>
  <w:style w:type="numbering" w:customStyle="1" w:styleId="NoList216">
    <w:name w:val="No List216"/>
    <w:next w:val="NoList"/>
    <w:semiHidden/>
    <w:rsid w:val="00747B83"/>
  </w:style>
  <w:style w:type="numbering" w:customStyle="1" w:styleId="NoList316">
    <w:name w:val="No List316"/>
    <w:next w:val="NoList"/>
    <w:uiPriority w:val="99"/>
    <w:semiHidden/>
    <w:rsid w:val="00747B83"/>
  </w:style>
  <w:style w:type="numbering" w:customStyle="1" w:styleId="1260">
    <w:name w:val="無清單126"/>
    <w:next w:val="NoList"/>
    <w:uiPriority w:val="99"/>
    <w:semiHidden/>
    <w:unhideWhenUsed/>
    <w:rsid w:val="00747B83"/>
  </w:style>
  <w:style w:type="numbering" w:customStyle="1" w:styleId="1116">
    <w:name w:val="無清單1116"/>
    <w:next w:val="NoList"/>
    <w:uiPriority w:val="99"/>
    <w:semiHidden/>
    <w:unhideWhenUsed/>
    <w:rsid w:val="00747B83"/>
  </w:style>
  <w:style w:type="table" w:customStyle="1" w:styleId="TableGrid115">
    <w:name w:val="Table Grid115"/>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47B83"/>
  </w:style>
  <w:style w:type="numbering" w:customStyle="1" w:styleId="NoList1125">
    <w:name w:val="No List1125"/>
    <w:next w:val="NoList"/>
    <w:uiPriority w:val="99"/>
    <w:semiHidden/>
    <w:unhideWhenUsed/>
    <w:rsid w:val="00747B83"/>
  </w:style>
  <w:style w:type="table" w:customStyle="1" w:styleId="TableGrid54">
    <w:name w:val="Table Grid5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7B83"/>
  </w:style>
  <w:style w:type="numbering" w:customStyle="1" w:styleId="11150">
    <w:name w:val="リストなし1115"/>
    <w:next w:val="NoList"/>
    <w:uiPriority w:val="99"/>
    <w:semiHidden/>
    <w:unhideWhenUsed/>
    <w:rsid w:val="00747B83"/>
  </w:style>
  <w:style w:type="numbering" w:customStyle="1" w:styleId="11151">
    <w:name w:val="无列表1115"/>
    <w:next w:val="NoList"/>
    <w:semiHidden/>
    <w:rsid w:val="00747B83"/>
  </w:style>
  <w:style w:type="numbering" w:customStyle="1" w:styleId="NoList2115">
    <w:name w:val="No List2115"/>
    <w:next w:val="NoList"/>
    <w:semiHidden/>
    <w:rsid w:val="00747B83"/>
  </w:style>
  <w:style w:type="numbering" w:customStyle="1" w:styleId="NoList3115">
    <w:name w:val="No List3115"/>
    <w:next w:val="NoList"/>
    <w:uiPriority w:val="99"/>
    <w:semiHidden/>
    <w:rsid w:val="00747B83"/>
  </w:style>
  <w:style w:type="numbering" w:customStyle="1" w:styleId="NoList11115">
    <w:name w:val="No List11115"/>
    <w:next w:val="NoList"/>
    <w:uiPriority w:val="99"/>
    <w:semiHidden/>
    <w:unhideWhenUsed/>
    <w:rsid w:val="00747B83"/>
  </w:style>
  <w:style w:type="numbering" w:customStyle="1" w:styleId="1215">
    <w:name w:val="無清單1215"/>
    <w:next w:val="NoList"/>
    <w:uiPriority w:val="99"/>
    <w:semiHidden/>
    <w:unhideWhenUsed/>
    <w:rsid w:val="00747B83"/>
  </w:style>
  <w:style w:type="numbering" w:customStyle="1" w:styleId="111150">
    <w:name w:val="無清單11115"/>
    <w:next w:val="NoList"/>
    <w:uiPriority w:val="99"/>
    <w:semiHidden/>
    <w:unhideWhenUsed/>
    <w:rsid w:val="00747B83"/>
  </w:style>
  <w:style w:type="numbering" w:customStyle="1" w:styleId="NoList55">
    <w:name w:val="No List55"/>
    <w:next w:val="NoList"/>
    <w:uiPriority w:val="99"/>
    <w:semiHidden/>
    <w:unhideWhenUsed/>
    <w:rsid w:val="00747B83"/>
  </w:style>
  <w:style w:type="table" w:customStyle="1" w:styleId="TableGrid64">
    <w:name w:val="Table Grid6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47B83"/>
  </w:style>
  <w:style w:type="numbering" w:customStyle="1" w:styleId="1250">
    <w:name w:val="リストなし125"/>
    <w:next w:val="NoList"/>
    <w:uiPriority w:val="99"/>
    <w:semiHidden/>
    <w:unhideWhenUsed/>
    <w:rsid w:val="00747B83"/>
  </w:style>
  <w:style w:type="table" w:customStyle="1" w:styleId="TableGrid124">
    <w:name w:val="Table Grid12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47B83"/>
  </w:style>
  <w:style w:type="table" w:customStyle="1" w:styleId="3240">
    <w:name w:val="网格型3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7B83"/>
  </w:style>
  <w:style w:type="numbering" w:customStyle="1" w:styleId="NoList325">
    <w:name w:val="No List325"/>
    <w:next w:val="NoList"/>
    <w:uiPriority w:val="99"/>
    <w:semiHidden/>
    <w:rsid w:val="00747B83"/>
  </w:style>
  <w:style w:type="table" w:customStyle="1" w:styleId="TableGrid424">
    <w:name w:val="Table Grid42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47B83"/>
  </w:style>
  <w:style w:type="numbering" w:customStyle="1" w:styleId="1125">
    <w:name w:val="無清單1125"/>
    <w:next w:val="NoList"/>
    <w:uiPriority w:val="99"/>
    <w:semiHidden/>
    <w:unhideWhenUsed/>
    <w:rsid w:val="00747B83"/>
  </w:style>
  <w:style w:type="table" w:customStyle="1" w:styleId="1243">
    <w:name w:val="表格格線12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7B83"/>
  </w:style>
  <w:style w:type="numbering" w:customStyle="1" w:styleId="NoList1224">
    <w:name w:val="No List1224"/>
    <w:next w:val="NoList"/>
    <w:uiPriority w:val="99"/>
    <w:semiHidden/>
    <w:unhideWhenUsed/>
    <w:rsid w:val="00747B83"/>
  </w:style>
  <w:style w:type="numbering" w:customStyle="1" w:styleId="11240">
    <w:name w:val="リストなし1124"/>
    <w:next w:val="NoList"/>
    <w:uiPriority w:val="99"/>
    <w:semiHidden/>
    <w:unhideWhenUsed/>
    <w:rsid w:val="00747B83"/>
  </w:style>
  <w:style w:type="numbering" w:customStyle="1" w:styleId="11241">
    <w:name w:val="无列表1124"/>
    <w:next w:val="NoList"/>
    <w:semiHidden/>
    <w:rsid w:val="00747B83"/>
  </w:style>
  <w:style w:type="numbering" w:customStyle="1" w:styleId="NoList2124">
    <w:name w:val="No List2124"/>
    <w:next w:val="NoList"/>
    <w:semiHidden/>
    <w:rsid w:val="00747B83"/>
  </w:style>
  <w:style w:type="numbering" w:customStyle="1" w:styleId="NoList3124">
    <w:name w:val="No List3124"/>
    <w:next w:val="NoList"/>
    <w:uiPriority w:val="99"/>
    <w:semiHidden/>
    <w:rsid w:val="00747B83"/>
  </w:style>
  <w:style w:type="numbering" w:customStyle="1" w:styleId="NoList11125">
    <w:name w:val="No List11125"/>
    <w:next w:val="NoList"/>
    <w:uiPriority w:val="99"/>
    <w:semiHidden/>
    <w:unhideWhenUsed/>
    <w:rsid w:val="00747B83"/>
  </w:style>
  <w:style w:type="numbering" w:customStyle="1" w:styleId="12240">
    <w:name w:val="無清單1224"/>
    <w:next w:val="NoList"/>
    <w:uiPriority w:val="99"/>
    <w:semiHidden/>
    <w:unhideWhenUsed/>
    <w:rsid w:val="00747B83"/>
  </w:style>
  <w:style w:type="numbering" w:customStyle="1" w:styleId="111240">
    <w:name w:val="無清單11124"/>
    <w:next w:val="NoList"/>
    <w:uiPriority w:val="99"/>
    <w:semiHidden/>
    <w:unhideWhenUsed/>
    <w:rsid w:val="00747B83"/>
  </w:style>
  <w:style w:type="table" w:customStyle="1" w:styleId="TableGrid1113">
    <w:name w:val="Table Grid1113"/>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47B83"/>
  </w:style>
  <w:style w:type="numbering" w:customStyle="1" w:styleId="NoList1133">
    <w:name w:val="No List1133"/>
    <w:next w:val="NoList"/>
    <w:uiPriority w:val="99"/>
    <w:semiHidden/>
    <w:unhideWhenUsed/>
    <w:rsid w:val="00747B83"/>
  </w:style>
  <w:style w:type="numbering" w:customStyle="1" w:styleId="NoList413">
    <w:name w:val="No List413"/>
    <w:next w:val="NoList"/>
    <w:uiPriority w:val="99"/>
    <w:semiHidden/>
    <w:unhideWhenUsed/>
    <w:rsid w:val="00747B83"/>
  </w:style>
  <w:style w:type="table" w:customStyle="1" w:styleId="TableGrid1123">
    <w:name w:val="Table Grid11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7B83"/>
  </w:style>
  <w:style w:type="numbering" w:customStyle="1" w:styleId="NoList12113">
    <w:name w:val="No List12113"/>
    <w:next w:val="NoList"/>
    <w:uiPriority w:val="99"/>
    <w:semiHidden/>
    <w:unhideWhenUsed/>
    <w:rsid w:val="00747B83"/>
  </w:style>
  <w:style w:type="numbering" w:customStyle="1" w:styleId="111130">
    <w:name w:val="リストなし11113"/>
    <w:next w:val="NoList"/>
    <w:uiPriority w:val="99"/>
    <w:semiHidden/>
    <w:unhideWhenUsed/>
    <w:rsid w:val="00747B83"/>
  </w:style>
  <w:style w:type="numbering" w:customStyle="1" w:styleId="111132">
    <w:name w:val="无列表11113"/>
    <w:next w:val="NoList"/>
    <w:semiHidden/>
    <w:rsid w:val="00747B83"/>
  </w:style>
  <w:style w:type="numbering" w:customStyle="1" w:styleId="NoList21113">
    <w:name w:val="No List21113"/>
    <w:next w:val="NoList"/>
    <w:semiHidden/>
    <w:rsid w:val="00747B83"/>
  </w:style>
  <w:style w:type="numbering" w:customStyle="1" w:styleId="NoList31113">
    <w:name w:val="No List31113"/>
    <w:next w:val="NoList"/>
    <w:uiPriority w:val="99"/>
    <w:semiHidden/>
    <w:rsid w:val="00747B83"/>
  </w:style>
  <w:style w:type="numbering" w:customStyle="1" w:styleId="NoList111113">
    <w:name w:val="No List111113"/>
    <w:next w:val="NoList"/>
    <w:uiPriority w:val="99"/>
    <w:semiHidden/>
    <w:unhideWhenUsed/>
    <w:rsid w:val="00747B83"/>
  </w:style>
  <w:style w:type="numbering" w:customStyle="1" w:styleId="121130">
    <w:name w:val="無清單12113"/>
    <w:next w:val="NoList"/>
    <w:uiPriority w:val="99"/>
    <w:semiHidden/>
    <w:unhideWhenUsed/>
    <w:rsid w:val="00747B83"/>
  </w:style>
  <w:style w:type="numbering" w:customStyle="1" w:styleId="111113">
    <w:name w:val="無清單111113"/>
    <w:next w:val="NoList"/>
    <w:uiPriority w:val="99"/>
    <w:semiHidden/>
    <w:unhideWhenUsed/>
    <w:rsid w:val="00747B83"/>
  </w:style>
  <w:style w:type="numbering" w:customStyle="1" w:styleId="NoList1313">
    <w:name w:val="No List1313"/>
    <w:next w:val="NoList"/>
    <w:uiPriority w:val="99"/>
    <w:semiHidden/>
    <w:unhideWhenUsed/>
    <w:rsid w:val="00747B83"/>
  </w:style>
  <w:style w:type="numbering" w:customStyle="1" w:styleId="12132">
    <w:name w:val="リストなし1213"/>
    <w:next w:val="NoList"/>
    <w:uiPriority w:val="99"/>
    <w:semiHidden/>
    <w:unhideWhenUsed/>
    <w:rsid w:val="00747B83"/>
  </w:style>
  <w:style w:type="numbering" w:customStyle="1" w:styleId="12133">
    <w:name w:val="无列表1213"/>
    <w:next w:val="NoList"/>
    <w:semiHidden/>
    <w:rsid w:val="00747B83"/>
  </w:style>
  <w:style w:type="numbering" w:customStyle="1" w:styleId="NoList2213">
    <w:name w:val="No List2213"/>
    <w:next w:val="NoList"/>
    <w:semiHidden/>
    <w:rsid w:val="00747B83"/>
  </w:style>
  <w:style w:type="numbering" w:customStyle="1" w:styleId="NoList3213">
    <w:name w:val="No List3213"/>
    <w:next w:val="NoList"/>
    <w:uiPriority w:val="99"/>
    <w:semiHidden/>
    <w:rsid w:val="00747B83"/>
  </w:style>
  <w:style w:type="numbering" w:customStyle="1" w:styleId="NoList11213">
    <w:name w:val="No List11213"/>
    <w:next w:val="NoList"/>
    <w:uiPriority w:val="99"/>
    <w:semiHidden/>
    <w:unhideWhenUsed/>
    <w:rsid w:val="00747B83"/>
  </w:style>
  <w:style w:type="numbering" w:customStyle="1" w:styleId="13130">
    <w:name w:val="無清單1313"/>
    <w:next w:val="NoList"/>
    <w:uiPriority w:val="99"/>
    <w:semiHidden/>
    <w:unhideWhenUsed/>
    <w:rsid w:val="00747B83"/>
  </w:style>
  <w:style w:type="numbering" w:customStyle="1" w:styleId="112130">
    <w:name w:val="無清單11213"/>
    <w:next w:val="NoList"/>
    <w:uiPriority w:val="99"/>
    <w:semiHidden/>
    <w:unhideWhenUsed/>
    <w:rsid w:val="00747B83"/>
  </w:style>
  <w:style w:type="numbering" w:customStyle="1" w:styleId="2113">
    <w:name w:val="无列表2113"/>
    <w:next w:val="NoList"/>
    <w:uiPriority w:val="99"/>
    <w:semiHidden/>
    <w:unhideWhenUsed/>
    <w:rsid w:val="00747B83"/>
  </w:style>
  <w:style w:type="numbering" w:customStyle="1" w:styleId="NoList12213">
    <w:name w:val="No List12213"/>
    <w:next w:val="NoList"/>
    <w:uiPriority w:val="99"/>
    <w:semiHidden/>
    <w:unhideWhenUsed/>
    <w:rsid w:val="00747B83"/>
  </w:style>
  <w:style w:type="numbering" w:customStyle="1" w:styleId="112131">
    <w:name w:val="リストなし11213"/>
    <w:next w:val="NoList"/>
    <w:uiPriority w:val="99"/>
    <w:semiHidden/>
    <w:unhideWhenUsed/>
    <w:rsid w:val="00747B83"/>
  </w:style>
  <w:style w:type="numbering" w:customStyle="1" w:styleId="112132">
    <w:name w:val="无列表11213"/>
    <w:next w:val="NoList"/>
    <w:semiHidden/>
    <w:rsid w:val="00747B83"/>
  </w:style>
  <w:style w:type="numbering" w:customStyle="1" w:styleId="NoList21213">
    <w:name w:val="No List21213"/>
    <w:next w:val="NoList"/>
    <w:semiHidden/>
    <w:rsid w:val="00747B83"/>
  </w:style>
  <w:style w:type="numbering" w:customStyle="1" w:styleId="NoList31213">
    <w:name w:val="No List31213"/>
    <w:next w:val="NoList"/>
    <w:uiPriority w:val="99"/>
    <w:semiHidden/>
    <w:rsid w:val="00747B83"/>
  </w:style>
  <w:style w:type="numbering" w:customStyle="1" w:styleId="NoList111213">
    <w:name w:val="No List111213"/>
    <w:next w:val="NoList"/>
    <w:uiPriority w:val="99"/>
    <w:semiHidden/>
    <w:unhideWhenUsed/>
    <w:rsid w:val="00747B83"/>
  </w:style>
  <w:style w:type="numbering" w:customStyle="1" w:styleId="122130">
    <w:name w:val="無清單12213"/>
    <w:next w:val="NoList"/>
    <w:uiPriority w:val="99"/>
    <w:semiHidden/>
    <w:unhideWhenUsed/>
    <w:rsid w:val="00747B83"/>
  </w:style>
  <w:style w:type="numbering" w:customStyle="1" w:styleId="1112130">
    <w:name w:val="無清單111213"/>
    <w:next w:val="NoList"/>
    <w:uiPriority w:val="99"/>
    <w:semiHidden/>
    <w:unhideWhenUsed/>
    <w:rsid w:val="00747B83"/>
  </w:style>
  <w:style w:type="table" w:customStyle="1" w:styleId="TableGrid11211">
    <w:name w:val="Table Grid11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47B83"/>
  </w:style>
  <w:style w:type="table" w:customStyle="1" w:styleId="TableGrid91">
    <w:name w:val="Table Grid9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47B83"/>
  </w:style>
  <w:style w:type="numbering" w:customStyle="1" w:styleId="1511">
    <w:name w:val="リストなし151"/>
    <w:next w:val="NoList"/>
    <w:uiPriority w:val="99"/>
    <w:semiHidden/>
    <w:unhideWhenUsed/>
    <w:rsid w:val="00747B83"/>
  </w:style>
  <w:style w:type="table" w:customStyle="1" w:styleId="TableGrid151">
    <w:name w:val="Table Grid15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7B83"/>
  </w:style>
  <w:style w:type="table" w:customStyle="1" w:styleId="351">
    <w:name w:val="网格型3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47B83"/>
  </w:style>
  <w:style w:type="numbering" w:customStyle="1" w:styleId="NoList351">
    <w:name w:val="No List351"/>
    <w:next w:val="NoList"/>
    <w:uiPriority w:val="99"/>
    <w:semiHidden/>
    <w:rsid w:val="00747B83"/>
  </w:style>
  <w:style w:type="table" w:customStyle="1" w:styleId="TableGrid451">
    <w:name w:val="Table Grid45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7B83"/>
  </w:style>
  <w:style w:type="numbering" w:customStyle="1" w:styleId="1610">
    <w:name w:val="無清單161"/>
    <w:next w:val="NoList"/>
    <w:uiPriority w:val="99"/>
    <w:semiHidden/>
    <w:unhideWhenUsed/>
    <w:rsid w:val="00747B83"/>
  </w:style>
  <w:style w:type="numbering" w:customStyle="1" w:styleId="11510">
    <w:name w:val="無清單1151"/>
    <w:next w:val="NoList"/>
    <w:uiPriority w:val="99"/>
    <w:semiHidden/>
    <w:unhideWhenUsed/>
    <w:rsid w:val="00747B83"/>
  </w:style>
  <w:style w:type="table" w:customStyle="1" w:styleId="1513">
    <w:name w:val="表格格線15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7B83"/>
  </w:style>
  <w:style w:type="numbering" w:customStyle="1" w:styleId="241">
    <w:name w:val="无列表241"/>
    <w:next w:val="NoList"/>
    <w:uiPriority w:val="99"/>
    <w:semiHidden/>
    <w:unhideWhenUsed/>
    <w:rsid w:val="00747B83"/>
  </w:style>
  <w:style w:type="numbering" w:customStyle="1" w:styleId="NoList1251">
    <w:name w:val="No List1251"/>
    <w:next w:val="NoList"/>
    <w:uiPriority w:val="99"/>
    <w:semiHidden/>
    <w:unhideWhenUsed/>
    <w:rsid w:val="00747B83"/>
  </w:style>
  <w:style w:type="numbering" w:customStyle="1" w:styleId="11511">
    <w:name w:val="リストなし1151"/>
    <w:next w:val="NoList"/>
    <w:uiPriority w:val="99"/>
    <w:semiHidden/>
    <w:unhideWhenUsed/>
    <w:rsid w:val="00747B83"/>
  </w:style>
  <w:style w:type="numbering" w:customStyle="1" w:styleId="11512">
    <w:name w:val="无列表1151"/>
    <w:next w:val="NoList"/>
    <w:semiHidden/>
    <w:rsid w:val="00747B83"/>
  </w:style>
  <w:style w:type="numbering" w:customStyle="1" w:styleId="NoList2151">
    <w:name w:val="No List2151"/>
    <w:next w:val="NoList"/>
    <w:semiHidden/>
    <w:rsid w:val="00747B83"/>
  </w:style>
  <w:style w:type="numbering" w:customStyle="1" w:styleId="NoList3151">
    <w:name w:val="No List3151"/>
    <w:next w:val="NoList"/>
    <w:uiPriority w:val="99"/>
    <w:semiHidden/>
    <w:rsid w:val="00747B83"/>
  </w:style>
  <w:style w:type="numbering" w:customStyle="1" w:styleId="12510">
    <w:name w:val="無清單1251"/>
    <w:next w:val="NoList"/>
    <w:uiPriority w:val="99"/>
    <w:semiHidden/>
    <w:unhideWhenUsed/>
    <w:rsid w:val="00747B83"/>
  </w:style>
  <w:style w:type="numbering" w:customStyle="1" w:styleId="111510">
    <w:name w:val="無清單11151"/>
    <w:next w:val="NoList"/>
    <w:uiPriority w:val="99"/>
    <w:semiHidden/>
    <w:unhideWhenUsed/>
    <w:rsid w:val="00747B83"/>
  </w:style>
  <w:style w:type="table" w:customStyle="1" w:styleId="TableGrid1141">
    <w:name w:val="Table Grid114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7B83"/>
  </w:style>
  <w:style w:type="numbering" w:customStyle="1" w:styleId="NoList11241">
    <w:name w:val="No List11241"/>
    <w:next w:val="NoList"/>
    <w:uiPriority w:val="99"/>
    <w:semiHidden/>
    <w:unhideWhenUsed/>
    <w:rsid w:val="00747B83"/>
  </w:style>
  <w:style w:type="table" w:customStyle="1" w:styleId="TableGrid531">
    <w:name w:val="Table Grid53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7B83"/>
  </w:style>
  <w:style w:type="numbering" w:customStyle="1" w:styleId="111411">
    <w:name w:val="リストなし11141"/>
    <w:next w:val="NoList"/>
    <w:uiPriority w:val="99"/>
    <w:semiHidden/>
    <w:unhideWhenUsed/>
    <w:rsid w:val="00747B83"/>
  </w:style>
  <w:style w:type="numbering" w:customStyle="1" w:styleId="111412">
    <w:name w:val="无列表11141"/>
    <w:next w:val="NoList"/>
    <w:semiHidden/>
    <w:rsid w:val="00747B83"/>
  </w:style>
  <w:style w:type="numbering" w:customStyle="1" w:styleId="NoList21141">
    <w:name w:val="No List21141"/>
    <w:next w:val="NoList"/>
    <w:semiHidden/>
    <w:rsid w:val="00747B83"/>
  </w:style>
  <w:style w:type="numbering" w:customStyle="1" w:styleId="NoList31141">
    <w:name w:val="No List31141"/>
    <w:next w:val="NoList"/>
    <w:uiPriority w:val="99"/>
    <w:semiHidden/>
    <w:rsid w:val="00747B83"/>
  </w:style>
  <w:style w:type="numbering" w:customStyle="1" w:styleId="NoList111141">
    <w:name w:val="No List111141"/>
    <w:next w:val="NoList"/>
    <w:uiPriority w:val="99"/>
    <w:semiHidden/>
    <w:unhideWhenUsed/>
    <w:rsid w:val="00747B83"/>
  </w:style>
  <w:style w:type="numbering" w:customStyle="1" w:styleId="12141">
    <w:name w:val="無清單12141"/>
    <w:next w:val="NoList"/>
    <w:uiPriority w:val="99"/>
    <w:semiHidden/>
    <w:unhideWhenUsed/>
    <w:rsid w:val="00747B83"/>
  </w:style>
  <w:style w:type="numbering" w:customStyle="1" w:styleId="111141">
    <w:name w:val="無清單111141"/>
    <w:next w:val="NoList"/>
    <w:uiPriority w:val="99"/>
    <w:semiHidden/>
    <w:unhideWhenUsed/>
    <w:rsid w:val="00747B83"/>
  </w:style>
  <w:style w:type="numbering" w:customStyle="1" w:styleId="NoList541">
    <w:name w:val="No List541"/>
    <w:next w:val="NoList"/>
    <w:uiPriority w:val="99"/>
    <w:semiHidden/>
    <w:unhideWhenUsed/>
    <w:rsid w:val="00747B83"/>
  </w:style>
  <w:style w:type="table" w:customStyle="1" w:styleId="TableGrid631">
    <w:name w:val="Table Grid63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7B83"/>
  </w:style>
  <w:style w:type="numbering" w:customStyle="1" w:styleId="12411">
    <w:name w:val="リストなし1241"/>
    <w:next w:val="NoList"/>
    <w:uiPriority w:val="99"/>
    <w:semiHidden/>
    <w:unhideWhenUsed/>
    <w:rsid w:val="00747B83"/>
  </w:style>
  <w:style w:type="table" w:customStyle="1" w:styleId="TableGrid1231">
    <w:name w:val="Table Grid123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7B83"/>
  </w:style>
  <w:style w:type="table" w:customStyle="1" w:styleId="3231">
    <w:name w:val="网格型3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7B83"/>
  </w:style>
  <w:style w:type="numbering" w:customStyle="1" w:styleId="NoList3241">
    <w:name w:val="No List3241"/>
    <w:next w:val="NoList"/>
    <w:uiPriority w:val="99"/>
    <w:semiHidden/>
    <w:rsid w:val="00747B83"/>
  </w:style>
  <w:style w:type="table" w:customStyle="1" w:styleId="TableGrid4231">
    <w:name w:val="Table Grid42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7B83"/>
  </w:style>
  <w:style w:type="numbering" w:customStyle="1" w:styleId="112410">
    <w:name w:val="無清單11241"/>
    <w:next w:val="NoList"/>
    <w:uiPriority w:val="99"/>
    <w:semiHidden/>
    <w:unhideWhenUsed/>
    <w:rsid w:val="00747B83"/>
  </w:style>
  <w:style w:type="table" w:customStyle="1" w:styleId="12313">
    <w:name w:val="表格格線12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7B83"/>
  </w:style>
  <w:style w:type="numbering" w:customStyle="1" w:styleId="NoList12231">
    <w:name w:val="No List12231"/>
    <w:next w:val="NoList"/>
    <w:uiPriority w:val="99"/>
    <w:semiHidden/>
    <w:unhideWhenUsed/>
    <w:rsid w:val="00747B83"/>
  </w:style>
  <w:style w:type="numbering" w:customStyle="1" w:styleId="112311">
    <w:name w:val="リストなし11231"/>
    <w:next w:val="NoList"/>
    <w:uiPriority w:val="99"/>
    <w:semiHidden/>
    <w:unhideWhenUsed/>
    <w:rsid w:val="00747B83"/>
  </w:style>
  <w:style w:type="numbering" w:customStyle="1" w:styleId="112312">
    <w:name w:val="无列表11231"/>
    <w:next w:val="NoList"/>
    <w:semiHidden/>
    <w:rsid w:val="00747B83"/>
  </w:style>
  <w:style w:type="numbering" w:customStyle="1" w:styleId="NoList21231">
    <w:name w:val="No List21231"/>
    <w:next w:val="NoList"/>
    <w:semiHidden/>
    <w:rsid w:val="00747B83"/>
  </w:style>
  <w:style w:type="numbering" w:customStyle="1" w:styleId="NoList31231">
    <w:name w:val="No List31231"/>
    <w:next w:val="NoList"/>
    <w:uiPriority w:val="99"/>
    <w:semiHidden/>
    <w:rsid w:val="00747B83"/>
  </w:style>
  <w:style w:type="numbering" w:customStyle="1" w:styleId="NoList111241">
    <w:name w:val="No List111241"/>
    <w:next w:val="NoList"/>
    <w:uiPriority w:val="99"/>
    <w:semiHidden/>
    <w:unhideWhenUsed/>
    <w:rsid w:val="00747B83"/>
  </w:style>
  <w:style w:type="numbering" w:customStyle="1" w:styleId="12231">
    <w:name w:val="無清單12231"/>
    <w:next w:val="NoList"/>
    <w:uiPriority w:val="99"/>
    <w:semiHidden/>
    <w:unhideWhenUsed/>
    <w:rsid w:val="00747B83"/>
  </w:style>
  <w:style w:type="numbering" w:customStyle="1" w:styleId="111231">
    <w:name w:val="無清單111231"/>
    <w:next w:val="NoList"/>
    <w:uiPriority w:val="99"/>
    <w:semiHidden/>
    <w:unhideWhenUsed/>
    <w:rsid w:val="00747B83"/>
  </w:style>
  <w:style w:type="table" w:customStyle="1" w:styleId="1117">
    <w:name w:val="网格型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7B83"/>
  </w:style>
  <w:style w:type="table" w:customStyle="1" w:styleId="2114">
    <w:name w:val="网格型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7B83"/>
  </w:style>
  <w:style w:type="numbering" w:customStyle="1" w:styleId="NoList11321">
    <w:name w:val="No List11321"/>
    <w:next w:val="NoList"/>
    <w:uiPriority w:val="99"/>
    <w:semiHidden/>
    <w:unhideWhenUsed/>
    <w:rsid w:val="00747B83"/>
  </w:style>
  <w:style w:type="numbering" w:customStyle="1" w:styleId="NoList4121">
    <w:name w:val="No List4121"/>
    <w:next w:val="NoList"/>
    <w:uiPriority w:val="99"/>
    <w:semiHidden/>
    <w:unhideWhenUsed/>
    <w:rsid w:val="00747B83"/>
  </w:style>
  <w:style w:type="table" w:customStyle="1" w:styleId="TableGrid11221">
    <w:name w:val="Table Grid112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7B83"/>
  </w:style>
  <w:style w:type="numbering" w:customStyle="1" w:styleId="NoList121121">
    <w:name w:val="No List121121"/>
    <w:next w:val="NoList"/>
    <w:uiPriority w:val="99"/>
    <w:semiHidden/>
    <w:unhideWhenUsed/>
    <w:rsid w:val="00747B83"/>
  </w:style>
  <w:style w:type="numbering" w:customStyle="1" w:styleId="1111211">
    <w:name w:val="リストなし111121"/>
    <w:next w:val="NoList"/>
    <w:uiPriority w:val="99"/>
    <w:semiHidden/>
    <w:unhideWhenUsed/>
    <w:rsid w:val="00747B83"/>
  </w:style>
  <w:style w:type="numbering" w:customStyle="1" w:styleId="1111212">
    <w:name w:val="无列表111121"/>
    <w:next w:val="NoList"/>
    <w:semiHidden/>
    <w:rsid w:val="00747B83"/>
  </w:style>
  <w:style w:type="numbering" w:customStyle="1" w:styleId="NoList211121">
    <w:name w:val="No List211121"/>
    <w:next w:val="NoList"/>
    <w:semiHidden/>
    <w:rsid w:val="00747B83"/>
  </w:style>
  <w:style w:type="numbering" w:customStyle="1" w:styleId="NoList311121">
    <w:name w:val="No List311121"/>
    <w:next w:val="NoList"/>
    <w:uiPriority w:val="99"/>
    <w:semiHidden/>
    <w:rsid w:val="00747B83"/>
  </w:style>
  <w:style w:type="numbering" w:customStyle="1" w:styleId="NoList1111121">
    <w:name w:val="No List1111121"/>
    <w:next w:val="NoList"/>
    <w:uiPriority w:val="99"/>
    <w:semiHidden/>
    <w:unhideWhenUsed/>
    <w:rsid w:val="00747B83"/>
  </w:style>
  <w:style w:type="numbering" w:customStyle="1" w:styleId="1211210">
    <w:name w:val="無清單121121"/>
    <w:next w:val="NoList"/>
    <w:uiPriority w:val="99"/>
    <w:semiHidden/>
    <w:unhideWhenUsed/>
    <w:rsid w:val="00747B83"/>
  </w:style>
  <w:style w:type="numbering" w:customStyle="1" w:styleId="11111210">
    <w:name w:val="無清單1111121"/>
    <w:next w:val="NoList"/>
    <w:uiPriority w:val="99"/>
    <w:semiHidden/>
    <w:unhideWhenUsed/>
    <w:rsid w:val="00747B83"/>
  </w:style>
  <w:style w:type="numbering" w:customStyle="1" w:styleId="NoList13121">
    <w:name w:val="No List13121"/>
    <w:next w:val="NoList"/>
    <w:uiPriority w:val="99"/>
    <w:semiHidden/>
    <w:unhideWhenUsed/>
    <w:rsid w:val="00747B83"/>
  </w:style>
  <w:style w:type="numbering" w:customStyle="1" w:styleId="121211">
    <w:name w:val="リストなし12121"/>
    <w:next w:val="NoList"/>
    <w:uiPriority w:val="99"/>
    <w:semiHidden/>
    <w:unhideWhenUsed/>
    <w:rsid w:val="00747B83"/>
  </w:style>
  <w:style w:type="numbering" w:customStyle="1" w:styleId="121212">
    <w:name w:val="无列表12121"/>
    <w:next w:val="NoList"/>
    <w:semiHidden/>
    <w:rsid w:val="00747B83"/>
  </w:style>
  <w:style w:type="numbering" w:customStyle="1" w:styleId="NoList22121">
    <w:name w:val="No List22121"/>
    <w:next w:val="NoList"/>
    <w:semiHidden/>
    <w:rsid w:val="00747B83"/>
  </w:style>
  <w:style w:type="numbering" w:customStyle="1" w:styleId="NoList32121">
    <w:name w:val="No List32121"/>
    <w:next w:val="NoList"/>
    <w:uiPriority w:val="99"/>
    <w:semiHidden/>
    <w:rsid w:val="00747B83"/>
  </w:style>
  <w:style w:type="numbering" w:customStyle="1" w:styleId="NoList112121">
    <w:name w:val="No List112121"/>
    <w:next w:val="NoList"/>
    <w:uiPriority w:val="99"/>
    <w:semiHidden/>
    <w:unhideWhenUsed/>
    <w:rsid w:val="00747B83"/>
  </w:style>
  <w:style w:type="numbering" w:customStyle="1" w:styleId="131210">
    <w:name w:val="無清單13121"/>
    <w:next w:val="NoList"/>
    <w:uiPriority w:val="99"/>
    <w:semiHidden/>
    <w:unhideWhenUsed/>
    <w:rsid w:val="00747B83"/>
  </w:style>
  <w:style w:type="numbering" w:customStyle="1" w:styleId="1121210">
    <w:name w:val="無清單112121"/>
    <w:next w:val="NoList"/>
    <w:uiPriority w:val="99"/>
    <w:semiHidden/>
    <w:unhideWhenUsed/>
    <w:rsid w:val="00747B83"/>
  </w:style>
  <w:style w:type="numbering" w:customStyle="1" w:styleId="21121">
    <w:name w:val="无列表21121"/>
    <w:next w:val="NoList"/>
    <w:uiPriority w:val="99"/>
    <w:semiHidden/>
    <w:unhideWhenUsed/>
    <w:rsid w:val="00747B83"/>
  </w:style>
  <w:style w:type="numbering" w:customStyle="1" w:styleId="NoList122121">
    <w:name w:val="No List122121"/>
    <w:next w:val="NoList"/>
    <w:uiPriority w:val="99"/>
    <w:semiHidden/>
    <w:unhideWhenUsed/>
    <w:rsid w:val="00747B83"/>
  </w:style>
  <w:style w:type="numbering" w:customStyle="1" w:styleId="1121211">
    <w:name w:val="リストなし112121"/>
    <w:next w:val="NoList"/>
    <w:uiPriority w:val="99"/>
    <w:semiHidden/>
    <w:unhideWhenUsed/>
    <w:rsid w:val="00747B83"/>
  </w:style>
  <w:style w:type="numbering" w:customStyle="1" w:styleId="1121212">
    <w:name w:val="无列表112121"/>
    <w:next w:val="NoList"/>
    <w:semiHidden/>
    <w:rsid w:val="00747B83"/>
  </w:style>
  <w:style w:type="numbering" w:customStyle="1" w:styleId="NoList212121">
    <w:name w:val="No List212121"/>
    <w:next w:val="NoList"/>
    <w:semiHidden/>
    <w:rsid w:val="00747B83"/>
  </w:style>
  <w:style w:type="numbering" w:customStyle="1" w:styleId="NoList312121">
    <w:name w:val="No List312121"/>
    <w:next w:val="NoList"/>
    <w:uiPriority w:val="99"/>
    <w:semiHidden/>
    <w:rsid w:val="00747B83"/>
  </w:style>
  <w:style w:type="numbering" w:customStyle="1" w:styleId="NoList1112121">
    <w:name w:val="No List1112121"/>
    <w:next w:val="NoList"/>
    <w:uiPriority w:val="99"/>
    <w:semiHidden/>
    <w:unhideWhenUsed/>
    <w:rsid w:val="00747B83"/>
  </w:style>
  <w:style w:type="numbering" w:customStyle="1" w:styleId="122121">
    <w:name w:val="無清單122121"/>
    <w:next w:val="NoList"/>
    <w:uiPriority w:val="99"/>
    <w:semiHidden/>
    <w:unhideWhenUsed/>
    <w:rsid w:val="00747B83"/>
  </w:style>
  <w:style w:type="numbering" w:customStyle="1" w:styleId="1112121">
    <w:name w:val="無清單1112121"/>
    <w:next w:val="NoList"/>
    <w:uiPriority w:val="99"/>
    <w:semiHidden/>
    <w:unhideWhenUsed/>
    <w:rsid w:val="00747B83"/>
  </w:style>
  <w:style w:type="numbering" w:customStyle="1" w:styleId="131111">
    <w:name w:val="无列表13111"/>
    <w:next w:val="NoList"/>
    <w:semiHidden/>
    <w:rsid w:val="00747B83"/>
  </w:style>
  <w:style w:type="numbering" w:customStyle="1" w:styleId="NoList41111">
    <w:name w:val="No List41111"/>
    <w:next w:val="NoList"/>
    <w:uiPriority w:val="99"/>
    <w:semiHidden/>
    <w:unhideWhenUsed/>
    <w:rsid w:val="00747B83"/>
  </w:style>
  <w:style w:type="numbering" w:customStyle="1" w:styleId="22111">
    <w:name w:val="无列表22111"/>
    <w:next w:val="NoList"/>
    <w:uiPriority w:val="99"/>
    <w:semiHidden/>
    <w:unhideWhenUsed/>
    <w:rsid w:val="00747B83"/>
  </w:style>
  <w:style w:type="numbering" w:customStyle="1" w:styleId="NoList1211112">
    <w:name w:val="No List1211112"/>
    <w:next w:val="NoList"/>
    <w:uiPriority w:val="99"/>
    <w:semiHidden/>
    <w:unhideWhenUsed/>
    <w:rsid w:val="00747B83"/>
  </w:style>
  <w:style w:type="numbering" w:customStyle="1" w:styleId="11111121">
    <w:name w:val="リストなし1111112"/>
    <w:next w:val="NoList"/>
    <w:uiPriority w:val="99"/>
    <w:semiHidden/>
    <w:unhideWhenUsed/>
    <w:rsid w:val="00747B83"/>
  </w:style>
  <w:style w:type="numbering" w:customStyle="1" w:styleId="11111122">
    <w:name w:val="无列表1111112"/>
    <w:next w:val="NoList"/>
    <w:semiHidden/>
    <w:rsid w:val="00747B83"/>
  </w:style>
  <w:style w:type="numbering" w:customStyle="1" w:styleId="NoList2111112">
    <w:name w:val="No List2111112"/>
    <w:next w:val="NoList"/>
    <w:semiHidden/>
    <w:rsid w:val="00747B83"/>
  </w:style>
  <w:style w:type="numbering" w:customStyle="1" w:styleId="NoList3111112">
    <w:name w:val="No List3111112"/>
    <w:next w:val="NoList"/>
    <w:uiPriority w:val="99"/>
    <w:semiHidden/>
    <w:rsid w:val="00747B83"/>
  </w:style>
  <w:style w:type="numbering" w:customStyle="1" w:styleId="NoList11111112">
    <w:name w:val="No List11111112"/>
    <w:next w:val="NoList"/>
    <w:uiPriority w:val="99"/>
    <w:semiHidden/>
    <w:unhideWhenUsed/>
    <w:rsid w:val="00747B83"/>
  </w:style>
  <w:style w:type="numbering" w:customStyle="1" w:styleId="1211112">
    <w:name w:val="無清單1211112"/>
    <w:next w:val="NoList"/>
    <w:uiPriority w:val="99"/>
    <w:semiHidden/>
    <w:unhideWhenUsed/>
    <w:rsid w:val="00747B83"/>
  </w:style>
  <w:style w:type="numbering" w:customStyle="1" w:styleId="111111120">
    <w:name w:val="無清單11111112"/>
    <w:next w:val="NoList"/>
    <w:uiPriority w:val="99"/>
    <w:semiHidden/>
    <w:unhideWhenUsed/>
    <w:rsid w:val="00747B83"/>
  </w:style>
  <w:style w:type="numbering" w:customStyle="1" w:styleId="NoList131111">
    <w:name w:val="No List131111"/>
    <w:next w:val="NoList"/>
    <w:uiPriority w:val="99"/>
    <w:semiHidden/>
    <w:unhideWhenUsed/>
    <w:rsid w:val="00747B83"/>
  </w:style>
  <w:style w:type="numbering" w:customStyle="1" w:styleId="1211113">
    <w:name w:val="リストなし121111"/>
    <w:next w:val="NoList"/>
    <w:uiPriority w:val="99"/>
    <w:semiHidden/>
    <w:unhideWhenUsed/>
    <w:rsid w:val="00747B83"/>
  </w:style>
  <w:style w:type="numbering" w:customStyle="1" w:styleId="1211121">
    <w:name w:val="无列表121112"/>
    <w:next w:val="NoList"/>
    <w:semiHidden/>
    <w:rsid w:val="00747B83"/>
  </w:style>
  <w:style w:type="numbering" w:customStyle="1" w:styleId="NoList221111">
    <w:name w:val="No List221111"/>
    <w:next w:val="NoList"/>
    <w:semiHidden/>
    <w:rsid w:val="00747B83"/>
  </w:style>
  <w:style w:type="numbering" w:customStyle="1" w:styleId="NoList321111">
    <w:name w:val="No List321111"/>
    <w:next w:val="NoList"/>
    <w:uiPriority w:val="99"/>
    <w:semiHidden/>
    <w:rsid w:val="00747B83"/>
  </w:style>
  <w:style w:type="numbering" w:customStyle="1" w:styleId="NoList1121111">
    <w:name w:val="No List1121111"/>
    <w:next w:val="NoList"/>
    <w:uiPriority w:val="99"/>
    <w:semiHidden/>
    <w:unhideWhenUsed/>
    <w:rsid w:val="00747B83"/>
  </w:style>
  <w:style w:type="numbering" w:customStyle="1" w:styleId="1311110">
    <w:name w:val="無清單131111"/>
    <w:next w:val="NoList"/>
    <w:uiPriority w:val="99"/>
    <w:semiHidden/>
    <w:unhideWhenUsed/>
    <w:rsid w:val="00747B83"/>
  </w:style>
  <w:style w:type="numbering" w:customStyle="1" w:styleId="11211110">
    <w:name w:val="無清單1121111"/>
    <w:next w:val="NoList"/>
    <w:uiPriority w:val="99"/>
    <w:semiHidden/>
    <w:unhideWhenUsed/>
    <w:rsid w:val="00747B83"/>
  </w:style>
  <w:style w:type="numbering" w:customStyle="1" w:styleId="211112">
    <w:name w:val="无列表211112"/>
    <w:next w:val="NoList"/>
    <w:uiPriority w:val="99"/>
    <w:semiHidden/>
    <w:unhideWhenUsed/>
    <w:rsid w:val="00747B83"/>
  </w:style>
  <w:style w:type="numbering" w:customStyle="1" w:styleId="NoList1221111">
    <w:name w:val="No List1221111"/>
    <w:next w:val="NoList"/>
    <w:uiPriority w:val="99"/>
    <w:semiHidden/>
    <w:unhideWhenUsed/>
    <w:rsid w:val="00747B83"/>
  </w:style>
  <w:style w:type="numbering" w:customStyle="1" w:styleId="11211111">
    <w:name w:val="リストなし1121111"/>
    <w:next w:val="NoList"/>
    <w:uiPriority w:val="99"/>
    <w:semiHidden/>
    <w:unhideWhenUsed/>
    <w:rsid w:val="00747B83"/>
  </w:style>
  <w:style w:type="numbering" w:customStyle="1" w:styleId="11211112">
    <w:name w:val="无列表1121111"/>
    <w:next w:val="NoList"/>
    <w:semiHidden/>
    <w:rsid w:val="00747B83"/>
  </w:style>
  <w:style w:type="numbering" w:customStyle="1" w:styleId="NoList2121111">
    <w:name w:val="No List2121111"/>
    <w:next w:val="NoList"/>
    <w:semiHidden/>
    <w:rsid w:val="00747B83"/>
  </w:style>
  <w:style w:type="numbering" w:customStyle="1" w:styleId="NoList3121111">
    <w:name w:val="No List3121111"/>
    <w:next w:val="NoList"/>
    <w:uiPriority w:val="99"/>
    <w:semiHidden/>
    <w:rsid w:val="00747B83"/>
  </w:style>
  <w:style w:type="numbering" w:customStyle="1" w:styleId="NoList11121111">
    <w:name w:val="No List11121111"/>
    <w:next w:val="NoList"/>
    <w:uiPriority w:val="99"/>
    <w:semiHidden/>
    <w:unhideWhenUsed/>
    <w:rsid w:val="00747B83"/>
  </w:style>
  <w:style w:type="numbering" w:customStyle="1" w:styleId="1221111">
    <w:name w:val="無清單1221111"/>
    <w:next w:val="NoList"/>
    <w:uiPriority w:val="99"/>
    <w:semiHidden/>
    <w:unhideWhenUsed/>
    <w:rsid w:val="00747B83"/>
  </w:style>
  <w:style w:type="numbering" w:customStyle="1" w:styleId="11121111">
    <w:name w:val="無清單11121111"/>
    <w:next w:val="NoList"/>
    <w:uiPriority w:val="99"/>
    <w:semiHidden/>
    <w:unhideWhenUsed/>
    <w:rsid w:val="00747B83"/>
  </w:style>
  <w:style w:type="numbering" w:customStyle="1" w:styleId="122110">
    <w:name w:val="无列表12211"/>
    <w:next w:val="NoList"/>
    <w:semiHidden/>
    <w:rsid w:val="00747B83"/>
  </w:style>
  <w:style w:type="numbering" w:customStyle="1" w:styleId="50">
    <w:name w:val="无列表5"/>
    <w:next w:val="NoList"/>
    <w:uiPriority w:val="99"/>
    <w:semiHidden/>
    <w:unhideWhenUsed/>
    <w:rsid w:val="00747B83"/>
  </w:style>
  <w:style w:type="table" w:customStyle="1" w:styleId="6">
    <w:name w:val="网格型6"/>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47B83"/>
  </w:style>
  <w:style w:type="numbering" w:customStyle="1" w:styleId="171">
    <w:name w:val="リストなし17"/>
    <w:next w:val="NoList"/>
    <w:uiPriority w:val="99"/>
    <w:semiHidden/>
    <w:unhideWhenUsed/>
    <w:rsid w:val="00747B83"/>
  </w:style>
  <w:style w:type="table" w:customStyle="1" w:styleId="TableGrid17">
    <w:name w:val="Table Grid17"/>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7B83"/>
  </w:style>
  <w:style w:type="table" w:customStyle="1" w:styleId="37">
    <w:name w:val="网格型3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47B83"/>
  </w:style>
  <w:style w:type="numbering" w:customStyle="1" w:styleId="NoList37">
    <w:name w:val="No List37"/>
    <w:next w:val="NoList"/>
    <w:uiPriority w:val="99"/>
    <w:semiHidden/>
    <w:rsid w:val="00747B83"/>
  </w:style>
  <w:style w:type="table" w:customStyle="1" w:styleId="TableGrid47">
    <w:name w:val="Table Grid47"/>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47B83"/>
  </w:style>
  <w:style w:type="numbering" w:customStyle="1" w:styleId="180">
    <w:name w:val="無清單18"/>
    <w:next w:val="NoList"/>
    <w:uiPriority w:val="99"/>
    <w:semiHidden/>
    <w:unhideWhenUsed/>
    <w:rsid w:val="00747B83"/>
  </w:style>
  <w:style w:type="numbering" w:customStyle="1" w:styleId="1170">
    <w:name w:val="無清單117"/>
    <w:next w:val="NoList"/>
    <w:uiPriority w:val="99"/>
    <w:semiHidden/>
    <w:unhideWhenUsed/>
    <w:rsid w:val="00747B83"/>
  </w:style>
  <w:style w:type="table" w:customStyle="1" w:styleId="173">
    <w:name w:val="表格格線17"/>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7B83"/>
  </w:style>
  <w:style w:type="table" w:customStyle="1" w:styleId="TableGrid55">
    <w:name w:val="Table Grid5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7B83"/>
  </w:style>
  <w:style w:type="numbering" w:customStyle="1" w:styleId="1171">
    <w:name w:val="リストなし117"/>
    <w:next w:val="NoList"/>
    <w:uiPriority w:val="99"/>
    <w:semiHidden/>
    <w:unhideWhenUsed/>
    <w:rsid w:val="00747B83"/>
  </w:style>
  <w:style w:type="table" w:customStyle="1" w:styleId="TableGrid116">
    <w:name w:val="Table Grid116"/>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7B83"/>
  </w:style>
  <w:style w:type="table" w:customStyle="1" w:styleId="315">
    <w:name w:val="网格型3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7B83"/>
  </w:style>
  <w:style w:type="numbering" w:customStyle="1" w:styleId="NoList317">
    <w:name w:val="No List317"/>
    <w:next w:val="NoList"/>
    <w:uiPriority w:val="99"/>
    <w:semiHidden/>
    <w:rsid w:val="00747B83"/>
  </w:style>
  <w:style w:type="table" w:customStyle="1" w:styleId="TableGrid415">
    <w:name w:val="Table Grid41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7B83"/>
  </w:style>
  <w:style w:type="numbering" w:customStyle="1" w:styleId="127">
    <w:name w:val="無清單127"/>
    <w:next w:val="NoList"/>
    <w:uiPriority w:val="99"/>
    <w:semiHidden/>
    <w:unhideWhenUsed/>
    <w:rsid w:val="00747B83"/>
  </w:style>
  <w:style w:type="numbering" w:customStyle="1" w:styleId="11170">
    <w:name w:val="無清單1117"/>
    <w:next w:val="NoList"/>
    <w:uiPriority w:val="99"/>
    <w:semiHidden/>
    <w:unhideWhenUsed/>
    <w:rsid w:val="00747B83"/>
  </w:style>
  <w:style w:type="table" w:customStyle="1" w:styleId="1152">
    <w:name w:val="表格格線11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7B83"/>
  </w:style>
  <w:style w:type="numbering" w:customStyle="1" w:styleId="NoList1216">
    <w:name w:val="No List1216"/>
    <w:next w:val="NoList"/>
    <w:uiPriority w:val="99"/>
    <w:semiHidden/>
    <w:unhideWhenUsed/>
    <w:rsid w:val="00747B83"/>
  </w:style>
  <w:style w:type="numbering" w:customStyle="1" w:styleId="11160">
    <w:name w:val="リストなし1116"/>
    <w:next w:val="NoList"/>
    <w:uiPriority w:val="99"/>
    <w:semiHidden/>
    <w:unhideWhenUsed/>
    <w:rsid w:val="00747B83"/>
  </w:style>
  <w:style w:type="numbering" w:customStyle="1" w:styleId="11161">
    <w:name w:val="无列表1116"/>
    <w:next w:val="NoList"/>
    <w:semiHidden/>
    <w:rsid w:val="00747B83"/>
  </w:style>
  <w:style w:type="numbering" w:customStyle="1" w:styleId="NoList2116">
    <w:name w:val="No List2116"/>
    <w:next w:val="NoList"/>
    <w:semiHidden/>
    <w:rsid w:val="00747B83"/>
  </w:style>
  <w:style w:type="numbering" w:customStyle="1" w:styleId="NoList3116">
    <w:name w:val="No List3116"/>
    <w:next w:val="NoList"/>
    <w:uiPriority w:val="99"/>
    <w:semiHidden/>
    <w:rsid w:val="00747B83"/>
  </w:style>
  <w:style w:type="numbering" w:customStyle="1" w:styleId="NoList11116">
    <w:name w:val="No List11116"/>
    <w:next w:val="NoList"/>
    <w:uiPriority w:val="99"/>
    <w:semiHidden/>
    <w:unhideWhenUsed/>
    <w:rsid w:val="00747B83"/>
  </w:style>
  <w:style w:type="numbering" w:customStyle="1" w:styleId="1216">
    <w:name w:val="無清單1216"/>
    <w:next w:val="NoList"/>
    <w:uiPriority w:val="99"/>
    <w:semiHidden/>
    <w:unhideWhenUsed/>
    <w:rsid w:val="00747B83"/>
  </w:style>
  <w:style w:type="numbering" w:customStyle="1" w:styleId="11116">
    <w:name w:val="無清單11116"/>
    <w:next w:val="NoList"/>
    <w:uiPriority w:val="99"/>
    <w:semiHidden/>
    <w:unhideWhenUsed/>
    <w:rsid w:val="00747B83"/>
  </w:style>
  <w:style w:type="numbering" w:customStyle="1" w:styleId="NoList56">
    <w:name w:val="No List56"/>
    <w:next w:val="NoList"/>
    <w:uiPriority w:val="99"/>
    <w:semiHidden/>
    <w:unhideWhenUsed/>
    <w:rsid w:val="00747B83"/>
  </w:style>
  <w:style w:type="table" w:customStyle="1" w:styleId="TableGrid65">
    <w:name w:val="Table Grid6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47B83"/>
  </w:style>
  <w:style w:type="numbering" w:customStyle="1" w:styleId="1261">
    <w:name w:val="リストなし126"/>
    <w:next w:val="NoList"/>
    <w:uiPriority w:val="99"/>
    <w:semiHidden/>
    <w:unhideWhenUsed/>
    <w:rsid w:val="00747B83"/>
  </w:style>
  <w:style w:type="table" w:customStyle="1" w:styleId="TableGrid125">
    <w:name w:val="Table Grid125"/>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7B83"/>
  </w:style>
  <w:style w:type="table" w:customStyle="1" w:styleId="325">
    <w:name w:val="网格型3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7B83"/>
  </w:style>
  <w:style w:type="numbering" w:customStyle="1" w:styleId="NoList326">
    <w:name w:val="No List326"/>
    <w:next w:val="NoList"/>
    <w:uiPriority w:val="99"/>
    <w:semiHidden/>
    <w:rsid w:val="00747B83"/>
  </w:style>
  <w:style w:type="table" w:customStyle="1" w:styleId="TableGrid425">
    <w:name w:val="Table Grid42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7B83"/>
  </w:style>
  <w:style w:type="numbering" w:customStyle="1" w:styleId="136">
    <w:name w:val="無清單136"/>
    <w:next w:val="NoList"/>
    <w:uiPriority w:val="99"/>
    <w:semiHidden/>
    <w:unhideWhenUsed/>
    <w:rsid w:val="00747B83"/>
  </w:style>
  <w:style w:type="numbering" w:customStyle="1" w:styleId="1126">
    <w:name w:val="無清單1126"/>
    <w:next w:val="NoList"/>
    <w:uiPriority w:val="99"/>
    <w:semiHidden/>
    <w:unhideWhenUsed/>
    <w:rsid w:val="00747B83"/>
  </w:style>
  <w:style w:type="table" w:customStyle="1" w:styleId="1252">
    <w:name w:val="表格格線12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47B83"/>
  </w:style>
  <w:style w:type="numbering" w:customStyle="1" w:styleId="NoList1225">
    <w:name w:val="No List1225"/>
    <w:next w:val="NoList"/>
    <w:uiPriority w:val="99"/>
    <w:semiHidden/>
    <w:unhideWhenUsed/>
    <w:rsid w:val="00747B83"/>
  </w:style>
  <w:style w:type="numbering" w:customStyle="1" w:styleId="11250">
    <w:name w:val="リストなし1125"/>
    <w:next w:val="NoList"/>
    <w:uiPriority w:val="99"/>
    <w:semiHidden/>
    <w:unhideWhenUsed/>
    <w:rsid w:val="00747B83"/>
  </w:style>
  <w:style w:type="numbering" w:customStyle="1" w:styleId="11251">
    <w:name w:val="无列表1125"/>
    <w:next w:val="NoList"/>
    <w:semiHidden/>
    <w:rsid w:val="00747B83"/>
  </w:style>
  <w:style w:type="numbering" w:customStyle="1" w:styleId="NoList2125">
    <w:name w:val="No List2125"/>
    <w:next w:val="NoList"/>
    <w:semiHidden/>
    <w:rsid w:val="00747B83"/>
  </w:style>
  <w:style w:type="numbering" w:customStyle="1" w:styleId="NoList3125">
    <w:name w:val="No List3125"/>
    <w:next w:val="NoList"/>
    <w:uiPriority w:val="99"/>
    <w:semiHidden/>
    <w:rsid w:val="00747B83"/>
  </w:style>
  <w:style w:type="numbering" w:customStyle="1" w:styleId="NoList11126">
    <w:name w:val="No List11126"/>
    <w:next w:val="NoList"/>
    <w:uiPriority w:val="99"/>
    <w:semiHidden/>
    <w:unhideWhenUsed/>
    <w:rsid w:val="00747B83"/>
  </w:style>
  <w:style w:type="numbering" w:customStyle="1" w:styleId="1225">
    <w:name w:val="無清單1225"/>
    <w:next w:val="NoList"/>
    <w:uiPriority w:val="99"/>
    <w:semiHidden/>
    <w:unhideWhenUsed/>
    <w:rsid w:val="00747B83"/>
  </w:style>
  <w:style w:type="numbering" w:customStyle="1" w:styleId="11125">
    <w:name w:val="無清單11125"/>
    <w:next w:val="NoList"/>
    <w:uiPriority w:val="99"/>
    <w:semiHidden/>
    <w:unhideWhenUsed/>
    <w:rsid w:val="00747B83"/>
  </w:style>
  <w:style w:type="numbering" w:customStyle="1" w:styleId="NoList63">
    <w:name w:val="No List63"/>
    <w:next w:val="NoList"/>
    <w:uiPriority w:val="99"/>
    <w:semiHidden/>
    <w:unhideWhenUsed/>
    <w:rsid w:val="00747B83"/>
  </w:style>
  <w:style w:type="table" w:customStyle="1" w:styleId="TableGrid72">
    <w:name w:val="Table Grid7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747B83"/>
  </w:style>
  <w:style w:type="numbering" w:customStyle="1" w:styleId="1333">
    <w:name w:val="リストなし133"/>
    <w:next w:val="NoList"/>
    <w:uiPriority w:val="99"/>
    <w:semiHidden/>
    <w:unhideWhenUsed/>
    <w:rsid w:val="00747B83"/>
  </w:style>
  <w:style w:type="table" w:customStyle="1" w:styleId="TableGrid132">
    <w:name w:val="Table Grid132"/>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47B83"/>
  </w:style>
  <w:style w:type="table" w:customStyle="1" w:styleId="332">
    <w:name w:val="网格型3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47B83"/>
  </w:style>
  <w:style w:type="numbering" w:customStyle="1" w:styleId="NoList333">
    <w:name w:val="No List333"/>
    <w:next w:val="NoList"/>
    <w:uiPriority w:val="99"/>
    <w:semiHidden/>
    <w:rsid w:val="00747B83"/>
  </w:style>
  <w:style w:type="table" w:customStyle="1" w:styleId="TableGrid432">
    <w:name w:val="Table Grid4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7B83"/>
  </w:style>
  <w:style w:type="numbering" w:customStyle="1" w:styleId="1430">
    <w:name w:val="無清單143"/>
    <w:next w:val="NoList"/>
    <w:uiPriority w:val="99"/>
    <w:semiHidden/>
    <w:unhideWhenUsed/>
    <w:rsid w:val="00747B83"/>
  </w:style>
  <w:style w:type="numbering" w:customStyle="1" w:styleId="11330">
    <w:name w:val="無清單1133"/>
    <w:next w:val="NoList"/>
    <w:uiPriority w:val="99"/>
    <w:semiHidden/>
    <w:unhideWhenUsed/>
    <w:rsid w:val="00747B83"/>
  </w:style>
  <w:style w:type="table" w:customStyle="1" w:styleId="1323">
    <w:name w:val="表格格線1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47B83"/>
  </w:style>
  <w:style w:type="numbering" w:customStyle="1" w:styleId="NoList1233">
    <w:name w:val="No List1233"/>
    <w:next w:val="NoList"/>
    <w:uiPriority w:val="99"/>
    <w:semiHidden/>
    <w:unhideWhenUsed/>
    <w:rsid w:val="00747B83"/>
  </w:style>
  <w:style w:type="numbering" w:customStyle="1" w:styleId="11331">
    <w:name w:val="リストなし1133"/>
    <w:next w:val="NoList"/>
    <w:uiPriority w:val="99"/>
    <w:semiHidden/>
    <w:unhideWhenUsed/>
    <w:rsid w:val="00747B83"/>
  </w:style>
  <w:style w:type="numbering" w:customStyle="1" w:styleId="11332">
    <w:name w:val="无列表1133"/>
    <w:next w:val="NoList"/>
    <w:semiHidden/>
    <w:rsid w:val="00747B83"/>
  </w:style>
  <w:style w:type="numbering" w:customStyle="1" w:styleId="NoList2133">
    <w:name w:val="No List2133"/>
    <w:next w:val="NoList"/>
    <w:semiHidden/>
    <w:rsid w:val="00747B83"/>
  </w:style>
  <w:style w:type="numbering" w:customStyle="1" w:styleId="NoList3133">
    <w:name w:val="No List3133"/>
    <w:next w:val="NoList"/>
    <w:uiPriority w:val="99"/>
    <w:semiHidden/>
    <w:rsid w:val="00747B83"/>
  </w:style>
  <w:style w:type="numbering" w:customStyle="1" w:styleId="NoList11133">
    <w:name w:val="No List11133"/>
    <w:next w:val="NoList"/>
    <w:uiPriority w:val="99"/>
    <w:semiHidden/>
    <w:unhideWhenUsed/>
    <w:rsid w:val="00747B83"/>
  </w:style>
  <w:style w:type="numbering" w:customStyle="1" w:styleId="12330">
    <w:name w:val="無清單1233"/>
    <w:next w:val="NoList"/>
    <w:uiPriority w:val="99"/>
    <w:semiHidden/>
    <w:unhideWhenUsed/>
    <w:rsid w:val="00747B83"/>
  </w:style>
  <w:style w:type="numbering" w:customStyle="1" w:styleId="111330">
    <w:name w:val="無清單11133"/>
    <w:next w:val="NoList"/>
    <w:uiPriority w:val="99"/>
    <w:semiHidden/>
    <w:unhideWhenUsed/>
    <w:rsid w:val="00747B83"/>
  </w:style>
  <w:style w:type="numbering" w:customStyle="1" w:styleId="NoList414">
    <w:name w:val="No List414"/>
    <w:next w:val="NoList"/>
    <w:uiPriority w:val="99"/>
    <w:semiHidden/>
    <w:unhideWhenUsed/>
    <w:rsid w:val="00747B83"/>
  </w:style>
  <w:style w:type="table" w:customStyle="1" w:styleId="TableGrid512">
    <w:name w:val="Table Grid5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7B83"/>
  </w:style>
  <w:style w:type="numbering" w:customStyle="1" w:styleId="111140">
    <w:name w:val="リストなし11114"/>
    <w:next w:val="NoList"/>
    <w:uiPriority w:val="99"/>
    <w:semiHidden/>
    <w:unhideWhenUsed/>
    <w:rsid w:val="00747B83"/>
  </w:style>
  <w:style w:type="numbering" w:customStyle="1" w:styleId="111142">
    <w:name w:val="无列表11114"/>
    <w:next w:val="NoList"/>
    <w:semiHidden/>
    <w:rsid w:val="00747B83"/>
  </w:style>
  <w:style w:type="numbering" w:customStyle="1" w:styleId="NoList21114">
    <w:name w:val="No List21114"/>
    <w:next w:val="NoList"/>
    <w:semiHidden/>
    <w:rsid w:val="00747B83"/>
  </w:style>
  <w:style w:type="numbering" w:customStyle="1" w:styleId="NoList31114">
    <w:name w:val="No List31114"/>
    <w:next w:val="NoList"/>
    <w:uiPriority w:val="99"/>
    <w:semiHidden/>
    <w:rsid w:val="00747B83"/>
  </w:style>
  <w:style w:type="numbering" w:customStyle="1" w:styleId="NoList111114">
    <w:name w:val="No List111114"/>
    <w:next w:val="NoList"/>
    <w:uiPriority w:val="99"/>
    <w:semiHidden/>
    <w:unhideWhenUsed/>
    <w:rsid w:val="00747B83"/>
  </w:style>
  <w:style w:type="numbering" w:customStyle="1" w:styleId="12114">
    <w:name w:val="無清單12114"/>
    <w:next w:val="NoList"/>
    <w:uiPriority w:val="99"/>
    <w:semiHidden/>
    <w:unhideWhenUsed/>
    <w:rsid w:val="00747B83"/>
  </w:style>
  <w:style w:type="numbering" w:customStyle="1" w:styleId="1111140">
    <w:name w:val="無清單111114"/>
    <w:next w:val="NoList"/>
    <w:uiPriority w:val="99"/>
    <w:semiHidden/>
    <w:unhideWhenUsed/>
    <w:rsid w:val="00747B83"/>
  </w:style>
  <w:style w:type="numbering" w:customStyle="1" w:styleId="NoList513">
    <w:name w:val="No List513"/>
    <w:next w:val="NoList"/>
    <w:uiPriority w:val="99"/>
    <w:semiHidden/>
    <w:unhideWhenUsed/>
    <w:rsid w:val="00747B83"/>
  </w:style>
  <w:style w:type="table" w:customStyle="1" w:styleId="TableGrid612">
    <w:name w:val="Table Grid6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7B83"/>
  </w:style>
  <w:style w:type="numbering" w:customStyle="1" w:styleId="12140">
    <w:name w:val="リストなし1214"/>
    <w:next w:val="NoList"/>
    <w:uiPriority w:val="99"/>
    <w:semiHidden/>
    <w:unhideWhenUsed/>
    <w:rsid w:val="00747B83"/>
  </w:style>
  <w:style w:type="table" w:customStyle="1" w:styleId="TableGrid1212">
    <w:name w:val="Table Grid12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47B83"/>
  </w:style>
  <w:style w:type="table" w:customStyle="1" w:styleId="3212">
    <w:name w:val="网格型3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7B83"/>
  </w:style>
  <w:style w:type="numbering" w:customStyle="1" w:styleId="NoList3214">
    <w:name w:val="No List3214"/>
    <w:next w:val="NoList"/>
    <w:uiPriority w:val="99"/>
    <w:semiHidden/>
    <w:rsid w:val="00747B83"/>
  </w:style>
  <w:style w:type="table" w:customStyle="1" w:styleId="TableGrid4212">
    <w:name w:val="Table Grid42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7B83"/>
  </w:style>
  <w:style w:type="numbering" w:customStyle="1" w:styleId="1314">
    <w:name w:val="無清單1314"/>
    <w:next w:val="NoList"/>
    <w:uiPriority w:val="99"/>
    <w:semiHidden/>
    <w:unhideWhenUsed/>
    <w:rsid w:val="00747B83"/>
  </w:style>
  <w:style w:type="numbering" w:customStyle="1" w:styleId="11214">
    <w:name w:val="無清單11214"/>
    <w:next w:val="NoList"/>
    <w:uiPriority w:val="99"/>
    <w:semiHidden/>
    <w:unhideWhenUsed/>
    <w:rsid w:val="00747B83"/>
  </w:style>
  <w:style w:type="table" w:customStyle="1" w:styleId="12123">
    <w:name w:val="表格格線12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7B83"/>
  </w:style>
  <w:style w:type="numbering" w:customStyle="1" w:styleId="NoList12214">
    <w:name w:val="No List12214"/>
    <w:next w:val="NoList"/>
    <w:uiPriority w:val="99"/>
    <w:semiHidden/>
    <w:unhideWhenUsed/>
    <w:rsid w:val="00747B83"/>
  </w:style>
  <w:style w:type="numbering" w:customStyle="1" w:styleId="112140">
    <w:name w:val="リストなし11214"/>
    <w:next w:val="NoList"/>
    <w:uiPriority w:val="99"/>
    <w:semiHidden/>
    <w:unhideWhenUsed/>
    <w:rsid w:val="00747B83"/>
  </w:style>
  <w:style w:type="numbering" w:customStyle="1" w:styleId="112141">
    <w:name w:val="无列表11214"/>
    <w:next w:val="NoList"/>
    <w:semiHidden/>
    <w:rsid w:val="00747B83"/>
  </w:style>
  <w:style w:type="numbering" w:customStyle="1" w:styleId="NoList21214">
    <w:name w:val="No List21214"/>
    <w:next w:val="NoList"/>
    <w:semiHidden/>
    <w:rsid w:val="00747B83"/>
  </w:style>
  <w:style w:type="numbering" w:customStyle="1" w:styleId="NoList31214">
    <w:name w:val="No List31214"/>
    <w:next w:val="NoList"/>
    <w:uiPriority w:val="99"/>
    <w:semiHidden/>
    <w:rsid w:val="00747B83"/>
  </w:style>
  <w:style w:type="numbering" w:customStyle="1" w:styleId="NoList111214">
    <w:name w:val="No List111214"/>
    <w:next w:val="NoList"/>
    <w:uiPriority w:val="99"/>
    <w:semiHidden/>
    <w:unhideWhenUsed/>
    <w:rsid w:val="00747B83"/>
  </w:style>
  <w:style w:type="numbering" w:customStyle="1" w:styleId="122140">
    <w:name w:val="無清單12214"/>
    <w:next w:val="NoList"/>
    <w:uiPriority w:val="99"/>
    <w:semiHidden/>
    <w:unhideWhenUsed/>
    <w:rsid w:val="00747B83"/>
  </w:style>
  <w:style w:type="numbering" w:customStyle="1" w:styleId="1112140">
    <w:name w:val="無清單111214"/>
    <w:next w:val="NoList"/>
    <w:uiPriority w:val="99"/>
    <w:semiHidden/>
    <w:unhideWhenUsed/>
    <w:rsid w:val="00747B83"/>
  </w:style>
  <w:style w:type="table" w:customStyle="1" w:styleId="137">
    <w:name w:val="网格型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47B83"/>
  </w:style>
  <w:style w:type="table" w:customStyle="1" w:styleId="232">
    <w:name w:val="网格型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47B83"/>
  </w:style>
  <w:style w:type="numbering" w:customStyle="1" w:styleId="NoList11312">
    <w:name w:val="No List11312"/>
    <w:next w:val="NoList"/>
    <w:uiPriority w:val="99"/>
    <w:semiHidden/>
    <w:unhideWhenUsed/>
    <w:rsid w:val="00747B83"/>
  </w:style>
  <w:style w:type="numbering" w:customStyle="1" w:styleId="NoList4113">
    <w:name w:val="No List4113"/>
    <w:next w:val="NoList"/>
    <w:uiPriority w:val="99"/>
    <w:semiHidden/>
    <w:unhideWhenUsed/>
    <w:rsid w:val="00747B83"/>
  </w:style>
  <w:style w:type="table" w:customStyle="1" w:styleId="TableGrid1124">
    <w:name w:val="Table Grid112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7B83"/>
  </w:style>
  <w:style w:type="numbering" w:customStyle="1" w:styleId="NoList121113">
    <w:name w:val="No List121113"/>
    <w:next w:val="NoList"/>
    <w:uiPriority w:val="99"/>
    <w:semiHidden/>
    <w:unhideWhenUsed/>
    <w:rsid w:val="00747B83"/>
  </w:style>
  <w:style w:type="numbering" w:customStyle="1" w:styleId="1111130">
    <w:name w:val="リストなし111113"/>
    <w:next w:val="NoList"/>
    <w:uiPriority w:val="99"/>
    <w:semiHidden/>
    <w:unhideWhenUsed/>
    <w:rsid w:val="00747B83"/>
  </w:style>
  <w:style w:type="numbering" w:customStyle="1" w:styleId="1111131">
    <w:name w:val="无列表111113"/>
    <w:next w:val="NoList"/>
    <w:semiHidden/>
    <w:rsid w:val="00747B83"/>
  </w:style>
  <w:style w:type="numbering" w:customStyle="1" w:styleId="NoList211113">
    <w:name w:val="No List211113"/>
    <w:next w:val="NoList"/>
    <w:semiHidden/>
    <w:rsid w:val="00747B83"/>
  </w:style>
  <w:style w:type="numbering" w:customStyle="1" w:styleId="NoList311113">
    <w:name w:val="No List311113"/>
    <w:next w:val="NoList"/>
    <w:uiPriority w:val="99"/>
    <w:semiHidden/>
    <w:rsid w:val="00747B83"/>
  </w:style>
  <w:style w:type="numbering" w:customStyle="1" w:styleId="NoList1111113">
    <w:name w:val="No List1111113"/>
    <w:next w:val="NoList"/>
    <w:uiPriority w:val="99"/>
    <w:semiHidden/>
    <w:unhideWhenUsed/>
    <w:rsid w:val="00747B83"/>
  </w:style>
  <w:style w:type="numbering" w:customStyle="1" w:styleId="121113">
    <w:name w:val="無清單121113"/>
    <w:next w:val="NoList"/>
    <w:uiPriority w:val="99"/>
    <w:semiHidden/>
    <w:unhideWhenUsed/>
    <w:rsid w:val="00747B83"/>
  </w:style>
  <w:style w:type="numbering" w:customStyle="1" w:styleId="1111113">
    <w:name w:val="無清單1111113"/>
    <w:next w:val="NoList"/>
    <w:uiPriority w:val="99"/>
    <w:semiHidden/>
    <w:unhideWhenUsed/>
    <w:rsid w:val="00747B83"/>
  </w:style>
  <w:style w:type="numbering" w:customStyle="1" w:styleId="NoList13113">
    <w:name w:val="No List13113"/>
    <w:next w:val="NoList"/>
    <w:uiPriority w:val="99"/>
    <w:semiHidden/>
    <w:unhideWhenUsed/>
    <w:rsid w:val="00747B83"/>
  </w:style>
  <w:style w:type="numbering" w:customStyle="1" w:styleId="121131">
    <w:name w:val="リストなし12113"/>
    <w:next w:val="NoList"/>
    <w:uiPriority w:val="99"/>
    <w:semiHidden/>
    <w:unhideWhenUsed/>
    <w:rsid w:val="00747B83"/>
  </w:style>
  <w:style w:type="numbering" w:customStyle="1" w:styleId="121132">
    <w:name w:val="无列表12113"/>
    <w:next w:val="NoList"/>
    <w:semiHidden/>
    <w:rsid w:val="00747B83"/>
  </w:style>
  <w:style w:type="numbering" w:customStyle="1" w:styleId="NoList22113">
    <w:name w:val="No List22113"/>
    <w:next w:val="NoList"/>
    <w:semiHidden/>
    <w:rsid w:val="00747B83"/>
  </w:style>
  <w:style w:type="numbering" w:customStyle="1" w:styleId="NoList32113">
    <w:name w:val="No List32113"/>
    <w:next w:val="NoList"/>
    <w:uiPriority w:val="99"/>
    <w:semiHidden/>
    <w:rsid w:val="00747B83"/>
  </w:style>
  <w:style w:type="numbering" w:customStyle="1" w:styleId="NoList112113">
    <w:name w:val="No List112113"/>
    <w:next w:val="NoList"/>
    <w:uiPriority w:val="99"/>
    <w:semiHidden/>
    <w:unhideWhenUsed/>
    <w:rsid w:val="00747B83"/>
  </w:style>
  <w:style w:type="numbering" w:customStyle="1" w:styleId="13113">
    <w:name w:val="無清單13113"/>
    <w:next w:val="NoList"/>
    <w:uiPriority w:val="99"/>
    <w:semiHidden/>
    <w:unhideWhenUsed/>
    <w:rsid w:val="00747B83"/>
  </w:style>
  <w:style w:type="numbering" w:customStyle="1" w:styleId="112113">
    <w:name w:val="無清單112113"/>
    <w:next w:val="NoList"/>
    <w:uiPriority w:val="99"/>
    <w:semiHidden/>
    <w:unhideWhenUsed/>
    <w:rsid w:val="00747B83"/>
  </w:style>
  <w:style w:type="numbering" w:customStyle="1" w:styleId="21113">
    <w:name w:val="无列表21113"/>
    <w:next w:val="NoList"/>
    <w:uiPriority w:val="99"/>
    <w:semiHidden/>
    <w:unhideWhenUsed/>
    <w:rsid w:val="00747B83"/>
  </w:style>
  <w:style w:type="numbering" w:customStyle="1" w:styleId="NoList122113">
    <w:name w:val="No List122113"/>
    <w:next w:val="NoList"/>
    <w:uiPriority w:val="99"/>
    <w:semiHidden/>
    <w:unhideWhenUsed/>
    <w:rsid w:val="00747B83"/>
  </w:style>
  <w:style w:type="numbering" w:customStyle="1" w:styleId="1121130">
    <w:name w:val="リストなし112113"/>
    <w:next w:val="NoList"/>
    <w:uiPriority w:val="99"/>
    <w:semiHidden/>
    <w:unhideWhenUsed/>
    <w:rsid w:val="00747B83"/>
  </w:style>
  <w:style w:type="numbering" w:customStyle="1" w:styleId="1121131">
    <w:name w:val="无列表112113"/>
    <w:next w:val="NoList"/>
    <w:semiHidden/>
    <w:rsid w:val="00747B83"/>
  </w:style>
  <w:style w:type="numbering" w:customStyle="1" w:styleId="NoList212113">
    <w:name w:val="No List212113"/>
    <w:next w:val="NoList"/>
    <w:semiHidden/>
    <w:rsid w:val="00747B83"/>
  </w:style>
  <w:style w:type="numbering" w:customStyle="1" w:styleId="NoList312113">
    <w:name w:val="No List312113"/>
    <w:next w:val="NoList"/>
    <w:uiPriority w:val="99"/>
    <w:semiHidden/>
    <w:rsid w:val="00747B83"/>
  </w:style>
  <w:style w:type="numbering" w:customStyle="1" w:styleId="NoList1112113">
    <w:name w:val="No List1112113"/>
    <w:next w:val="NoList"/>
    <w:uiPriority w:val="99"/>
    <w:semiHidden/>
    <w:unhideWhenUsed/>
    <w:rsid w:val="00747B83"/>
  </w:style>
  <w:style w:type="numbering" w:customStyle="1" w:styleId="122113">
    <w:name w:val="無清單122113"/>
    <w:next w:val="NoList"/>
    <w:uiPriority w:val="99"/>
    <w:semiHidden/>
    <w:unhideWhenUsed/>
    <w:rsid w:val="00747B83"/>
  </w:style>
  <w:style w:type="numbering" w:customStyle="1" w:styleId="1112113">
    <w:name w:val="無清單1112113"/>
    <w:next w:val="NoList"/>
    <w:uiPriority w:val="99"/>
    <w:semiHidden/>
    <w:unhideWhenUsed/>
    <w:rsid w:val="00747B83"/>
  </w:style>
  <w:style w:type="numbering" w:customStyle="1" w:styleId="NoList5112">
    <w:name w:val="No List5112"/>
    <w:next w:val="NoList"/>
    <w:uiPriority w:val="99"/>
    <w:semiHidden/>
    <w:unhideWhenUsed/>
    <w:rsid w:val="00747B83"/>
  </w:style>
  <w:style w:type="numbering" w:customStyle="1" w:styleId="NoList612">
    <w:name w:val="No List612"/>
    <w:next w:val="NoList"/>
    <w:uiPriority w:val="99"/>
    <w:semiHidden/>
    <w:unhideWhenUsed/>
    <w:rsid w:val="00747B83"/>
  </w:style>
  <w:style w:type="numbering" w:customStyle="1" w:styleId="NoList1412">
    <w:name w:val="No List1412"/>
    <w:next w:val="NoList"/>
    <w:uiPriority w:val="99"/>
    <w:semiHidden/>
    <w:unhideWhenUsed/>
    <w:rsid w:val="00747B83"/>
  </w:style>
  <w:style w:type="numbering" w:customStyle="1" w:styleId="13122">
    <w:name w:val="リストなし1312"/>
    <w:next w:val="NoList"/>
    <w:uiPriority w:val="99"/>
    <w:semiHidden/>
    <w:unhideWhenUsed/>
    <w:rsid w:val="00747B83"/>
  </w:style>
  <w:style w:type="numbering" w:customStyle="1" w:styleId="NoList2312">
    <w:name w:val="No List2312"/>
    <w:next w:val="NoList"/>
    <w:semiHidden/>
    <w:rsid w:val="00747B83"/>
  </w:style>
  <w:style w:type="numbering" w:customStyle="1" w:styleId="NoList3312">
    <w:name w:val="No List3312"/>
    <w:next w:val="NoList"/>
    <w:uiPriority w:val="99"/>
    <w:semiHidden/>
    <w:rsid w:val="00747B83"/>
  </w:style>
  <w:style w:type="numbering" w:customStyle="1" w:styleId="NoList1142">
    <w:name w:val="No List1142"/>
    <w:next w:val="NoList"/>
    <w:uiPriority w:val="99"/>
    <w:semiHidden/>
    <w:unhideWhenUsed/>
    <w:rsid w:val="00747B83"/>
  </w:style>
  <w:style w:type="numbering" w:customStyle="1" w:styleId="14120">
    <w:name w:val="無清單1412"/>
    <w:next w:val="NoList"/>
    <w:uiPriority w:val="99"/>
    <w:semiHidden/>
    <w:unhideWhenUsed/>
    <w:rsid w:val="00747B83"/>
  </w:style>
  <w:style w:type="numbering" w:customStyle="1" w:styleId="113120">
    <w:name w:val="無清單11312"/>
    <w:next w:val="NoList"/>
    <w:uiPriority w:val="99"/>
    <w:semiHidden/>
    <w:unhideWhenUsed/>
    <w:rsid w:val="00747B83"/>
  </w:style>
  <w:style w:type="numbering" w:customStyle="1" w:styleId="NoList422">
    <w:name w:val="No List422"/>
    <w:next w:val="NoList"/>
    <w:uiPriority w:val="99"/>
    <w:semiHidden/>
    <w:unhideWhenUsed/>
    <w:rsid w:val="00747B83"/>
  </w:style>
  <w:style w:type="numbering" w:customStyle="1" w:styleId="NoList12312">
    <w:name w:val="No List12312"/>
    <w:next w:val="NoList"/>
    <w:uiPriority w:val="99"/>
    <w:semiHidden/>
    <w:unhideWhenUsed/>
    <w:rsid w:val="00747B83"/>
  </w:style>
  <w:style w:type="numbering" w:customStyle="1" w:styleId="113121">
    <w:name w:val="リストなし11312"/>
    <w:next w:val="NoList"/>
    <w:uiPriority w:val="99"/>
    <w:semiHidden/>
    <w:unhideWhenUsed/>
    <w:rsid w:val="00747B83"/>
  </w:style>
  <w:style w:type="numbering" w:customStyle="1" w:styleId="113122">
    <w:name w:val="无列表11312"/>
    <w:next w:val="NoList"/>
    <w:semiHidden/>
    <w:rsid w:val="00747B83"/>
  </w:style>
  <w:style w:type="numbering" w:customStyle="1" w:styleId="NoList21312">
    <w:name w:val="No List21312"/>
    <w:next w:val="NoList"/>
    <w:semiHidden/>
    <w:rsid w:val="00747B83"/>
  </w:style>
  <w:style w:type="numbering" w:customStyle="1" w:styleId="NoList31312">
    <w:name w:val="No List31312"/>
    <w:next w:val="NoList"/>
    <w:uiPriority w:val="99"/>
    <w:semiHidden/>
    <w:rsid w:val="00747B83"/>
  </w:style>
  <w:style w:type="numbering" w:customStyle="1" w:styleId="NoList111312">
    <w:name w:val="No List111312"/>
    <w:next w:val="NoList"/>
    <w:uiPriority w:val="99"/>
    <w:semiHidden/>
    <w:unhideWhenUsed/>
    <w:rsid w:val="00747B83"/>
  </w:style>
  <w:style w:type="numbering" w:customStyle="1" w:styleId="123120">
    <w:name w:val="無清單12312"/>
    <w:next w:val="NoList"/>
    <w:uiPriority w:val="99"/>
    <w:semiHidden/>
    <w:unhideWhenUsed/>
    <w:rsid w:val="00747B83"/>
  </w:style>
  <w:style w:type="numbering" w:customStyle="1" w:styleId="1113120">
    <w:name w:val="無清單111312"/>
    <w:next w:val="NoList"/>
    <w:uiPriority w:val="99"/>
    <w:semiHidden/>
    <w:unhideWhenUsed/>
    <w:rsid w:val="00747B83"/>
  </w:style>
  <w:style w:type="numbering" w:customStyle="1" w:styleId="NoList12122">
    <w:name w:val="No List12122"/>
    <w:next w:val="NoList"/>
    <w:uiPriority w:val="99"/>
    <w:semiHidden/>
    <w:unhideWhenUsed/>
    <w:rsid w:val="00747B83"/>
  </w:style>
  <w:style w:type="numbering" w:customStyle="1" w:styleId="111222">
    <w:name w:val="リストなし11122"/>
    <w:next w:val="NoList"/>
    <w:uiPriority w:val="99"/>
    <w:semiHidden/>
    <w:unhideWhenUsed/>
    <w:rsid w:val="00747B83"/>
  </w:style>
  <w:style w:type="numbering" w:customStyle="1" w:styleId="111223">
    <w:name w:val="无列表11122"/>
    <w:next w:val="NoList"/>
    <w:semiHidden/>
    <w:rsid w:val="00747B83"/>
  </w:style>
  <w:style w:type="numbering" w:customStyle="1" w:styleId="NoList21122">
    <w:name w:val="No List21122"/>
    <w:next w:val="NoList"/>
    <w:semiHidden/>
    <w:rsid w:val="00747B83"/>
  </w:style>
  <w:style w:type="numbering" w:customStyle="1" w:styleId="NoList31122">
    <w:name w:val="No List31122"/>
    <w:next w:val="NoList"/>
    <w:uiPriority w:val="99"/>
    <w:semiHidden/>
    <w:rsid w:val="00747B83"/>
  </w:style>
  <w:style w:type="numbering" w:customStyle="1" w:styleId="NoList111122">
    <w:name w:val="No List111122"/>
    <w:next w:val="NoList"/>
    <w:uiPriority w:val="99"/>
    <w:semiHidden/>
    <w:unhideWhenUsed/>
    <w:rsid w:val="00747B83"/>
  </w:style>
  <w:style w:type="numbering" w:customStyle="1" w:styleId="121220">
    <w:name w:val="無清單12122"/>
    <w:next w:val="NoList"/>
    <w:uiPriority w:val="99"/>
    <w:semiHidden/>
    <w:unhideWhenUsed/>
    <w:rsid w:val="00747B83"/>
  </w:style>
  <w:style w:type="numbering" w:customStyle="1" w:styleId="1111220">
    <w:name w:val="無清單111122"/>
    <w:next w:val="NoList"/>
    <w:uiPriority w:val="99"/>
    <w:semiHidden/>
    <w:unhideWhenUsed/>
    <w:rsid w:val="00747B83"/>
  </w:style>
  <w:style w:type="numbering" w:customStyle="1" w:styleId="NoList522">
    <w:name w:val="No List522"/>
    <w:next w:val="NoList"/>
    <w:uiPriority w:val="99"/>
    <w:semiHidden/>
    <w:unhideWhenUsed/>
    <w:rsid w:val="00747B83"/>
  </w:style>
  <w:style w:type="numbering" w:customStyle="1" w:styleId="NoList1322">
    <w:name w:val="No List1322"/>
    <w:next w:val="NoList"/>
    <w:uiPriority w:val="99"/>
    <w:semiHidden/>
    <w:unhideWhenUsed/>
    <w:rsid w:val="00747B83"/>
  </w:style>
  <w:style w:type="numbering" w:customStyle="1" w:styleId="12223">
    <w:name w:val="リストなし1222"/>
    <w:next w:val="NoList"/>
    <w:uiPriority w:val="99"/>
    <w:semiHidden/>
    <w:unhideWhenUsed/>
    <w:rsid w:val="00747B83"/>
  </w:style>
  <w:style w:type="numbering" w:customStyle="1" w:styleId="12232">
    <w:name w:val="无列表1223"/>
    <w:next w:val="NoList"/>
    <w:semiHidden/>
    <w:rsid w:val="00747B83"/>
  </w:style>
  <w:style w:type="numbering" w:customStyle="1" w:styleId="NoList2222">
    <w:name w:val="No List2222"/>
    <w:next w:val="NoList"/>
    <w:semiHidden/>
    <w:rsid w:val="00747B83"/>
  </w:style>
  <w:style w:type="numbering" w:customStyle="1" w:styleId="NoList3222">
    <w:name w:val="No List3222"/>
    <w:next w:val="NoList"/>
    <w:uiPriority w:val="99"/>
    <w:semiHidden/>
    <w:rsid w:val="00747B83"/>
  </w:style>
  <w:style w:type="numbering" w:customStyle="1" w:styleId="NoList11222">
    <w:name w:val="No List11222"/>
    <w:next w:val="NoList"/>
    <w:uiPriority w:val="99"/>
    <w:semiHidden/>
    <w:unhideWhenUsed/>
    <w:rsid w:val="00747B83"/>
  </w:style>
  <w:style w:type="numbering" w:customStyle="1" w:styleId="13220">
    <w:name w:val="無清單1322"/>
    <w:next w:val="NoList"/>
    <w:uiPriority w:val="99"/>
    <w:semiHidden/>
    <w:unhideWhenUsed/>
    <w:rsid w:val="00747B83"/>
  </w:style>
  <w:style w:type="numbering" w:customStyle="1" w:styleId="112220">
    <w:name w:val="無清單11222"/>
    <w:next w:val="NoList"/>
    <w:uiPriority w:val="99"/>
    <w:semiHidden/>
    <w:unhideWhenUsed/>
    <w:rsid w:val="00747B83"/>
  </w:style>
  <w:style w:type="numbering" w:customStyle="1" w:styleId="2122">
    <w:name w:val="无列表2122"/>
    <w:next w:val="NoList"/>
    <w:uiPriority w:val="99"/>
    <w:semiHidden/>
    <w:unhideWhenUsed/>
    <w:rsid w:val="00747B83"/>
  </w:style>
  <w:style w:type="numbering" w:customStyle="1" w:styleId="NoList111222">
    <w:name w:val="No List111222"/>
    <w:next w:val="NoList"/>
    <w:uiPriority w:val="99"/>
    <w:semiHidden/>
    <w:unhideWhenUsed/>
    <w:rsid w:val="00747B83"/>
  </w:style>
  <w:style w:type="numbering" w:customStyle="1" w:styleId="NoList72">
    <w:name w:val="No List72"/>
    <w:next w:val="NoList"/>
    <w:uiPriority w:val="99"/>
    <w:semiHidden/>
    <w:unhideWhenUsed/>
    <w:rsid w:val="00747B83"/>
  </w:style>
  <w:style w:type="table" w:customStyle="1" w:styleId="TableGrid82">
    <w:name w:val="Table Grid8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47B83"/>
  </w:style>
  <w:style w:type="numbering" w:customStyle="1" w:styleId="1421">
    <w:name w:val="リストなし142"/>
    <w:next w:val="NoList"/>
    <w:uiPriority w:val="99"/>
    <w:semiHidden/>
    <w:unhideWhenUsed/>
    <w:rsid w:val="00747B83"/>
  </w:style>
  <w:style w:type="table" w:customStyle="1" w:styleId="TableGrid142">
    <w:name w:val="Table Grid142"/>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7B83"/>
  </w:style>
  <w:style w:type="table" w:customStyle="1" w:styleId="342">
    <w:name w:val="网格型3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47B83"/>
  </w:style>
  <w:style w:type="numbering" w:customStyle="1" w:styleId="NoList342">
    <w:name w:val="No List342"/>
    <w:next w:val="NoList"/>
    <w:uiPriority w:val="99"/>
    <w:semiHidden/>
    <w:rsid w:val="00747B83"/>
  </w:style>
  <w:style w:type="table" w:customStyle="1" w:styleId="TableGrid442">
    <w:name w:val="Table Grid44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7B83"/>
  </w:style>
  <w:style w:type="numbering" w:customStyle="1" w:styleId="1520">
    <w:name w:val="無清單152"/>
    <w:next w:val="NoList"/>
    <w:uiPriority w:val="99"/>
    <w:semiHidden/>
    <w:unhideWhenUsed/>
    <w:rsid w:val="00747B83"/>
  </w:style>
  <w:style w:type="numbering" w:customStyle="1" w:styleId="11420">
    <w:name w:val="無清單1142"/>
    <w:next w:val="NoList"/>
    <w:uiPriority w:val="99"/>
    <w:semiHidden/>
    <w:unhideWhenUsed/>
    <w:rsid w:val="00747B83"/>
  </w:style>
  <w:style w:type="table" w:customStyle="1" w:styleId="1423">
    <w:name w:val="表格格線14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7B83"/>
  </w:style>
  <w:style w:type="table" w:customStyle="1" w:styleId="TableGrid522">
    <w:name w:val="Table Grid5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7B83"/>
  </w:style>
  <w:style w:type="numbering" w:customStyle="1" w:styleId="11421">
    <w:name w:val="リストなし1142"/>
    <w:next w:val="NoList"/>
    <w:uiPriority w:val="99"/>
    <w:semiHidden/>
    <w:unhideWhenUsed/>
    <w:rsid w:val="00747B83"/>
  </w:style>
  <w:style w:type="table" w:customStyle="1" w:styleId="TableGrid1132">
    <w:name w:val="Table Grid113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7B83"/>
  </w:style>
  <w:style w:type="table" w:customStyle="1" w:styleId="3122">
    <w:name w:val="网格型3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7B83"/>
  </w:style>
  <w:style w:type="numbering" w:customStyle="1" w:styleId="NoList3142">
    <w:name w:val="No List3142"/>
    <w:next w:val="NoList"/>
    <w:uiPriority w:val="99"/>
    <w:semiHidden/>
    <w:rsid w:val="00747B83"/>
  </w:style>
  <w:style w:type="table" w:customStyle="1" w:styleId="TableGrid4122">
    <w:name w:val="Table Grid41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7B83"/>
  </w:style>
  <w:style w:type="numbering" w:customStyle="1" w:styleId="12420">
    <w:name w:val="無清單1242"/>
    <w:next w:val="NoList"/>
    <w:uiPriority w:val="99"/>
    <w:semiHidden/>
    <w:unhideWhenUsed/>
    <w:rsid w:val="00747B83"/>
  </w:style>
  <w:style w:type="numbering" w:customStyle="1" w:styleId="111420">
    <w:name w:val="無清單11142"/>
    <w:next w:val="NoList"/>
    <w:uiPriority w:val="99"/>
    <w:semiHidden/>
    <w:unhideWhenUsed/>
    <w:rsid w:val="00747B83"/>
  </w:style>
  <w:style w:type="table" w:customStyle="1" w:styleId="11223">
    <w:name w:val="表格格線11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7B83"/>
  </w:style>
  <w:style w:type="numbering" w:customStyle="1" w:styleId="NoList12132">
    <w:name w:val="No List12132"/>
    <w:next w:val="NoList"/>
    <w:uiPriority w:val="99"/>
    <w:semiHidden/>
    <w:unhideWhenUsed/>
    <w:rsid w:val="00747B83"/>
  </w:style>
  <w:style w:type="numbering" w:customStyle="1" w:styleId="111321">
    <w:name w:val="リストなし11132"/>
    <w:next w:val="NoList"/>
    <w:uiPriority w:val="99"/>
    <w:semiHidden/>
    <w:unhideWhenUsed/>
    <w:rsid w:val="00747B83"/>
  </w:style>
  <w:style w:type="numbering" w:customStyle="1" w:styleId="111322">
    <w:name w:val="无列表11132"/>
    <w:next w:val="NoList"/>
    <w:semiHidden/>
    <w:rsid w:val="00747B83"/>
  </w:style>
  <w:style w:type="numbering" w:customStyle="1" w:styleId="NoList21132">
    <w:name w:val="No List21132"/>
    <w:next w:val="NoList"/>
    <w:semiHidden/>
    <w:rsid w:val="00747B83"/>
  </w:style>
  <w:style w:type="numbering" w:customStyle="1" w:styleId="NoList31132">
    <w:name w:val="No List31132"/>
    <w:next w:val="NoList"/>
    <w:uiPriority w:val="99"/>
    <w:semiHidden/>
    <w:rsid w:val="00747B83"/>
  </w:style>
  <w:style w:type="numbering" w:customStyle="1" w:styleId="NoList111132">
    <w:name w:val="No List111132"/>
    <w:next w:val="NoList"/>
    <w:uiPriority w:val="99"/>
    <w:semiHidden/>
    <w:unhideWhenUsed/>
    <w:rsid w:val="00747B83"/>
  </w:style>
  <w:style w:type="numbering" w:customStyle="1" w:styleId="121320">
    <w:name w:val="無清單12132"/>
    <w:next w:val="NoList"/>
    <w:uiPriority w:val="99"/>
    <w:semiHidden/>
    <w:unhideWhenUsed/>
    <w:rsid w:val="00747B83"/>
  </w:style>
  <w:style w:type="numbering" w:customStyle="1" w:styleId="1111320">
    <w:name w:val="無清單111132"/>
    <w:next w:val="NoList"/>
    <w:uiPriority w:val="99"/>
    <w:semiHidden/>
    <w:unhideWhenUsed/>
    <w:rsid w:val="00747B83"/>
  </w:style>
  <w:style w:type="numbering" w:customStyle="1" w:styleId="NoList532">
    <w:name w:val="No List532"/>
    <w:next w:val="NoList"/>
    <w:uiPriority w:val="99"/>
    <w:semiHidden/>
    <w:unhideWhenUsed/>
    <w:rsid w:val="00747B83"/>
  </w:style>
  <w:style w:type="table" w:customStyle="1" w:styleId="TableGrid622">
    <w:name w:val="Table Grid6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7B83"/>
  </w:style>
  <w:style w:type="numbering" w:customStyle="1" w:styleId="12321">
    <w:name w:val="リストなし1232"/>
    <w:next w:val="NoList"/>
    <w:uiPriority w:val="99"/>
    <w:semiHidden/>
    <w:unhideWhenUsed/>
    <w:rsid w:val="00747B83"/>
  </w:style>
  <w:style w:type="table" w:customStyle="1" w:styleId="TableGrid1222">
    <w:name w:val="Table Grid12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7B83"/>
  </w:style>
  <w:style w:type="table" w:customStyle="1" w:styleId="3222">
    <w:name w:val="网格型3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7B83"/>
  </w:style>
  <w:style w:type="numbering" w:customStyle="1" w:styleId="NoList3232">
    <w:name w:val="No List3232"/>
    <w:next w:val="NoList"/>
    <w:uiPriority w:val="99"/>
    <w:semiHidden/>
    <w:rsid w:val="00747B83"/>
  </w:style>
  <w:style w:type="table" w:customStyle="1" w:styleId="TableGrid4222">
    <w:name w:val="Table Grid42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7B83"/>
  </w:style>
  <w:style w:type="numbering" w:customStyle="1" w:styleId="13320">
    <w:name w:val="無清單1332"/>
    <w:next w:val="NoList"/>
    <w:uiPriority w:val="99"/>
    <w:semiHidden/>
    <w:unhideWhenUsed/>
    <w:rsid w:val="00747B83"/>
  </w:style>
  <w:style w:type="numbering" w:customStyle="1" w:styleId="112320">
    <w:name w:val="無清單11232"/>
    <w:next w:val="NoList"/>
    <w:uiPriority w:val="99"/>
    <w:semiHidden/>
    <w:unhideWhenUsed/>
    <w:rsid w:val="00747B83"/>
  </w:style>
  <w:style w:type="table" w:customStyle="1" w:styleId="12224">
    <w:name w:val="表格格線12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7B83"/>
  </w:style>
  <w:style w:type="numbering" w:customStyle="1" w:styleId="NoList12222">
    <w:name w:val="No List12222"/>
    <w:next w:val="NoList"/>
    <w:uiPriority w:val="99"/>
    <w:semiHidden/>
    <w:unhideWhenUsed/>
    <w:rsid w:val="00747B83"/>
  </w:style>
  <w:style w:type="numbering" w:customStyle="1" w:styleId="112221">
    <w:name w:val="リストなし11222"/>
    <w:next w:val="NoList"/>
    <w:uiPriority w:val="99"/>
    <w:semiHidden/>
    <w:unhideWhenUsed/>
    <w:rsid w:val="00747B83"/>
  </w:style>
  <w:style w:type="numbering" w:customStyle="1" w:styleId="112222">
    <w:name w:val="无列表11222"/>
    <w:next w:val="NoList"/>
    <w:semiHidden/>
    <w:rsid w:val="00747B83"/>
  </w:style>
  <w:style w:type="numbering" w:customStyle="1" w:styleId="NoList21222">
    <w:name w:val="No List21222"/>
    <w:next w:val="NoList"/>
    <w:semiHidden/>
    <w:rsid w:val="00747B83"/>
  </w:style>
  <w:style w:type="numbering" w:customStyle="1" w:styleId="NoList31222">
    <w:name w:val="No List31222"/>
    <w:next w:val="NoList"/>
    <w:uiPriority w:val="99"/>
    <w:semiHidden/>
    <w:rsid w:val="00747B83"/>
  </w:style>
  <w:style w:type="numbering" w:customStyle="1" w:styleId="NoList111232">
    <w:name w:val="No List111232"/>
    <w:next w:val="NoList"/>
    <w:uiPriority w:val="99"/>
    <w:semiHidden/>
    <w:unhideWhenUsed/>
    <w:rsid w:val="00747B83"/>
  </w:style>
  <w:style w:type="numbering" w:customStyle="1" w:styleId="122220">
    <w:name w:val="無清單12222"/>
    <w:next w:val="NoList"/>
    <w:uiPriority w:val="99"/>
    <w:semiHidden/>
    <w:unhideWhenUsed/>
    <w:rsid w:val="00747B83"/>
  </w:style>
  <w:style w:type="numbering" w:customStyle="1" w:styleId="1112220">
    <w:name w:val="無清單111222"/>
    <w:next w:val="NoList"/>
    <w:uiPriority w:val="99"/>
    <w:semiHidden/>
    <w:unhideWhenUsed/>
    <w:rsid w:val="00747B83"/>
  </w:style>
  <w:style w:type="numbering" w:customStyle="1" w:styleId="NoList82">
    <w:name w:val="No List82"/>
    <w:next w:val="NoList"/>
    <w:uiPriority w:val="99"/>
    <w:semiHidden/>
    <w:unhideWhenUsed/>
    <w:rsid w:val="00747B83"/>
  </w:style>
  <w:style w:type="table" w:customStyle="1" w:styleId="TableGrid92">
    <w:name w:val="Table Grid9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47B83"/>
  </w:style>
  <w:style w:type="numbering" w:customStyle="1" w:styleId="1521">
    <w:name w:val="リストなし152"/>
    <w:next w:val="NoList"/>
    <w:uiPriority w:val="99"/>
    <w:semiHidden/>
    <w:unhideWhenUsed/>
    <w:rsid w:val="00747B83"/>
  </w:style>
  <w:style w:type="table" w:customStyle="1" w:styleId="TableGrid152">
    <w:name w:val="Table Grid15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7B83"/>
  </w:style>
  <w:style w:type="table" w:customStyle="1" w:styleId="352">
    <w:name w:val="网格型3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7B83"/>
  </w:style>
  <w:style w:type="numbering" w:customStyle="1" w:styleId="NoList352">
    <w:name w:val="No List352"/>
    <w:next w:val="NoList"/>
    <w:uiPriority w:val="99"/>
    <w:semiHidden/>
    <w:rsid w:val="00747B83"/>
  </w:style>
  <w:style w:type="table" w:customStyle="1" w:styleId="TableGrid452">
    <w:name w:val="Table Grid45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7B83"/>
  </w:style>
  <w:style w:type="numbering" w:customStyle="1" w:styleId="1620">
    <w:name w:val="無清單162"/>
    <w:next w:val="NoList"/>
    <w:uiPriority w:val="99"/>
    <w:semiHidden/>
    <w:unhideWhenUsed/>
    <w:rsid w:val="00747B83"/>
  </w:style>
  <w:style w:type="numbering" w:customStyle="1" w:styleId="11520">
    <w:name w:val="無清單1152"/>
    <w:next w:val="NoList"/>
    <w:uiPriority w:val="99"/>
    <w:semiHidden/>
    <w:unhideWhenUsed/>
    <w:rsid w:val="00747B83"/>
  </w:style>
  <w:style w:type="table" w:customStyle="1" w:styleId="1523">
    <w:name w:val="表格格線15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7B83"/>
  </w:style>
  <w:style w:type="table" w:customStyle="1" w:styleId="TableGrid532">
    <w:name w:val="Table Grid53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7B83"/>
  </w:style>
  <w:style w:type="numbering" w:customStyle="1" w:styleId="11521">
    <w:name w:val="リストなし1152"/>
    <w:next w:val="NoList"/>
    <w:uiPriority w:val="99"/>
    <w:semiHidden/>
    <w:unhideWhenUsed/>
    <w:rsid w:val="00747B83"/>
  </w:style>
  <w:style w:type="table" w:customStyle="1" w:styleId="TableGrid1142">
    <w:name w:val="Table Grid114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7B83"/>
  </w:style>
  <w:style w:type="table" w:customStyle="1" w:styleId="3132">
    <w:name w:val="网格型3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7B83"/>
  </w:style>
  <w:style w:type="numbering" w:customStyle="1" w:styleId="NoList3152">
    <w:name w:val="No List3152"/>
    <w:next w:val="NoList"/>
    <w:uiPriority w:val="99"/>
    <w:semiHidden/>
    <w:rsid w:val="00747B83"/>
  </w:style>
  <w:style w:type="table" w:customStyle="1" w:styleId="TableGrid4132">
    <w:name w:val="Table Grid41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7B83"/>
  </w:style>
  <w:style w:type="numbering" w:customStyle="1" w:styleId="12520">
    <w:name w:val="無清單1252"/>
    <w:next w:val="NoList"/>
    <w:uiPriority w:val="99"/>
    <w:semiHidden/>
    <w:unhideWhenUsed/>
    <w:rsid w:val="00747B83"/>
  </w:style>
  <w:style w:type="numbering" w:customStyle="1" w:styleId="11152">
    <w:name w:val="無清單11152"/>
    <w:next w:val="NoList"/>
    <w:uiPriority w:val="99"/>
    <w:semiHidden/>
    <w:unhideWhenUsed/>
    <w:rsid w:val="00747B83"/>
  </w:style>
  <w:style w:type="table" w:customStyle="1" w:styleId="11323">
    <w:name w:val="表格格線11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47B83"/>
  </w:style>
  <w:style w:type="numbering" w:customStyle="1" w:styleId="NoList12142">
    <w:name w:val="No List12142"/>
    <w:next w:val="NoList"/>
    <w:uiPriority w:val="99"/>
    <w:semiHidden/>
    <w:unhideWhenUsed/>
    <w:rsid w:val="00747B83"/>
  </w:style>
  <w:style w:type="numbering" w:customStyle="1" w:styleId="111421">
    <w:name w:val="リストなし11142"/>
    <w:next w:val="NoList"/>
    <w:uiPriority w:val="99"/>
    <w:semiHidden/>
    <w:unhideWhenUsed/>
    <w:rsid w:val="00747B83"/>
  </w:style>
  <w:style w:type="numbering" w:customStyle="1" w:styleId="111422">
    <w:name w:val="无列表11142"/>
    <w:next w:val="NoList"/>
    <w:semiHidden/>
    <w:rsid w:val="00747B83"/>
  </w:style>
  <w:style w:type="numbering" w:customStyle="1" w:styleId="NoList21142">
    <w:name w:val="No List21142"/>
    <w:next w:val="NoList"/>
    <w:semiHidden/>
    <w:rsid w:val="00747B83"/>
  </w:style>
  <w:style w:type="numbering" w:customStyle="1" w:styleId="NoList31142">
    <w:name w:val="No List31142"/>
    <w:next w:val="NoList"/>
    <w:uiPriority w:val="99"/>
    <w:semiHidden/>
    <w:rsid w:val="00747B83"/>
  </w:style>
  <w:style w:type="numbering" w:customStyle="1" w:styleId="NoList111142">
    <w:name w:val="No List111142"/>
    <w:next w:val="NoList"/>
    <w:uiPriority w:val="99"/>
    <w:semiHidden/>
    <w:unhideWhenUsed/>
    <w:rsid w:val="00747B83"/>
  </w:style>
  <w:style w:type="numbering" w:customStyle="1" w:styleId="121420">
    <w:name w:val="無清單12142"/>
    <w:next w:val="NoList"/>
    <w:uiPriority w:val="99"/>
    <w:semiHidden/>
    <w:unhideWhenUsed/>
    <w:rsid w:val="00747B83"/>
  </w:style>
  <w:style w:type="numbering" w:customStyle="1" w:styleId="1111420">
    <w:name w:val="無清單111142"/>
    <w:next w:val="NoList"/>
    <w:uiPriority w:val="99"/>
    <w:semiHidden/>
    <w:unhideWhenUsed/>
    <w:rsid w:val="00747B83"/>
  </w:style>
  <w:style w:type="numbering" w:customStyle="1" w:styleId="NoList542">
    <w:name w:val="No List542"/>
    <w:next w:val="NoList"/>
    <w:uiPriority w:val="99"/>
    <w:semiHidden/>
    <w:unhideWhenUsed/>
    <w:rsid w:val="00747B83"/>
  </w:style>
  <w:style w:type="table" w:customStyle="1" w:styleId="TableGrid632">
    <w:name w:val="Table Grid63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7B83"/>
  </w:style>
  <w:style w:type="numbering" w:customStyle="1" w:styleId="12421">
    <w:name w:val="リストなし1242"/>
    <w:next w:val="NoList"/>
    <w:uiPriority w:val="99"/>
    <w:semiHidden/>
    <w:unhideWhenUsed/>
    <w:rsid w:val="00747B83"/>
  </w:style>
  <w:style w:type="table" w:customStyle="1" w:styleId="TableGrid1232">
    <w:name w:val="Table Grid123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7B83"/>
  </w:style>
  <w:style w:type="table" w:customStyle="1" w:styleId="3232">
    <w:name w:val="网格型3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7B83"/>
  </w:style>
  <w:style w:type="numbering" w:customStyle="1" w:styleId="NoList3242">
    <w:name w:val="No List3242"/>
    <w:next w:val="NoList"/>
    <w:uiPriority w:val="99"/>
    <w:semiHidden/>
    <w:rsid w:val="00747B83"/>
  </w:style>
  <w:style w:type="table" w:customStyle="1" w:styleId="TableGrid4232">
    <w:name w:val="Table Grid42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7B83"/>
  </w:style>
  <w:style w:type="numbering" w:customStyle="1" w:styleId="1342">
    <w:name w:val="無清單1342"/>
    <w:next w:val="NoList"/>
    <w:uiPriority w:val="99"/>
    <w:semiHidden/>
    <w:unhideWhenUsed/>
    <w:rsid w:val="00747B83"/>
  </w:style>
  <w:style w:type="numbering" w:customStyle="1" w:styleId="11242">
    <w:name w:val="無清單11242"/>
    <w:next w:val="NoList"/>
    <w:uiPriority w:val="99"/>
    <w:semiHidden/>
    <w:unhideWhenUsed/>
    <w:rsid w:val="00747B83"/>
  </w:style>
  <w:style w:type="table" w:customStyle="1" w:styleId="12323">
    <w:name w:val="表格格線12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7B83"/>
  </w:style>
  <w:style w:type="numbering" w:customStyle="1" w:styleId="NoList12232">
    <w:name w:val="No List12232"/>
    <w:next w:val="NoList"/>
    <w:uiPriority w:val="99"/>
    <w:semiHidden/>
    <w:unhideWhenUsed/>
    <w:rsid w:val="00747B83"/>
  </w:style>
  <w:style w:type="numbering" w:customStyle="1" w:styleId="112321">
    <w:name w:val="リストなし11232"/>
    <w:next w:val="NoList"/>
    <w:uiPriority w:val="99"/>
    <w:semiHidden/>
    <w:unhideWhenUsed/>
    <w:rsid w:val="00747B83"/>
  </w:style>
  <w:style w:type="numbering" w:customStyle="1" w:styleId="112322">
    <w:name w:val="无列表11232"/>
    <w:next w:val="NoList"/>
    <w:semiHidden/>
    <w:rsid w:val="00747B83"/>
  </w:style>
  <w:style w:type="numbering" w:customStyle="1" w:styleId="NoList21232">
    <w:name w:val="No List21232"/>
    <w:next w:val="NoList"/>
    <w:semiHidden/>
    <w:rsid w:val="00747B83"/>
  </w:style>
  <w:style w:type="numbering" w:customStyle="1" w:styleId="NoList31232">
    <w:name w:val="No List31232"/>
    <w:next w:val="NoList"/>
    <w:uiPriority w:val="99"/>
    <w:semiHidden/>
    <w:rsid w:val="00747B83"/>
  </w:style>
  <w:style w:type="numbering" w:customStyle="1" w:styleId="NoList111242">
    <w:name w:val="No List111242"/>
    <w:next w:val="NoList"/>
    <w:uiPriority w:val="99"/>
    <w:semiHidden/>
    <w:unhideWhenUsed/>
    <w:rsid w:val="00747B83"/>
  </w:style>
  <w:style w:type="numbering" w:customStyle="1" w:styleId="122320">
    <w:name w:val="無清單12232"/>
    <w:next w:val="NoList"/>
    <w:uiPriority w:val="99"/>
    <w:semiHidden/>
    <w:unhideWhenUsed/>
    <w:rsid w:val="00747B83"/>
  </w:style>
  <w:style w:type="numbering" w:customStyle="1" w:styleId="111232">
    <w:name w:val="無清單111232"/>
    <w:next w:val="NoList"/>
    <w:uiPriority w:val="99"/>
    <w:semiHidden/>
    <w:unhideWhenUsed/>
    <w:rsid w:val="00747B83"/>
  </w:style>
  <w:style w:type="numbering" w:customStyle="1" w:styleId="NoList621">
    <w:name w:val="No List621"/>
    <w:next w:val="NoList"/>
    <w:uiPriority w:val="99"/>
    <w:semiHidden/>
    <w:unhideWhenUsed/>
    <w:rsid w:val="00747B83"/>
  </w:style>
  <w:style w:type="table" w:customStyle="1" w:styleId="TableGrid711">
    <w:name w:val="Table Grid7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47B83"/>
  </w:style>
  <w:style w:type="numbering" w:customStyle="1" w:styleId="13212">
    <w:name w:val="リストなし1321"/>
    <w:next w:val="NoList"/>
    <w:uiPriority w:val="99"/>
    <w:semiHidden/>
    <w:unhideWhenUsed/>
    <w:rsid w:val="00747B83"/>
  </w:style>
  <w:style w:type="table" w:customStyle="1" w:styleId="TableGrid1311">
    <w:name w:val="Table Grid13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7B83"/>
  </w:style>
  <w:style w:type="table" w:customStyle="1" w:styleId="3311">
    <w:name w:val="网格型3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47B83"/>
  </w:style>
  <w:style w:type="numbering" w:customStyle="1" w:styleId="NoList3321">
    <w:name w:val="No List3321"/>
    <w:next w:val="NoList"/>
    <w:uiPriority w:val="99"/>
    <w:semiHidden/>
    <w:rsid w:val="00747B83"/>
  </w:style>
  <w:style w:type="table" w:customStyle="1" w:styleId="TableGrid4311">
    <w:name w:val="Table Grid43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7B83"/>
  </w:style>
  <w:style w:type="numbering" w:customStyle="1" w:styleId="14210">
    <w:name w:val="無清單1421"/>
    <w:next w:val="NoList"/>
    <w:uiPriority w:val="99"/>
    <w:semiHidden/>
    <w:unhideWhenUsed/>
    <w:rsid w:val="00747B83"/>
  </w:style>
  <w:style w:type="numbering" w:customStyle="1" w:styleId="113210">
    <w:name w:val="無清單11321"/>
    <w:next w:val="NoList"/>
    <w:uiPriority w:val="99"/>
    <w:semiHidden/>
    <w:unhideWhenUsed/>
    <w:rsid w:val="00747B83"/>
  </w:style>
  <w:style w:type="table" w:customStyle="1" w:styleId="13114">
    <w:name w:val="表格格線13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7B83"/>
  </w:style>
  <w:style w:type="numbering" w:customStyle="1" w:styleId="NoList12321">
    <w:name w:val="No List12321"/>
    <w:next w:val="NoList"/>
    <w:uiPriority w:val="99"/>
    <w:semiHidden/>
    <w:unhideWhenUsed/>
    <w:rsid w:val="00747B83"/>
  </w:style>
  <w:style w:type="numbering" w:customStyle="1" w:styleId="113211">
    <w:name w:val="リストなし11321"/>
    <w:next w:val="NoList"/>
    <w:uiPriority w:val="99"/>
    <w:semiHidden/>
    <w:unhideWhenUsed/>
    <w:rsid w:val="00747B83"/>
  </w:style>
  <w:style w:type="numbering" w:customStyle="1" w:styleId="113212">
    <w:name w:val="无列表11321"/>
    <w:next w:val="NoList"/>
    <w:semiHidden/>
    <w:rsid w:val="00747B83"/>
  </w:style>
  <w:style w:type="numbering" w:customStyle="1" w:styleId="NoList21321">
    <w:name w:val="No List21321"/>
    <w:next w:val="NoList"/>
    <w:semiHidden/>
    <w:rsid w:val="00747B83"/>
  </w:style>
  <w:style w:type="numbering" w:customStyle="1" w:styleId="NoList31321">
    <w:name w:val="No List31321"/>
    <w:next w:val="NoList"/>
    <w:uiPriority w:val="99"/>
    <w:semiHidden/>
    <w:rsid w:val="00747B83"/>
  </w:style>
  <w:style w:type="numbering" w:customStyle="1" w:styleId="NoList111321">
    <w:name w:val="No List111321"/>
    <w:next w:val="NoList"/>
    <w:uiPriority w:val="99"/>
    <w:semiHidden/>
    <w:unhideWhenUsed/>
    <w:rsid w:val="00747B83"/>
  </w:style>
  <w:style w:type="numbering" w:customStyle="1" w:styleId="123210">
    <w:name w:val="無清單12321"/>
    <w:next w:val="NoList"/>
    <w:uiPriority w:val="99"/>
    <w:semiHidden/>
    <w:unhideWhenUsed/>
    <w:rsid w:val="00747B83"/>
  </w:style>
  <w:style w:type="numbering" w:customStyle="1" w:styleId="1113210">
    <w:name w:val="無清單111321"/>
    <w:next w:val="NoList"/>
    <w:uiPriority w:val="99"/>
    <w:semiHidden/>
    <w:unhideWhenUsed/>
    <w:rsid w:val="00747B83"/>
  </w:style>
  <w:style w:type="numbering" w:customStyle="1" w:styleId="NoList4122">
    <w:name w:val="No List4122"/>
    <w:next w:val="NoList"/>
    <w:uiPriority w:val="99"/>
    <w:semiHidden/>
    <w:unhideWhenUsed/>
    <w:rsid w:val="00747B83"/>
  </w:style>
  <w:style w:type="table" w:customStyle="1" w:styleId="TableGrid5111">
    <w:name w:val="Table Grid5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7B83"/>
  </w:style>
  <w:style w:type="numbering" w:customStyle="1" w:styleId="1111221">
    <w:name w:val="リストなし111122"/>
    <w:next w:val="NoList"/>
    <w:uiPriority w:val="99"/>
    <w:semiHidden/>
    <w:unhideWhenUsed/>
    <w:rsid w:val="00747B83"/>
  </w:style>
  <w:style w:type="numbering" w:customStyle="1" w:styleId="1111222">
    <w:name w:val="无列表111122"/>
    <w:next w:val="NoList"/>
    <w:semiHidden/>
    <w:rsid w:val="00747B83"/>
  </w:style>
  <w:style w:type="numbering" w:customStyle="1" w:styleId="NoList211122">
    <w:name w:val="No List211122"/>
    <w:next w:val="NoList"/>
    <w:semiHidden/>
    <w:rsid w:val="00747B83"/>
  </w:style>
  <w:style w:type="numbering" w:customStyle="1" w:styleId="NoList311122">
    <w:name w:val="No List311122"/>
    <w:next w:val="NoList"/>
    <w:uiPriority w:val="99"/>
    <w:semiHidden/>
    <w:rsid w:val="00747B83"/>
  </w:style>
  <w:style w:type="numbering" w:customStyle="1" w:styleId="NoList1111122">
    <w:name w:val="No List1111122"/>
    <w:next w:val="NoList"/>
    <w:uiPriority w:val="99"/>
    <w:semiHidden/>
    <w:unhideWhenUsed/>
    <w:rsid w:val="00747B83"/>
  </w:style>
  <w:style w:type="numbering" w:customStyle="1" w:styleId="1211220">
    <w:name w:val="無清單121122"/>
    <w:next w:val="NoList"/>
    <w:uiPriority w:val="99"/>
    <w:semiHidden/>
    <w:unhideWhenUsed/>
    <w:rsid w:val="00747B83"/>
  </w:style>
  <w:style w:type="numbering" w:customStyle="1" w:styleId="11111220">
    <w:name w:val="無清單1111122"/>
    <w:next w:val="NoList"/>
    <w:uiPriority w:val="99"/>
    <w:semiHidden/>
    <w:unhideWhenUsed/>
    <w:rsid w:val="00747B83"/>
  </w:style>
  <w:style w:type="numbering" w:customStyle="1" w:styleId="NoList5121">
    <w:name w:val="No List5121"/>
    <w:next w:val="NoList"/>
    <w:uiPriority w:val="99"/>
    <w:semiHidden/>
    <w:unhideWhenUsed/>
    <w:rsid w:val="00747B83"/>
  </w:style>
  <w:style w:type="table" w:customStyle="1" w:styleId="TableGrid6111">
    <w:name w:val="Table Grid6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7B83"/>
  </w:style>
  <w:style w:type="numbering" w:customStyle="1" w:styleId="121221">
    <w:name w:val="リストなし12122"/>
    <w:next w:val="NoList"/>
    <w:uiPriority w:val="99"/>
    <w:semiHidden/>
    <w:unhideWhenUsed/>
    <w:rsid w:val="00747B83"/>
  </w:style>
  <w:style w:type="table" w:customStyle="1" w:styleId="TableGrid12111">
    <w:name w:val="Table Grid121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7B83"/>
  </w:style>
  <w:style w:type="table" w:customStyle="1" w:styleId="32111">
    <w:name w:val="网格型3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7B83"/>
  </w:style>
  <w:style w:type="numbering" w:customStyle="1" w:styleId="NoList32122">
    <w:name w:val="No List32122"/>
    <w:next w:val="NoList"/>
    <w:uiPriority w:val="99"/>
    <w:semiHidden/>
    <w:rsid w:val="00747B83"/>
  </w:style>
  <w:style w:type="table" w:customStyle="1" w:styleId="TableGrid42111">
    <w:name w:val="Table Grid42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7B83"/>
  </w:style>
  <w:style w:type="numbering" w:customStyle="1" w:styleId="131220">
    <w:name w:val="無清單13122"/>
    <w:next w:val="NoList"/>
    <w:uiPriority w:val="99"/>
    <w:semiHidden/>
    <w:unhideWhenUsed/>
    <w:rsid w:val="00747B83"/>
  </w:style>
  <w:style w:type="numbering" w:customStyle="1" w:styleId="1121220">
    <w:name w:val="無清單112122"/>
    <w:next w:val="NoList"/>
    <w:uiPriority w:val="99"/>
    <w:semiHidden/>
    <w:unhideWhenUsed/>
    <w:rsid w:val="00747B83"/>
  </w:style>
  <w:style w:type="table" w:customStyle="1" w:styleId="121114">
    <w:name w:val="表格格線12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7B83"/>
  </w:style>
  <w:style w:type="numbering" w:customStyle="1" w:styleId="NoList122122">
    <w:name w:val="No List122122"/>
    <w:next w:val="NoList"/>
    <w:uiPriority w:val="99"/>
    <w:semiHidden/>
    <w:unhideWhenUsed/>
    <w:rsid w:val="00747B83"/>
  </w:style>
  <w:style w:type="numbering" w:customStyle="1" w:styleId="1121221">
    <w:name w:val="リストなし112122"/>
    <w:next w:val="NoList"/>
    <w:uiPriority w:val="99"/>
    <w:semiHidden/>
    <w:unhideWhenUsed/>
    <w:rsid w:val="00747B83"/>
  </w:style>
  <w:style w:type="numbering" w:customStyle="1" w:styleId="1121222">
    <w:name w:val="无列表112122"/>
    <w:next w:val="NoList"/>
    <w:semiHidden/>
    <w:rsid w:val="00747B83"/>
  </w:style>
  <w:style w:type="numbering" w:customStyle="1" w:styleId="NoList212122">
    <w:name w:val="No List212122"/>
    <w:next w:val="NoList"/>
    <w:semiHidden/>
    <w:rsid w:val="00747B83"/>
  </w:style>
  <w:style w:type="numbering" w:customStyle="1" w:styleId="NoList312122">
    <w:name w:val="No List312122"/>
    <w:next w:val="NoList"/>
    <w:uiPriority w:val="99"/>
    <w:semiHidden/>
    <w:rsid w:val="00747B83"/>
  </w:style>
  <w:style w:type="numbering" w:customStyle="1" w:styleId="NoList1112122">
    <w:name w:val="No List1112122"/>
    <w:next w:val="NoList"/>
    <w:uiPriority w:val="99"/>
    <w:semiHidden/>
    <w:unhideWhenUsed/>
    <w:rsid w:val="00747B83"/>
  </w:style>
  <w:style w:type="numbering" w:customStyle="1" w:styleId="122122">
    <w:name w:val="無清單122122"/>
    <w:next w:val="NoList"/>
    <w:uiPriority w:val="99"/>
    <w:semiHidden/>
    <w:unhideWhenUsed/>
    <w:rsid w:val="00747B83"/>
  </w:style>
  <w:style w:type="numbering" w:customStyle="1" w:styleId="1112122">
    <w:name w:val="無清單1112122"/>
    <w:next w:val="NoList"/>
    <w:uiPriority w:val="99"/>
    <w:semiHidden/>
    <w:unhideWhenUsed/>
    <w:rsid w:val="00747B83"/>
  </w:style>
  <w:style w:type="table" w:customStyle="1" w:styleId="1127">
    <w:name w:val="网格型1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47B83"/>
  </w:style>
  <w:style w:type="table" w:customStyle="1" w:styleId="2123">
    <w:name w:val="网格型2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7B83"/>
  </w:style>
  <w:style w:type="numbering" w:customStyle="1" w:styleId="NoList113111">
    <w:name w:val="No List113111"/>
    <w:next w:val="NoList"/>
    <w:uiPriority w:val="99"/>
    <w:semiHidden/>
    <w:unhideWhenUsed/>
    <w:rsid w:val="00747B83"/>
  </w:style>
  <w:style w:type="numbering" w:customStyle="1" w:styleId="NoList41112">
    <w:name w:val="No List41112"/>
    <w:next w:val="NoList"/>
    <w:uiPriority w:val="99"/>
    <w:semiHidden/>
    <w:unhideWhenUsed/>
    <w:rsid w:val="00747B83"/>
  </w:style>
  <w:style w:type="table" w:customStyle="1" w:styleId="TableGrid11212">
    <w:name w:val="Table Grid112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7B83"/>
  </w:style>
  <w:style w:type="numbering" w:customStyle="1" w:styleId="NoList1211113">
    <w:name w:val="No List1211113"/>
    <w:next w:val="NoList"/>
    <w:uiPriority w:val="99"/>
    <w:semiHidden/>
    <w:unhideWhenUsed/>
    <w:rsid w:val="00747B83"/>
  </w:style>
  <w:style w:type="numbering" w:customStyle="1" w:styleId="11111130">
    <w:name w:val="リストなし1111113"/>
    <w:next w:val="NoList"/>
    <w:uiPriority w:val="99"/>
    <w:semiHidden/>
    <w:unhideWhenUsed/>
    <w:rsid w:val="00747B83"/>
  </w:style>
  <w:style w:type="numbering" w:customStyle="1" w:styleId="11111131">
    <w:name w:val="无列表1111113"/>
    <w:next w:val="NoList"/>
    <w:semiHidden/>
    <w:rsid w:val="00747B83"/>
  </w:style>
  <w:style w:type="numbering" w:customStyle="1" w:styleId="NoList2111113">
    <w:name w:val="No List2111113"/>
    <w:next w:val="NoList"/>
    <w:semiHidden/>
    <w:rsid w:val="00747B83"/>
  </w:style>
  <w:style w:type="numbering" w:customStyle="1" w:styleId="NoList3111113">
    <w:name w:val="No List3111113"/>
    <w:next w:val="NoList"/>
    <w:uiPriority w:val="99"/>
    <w:semiHidden/>
    <w:rsid w:val="00747B83"/>
  </w:style>
  <w:style w:type="numbering" w:customStyle="1" w:styleId="NoList11111113">
    <w:name w:val="No List11111113"/>
    <w:next w:val="NoList"/>
    <w:uiPriority w:val="99"/>
    <w:semiHidden/>
    <w:unhideWhenUsed/>
    <w:rsid w:val="00747B83"/>
  </w:style>
  <w:style w:type="numbering" w:customStyle="1" w:styleId="12111130">
    <w:name w:val="無清單1211113"/>
    <w:next w:val="NoList"/>
    <w:uiPriority w:val="99"/>
    <w:semiHidden/>
    <w:unhideWhenUsed/>
    <w:rsid w:val="00747B83"/>
  </w:style>
  <w:style w:type="numbering" w:customStyle="1" w:styleId="11111113">
    <w:name w:val="無清單11111113"/>
    <w:next w:val="NoList"/>
    <w:uiPriority w:val="99"/>
    <w:semiHidden/>
    <w:unhideWhenUsed/>
    <w:rsid w:val="00747B83"/>
  </w:style>
  <w:style w:type="numbering" w:customStyle="1" w:styleId="NoList131112">
    <w:name w:val="No List131112"/>
    <w:next w:val="NoList"/>
    <w:uiPriority w:val="99"/>
    <w:semiHidden/>
    <w:unhideWhenUsed/>
    <w:rsid w:val="00747B83"/>
  </w:style>
  <w:style w:type="numbering" w:customStyle="1" w:styleId="1211122">
    <w:name w:val="リストなし121112"/>
    <w:next w:val="NoList"/>
    <w:uiPriority w:val="99"/>
    <w:semiHidden/>
    <w:unhideWhenUsed/>
    <w:rsid w:val="00747B83"/>
  </w:style>
  <w:style w:type="numbering" w:customStyle="1" w:styleId="1211130">
    <w:name w:val="无列表121113"/>
    <w:next w:val="NoList"/>
    <w:semiHidden/>
    <w:rsid w:val="00747B83"/>
  </w:style>
  <w:style w:type="numbering" w:customStyle="1" w:styleId="NoList221112">
    <w:name w:val="No List221112"/>
    <w:next w:val="NoList"/>
    <w:semiHidden/>
    <w:rsid w:val="00747B83"/>
  </w:style>
  <w:style w:type="numbering" w:customStyle="1" w:styleId="NoList321112">
    <w:name w:val="No List321112"/>
    <w:next w:val="NoList"/>
    <w:uiPriority w:val="99"/>
    <w:semiHidden/>
    <w:rsid w:val="00747B83"/>
  </w:style>
  <w:style w:type="numbering" w:customStyle="1" w:styleId="NoList1121112">
    <w:name w:val="No List1121112"/>
    <w:next w:val="NoList"/>
    <w:uiPriority w:val="99"/>
    <w:semiHidden/>
    <w:unhideWhenUsed/>
    <w:rsid w:val="00747B83"/>
  </w:style>
  <w:style w:type="numbering" w:customStyle="1" w:styleId="131112">
    <w:name w:val="無清單131112"/>
    <w:next w:val="NoList"/>
    <w:uiPriority w:val="99"/>
    <w:semiHidden/>
    <w:unhideWhenUsed/>
    <w:rsid w:val="00747B83"/>
  </w:style>
  <w:style w:type="numbering" w:customStyle="1" w:styleId="11211120">
    <w:name w:val="無清單1121112"/>
    <w:next w:val="NoList"/>
    <w:uiPriority w:val="99"/>
    <w:semiHidden/>
    <w:unhideWhenUsed/>
    <w:rsid w:val="00747B83"/>
  </w:style>
  <w:style w:type="numbering" w:customStyle="1" w:styleId="211113">
    <w:name w:val="无列表211113"/>
    <w:next w:val="NoList"/>
    <w:uiPriority w:val="99"/>
    <w:semiHidden/>
    <w:unhideWhenUsed/>
    <w:rsid w:val="00747B83"/>
  </w:style>
  <w:style w:type="numbering" w:customStyle="1" w:styleId="NoList1221112">
    <w:name w:val="No List1221112"/>
    <w:next w:val="NoList"/>
    <w:uiPriority w:val="99"/>
    <w:semiHidden/>
    <w:unhideWhenUsed/>
    <w:rsid w:val="00747B83"/>
  </w:style>
  <w:style w:type="numbering" w:customStyle="1" w:styleId="11211121">
    <w:name w:val="リストなし1121112"/>
    <w:next w:val="NoList"/>
    <w:uiPriority w:val="99"/>
    <w:semiHidden/>
    <w:unhideWhenUsed/>
    <w:rsid w:val="00747B83"/>
  </w:style>
  <w:style w:type="numbering" w:customStyle="1" w:styleId="11211122">
    <w:name w:val="无列表1121112"/>
    <w:next w:val="NoList"/>
    <w:semiHidden/>
    <w:rsid w:val="00747B83"/>
  </w:style>
  <w:style w:type="numbering" w:customStyle="1" w:styleId="NoList2121112">
    <w:name w:val="No List2121112"/>
    <w:next w:val="NoList"/>
    <w:semiHidden/>
    <w:rsid w:val="00747B83"/>
  </w:style>
  <w:style w:type="numbering" w:customStyle="1" w:styleId="NoList3121112">
    <w:name w:val="No List3121112"/>
    <w:next w:val="NoList"/>
    <w:uiPriority w:val="99"/>
    <w:semiHidden/>
    <w:rsid w:val="00747B83"/>
  </w:style>
  <w:style w:type="numbering" w:customStyle="1" w:styleId="NoList11121112">
    <w:name w:val="No List11121112"/>
    <w:next w:val="NoList"/>
    <w:uiPriority w:val="99"/>
    <w:semiHidden/>
    <w:unhideWhenUsed/>
    <w:rsid w:val="00747B83"/>
  </w:style>
  <w:style w:type="numbering" w:customStyle="1" w:styleId="1221112">
    <w:name w:val="無清單1221112"/>
    <w:next w:val="NoList"/>
    <w:uiPriority w:val="99"/>
    <w:semiHidden/>
    <w:unhideWhenUsed/>
    <w:rsid w:val="00747B83"/>
  </w:style>
  <w:style w:type="numbering" w:customStyle="1" w:styleId="11121112">
    <w:name w:val="無清單11121112"/>
    <w:next w:val="NoList"/>
    <w:uiPriority w:val="99"/>
    <w:semiHidden/>
    <w:unhideWhenUsed/>
    <w:rsid w:val="00747B83"/>
  </w:style>
  <w:style w:type="numbering" w:customStyle="1" w:styleId="NoList51111">
    <w:name w:val="No List51111"/>
    <w:next w:val="NoList"/>
    <w:uiPriority w:val="99"/>
    <w:semiHidden/>
    <w:unhideWhenUsed/>
    <w:rsid w:val="00747B83"/>
  </w:style>
  <w:style w:type="numbering" w:customStyle="1" w:styleId="NoList6111">
    <w:name w:val="No List6111"/>
    <w:next w:val="NoList"/>
    <w:uiPriority w:val="99"/>
    <w:semiHidden/>
    <w:unhideWhenUsed/>
    <w:rsid w:val="00747B83"/>
  </w:style>
  <w:style w:type="numbering" w:customStyle="1" w:styleId="NoList14111">
    <w:name w:val="No List14111"/>
    <w:next w:val="NoList"/>
    <w:uiPriority w:val="99"/>
    <w:semiHidden/>
    <w:unhideWhenUsed/>
    <w:rsid w:val="00747B83"/>
  </w:style>
  <w:style w:type="numbering" w:customStyle="1" w:styleId="131113">
    <w:name w:val="リストなし13111"/>
    <w:next w:val="NoList"/>
    <w:uiPriority w:val="99"/>
    <w:semiHidden/>
    <w:unhideWhenUsed/>
    <w:rsid w:val="00747B83"/>
  </w:style>
  <w:style w:type="numbering" w:customStyle="1" w:styleId="NoList23111">
    <w:name w:val="No List23111"/>
    <w:next w:val="NoList"/>
    <w:semiHidden/>
    <w:rsid w:val="00747B83"/>
  </w:style>
  <w:style w:type="numbering" w:customStyle="1" w:styleId="NoList33111">
    <w:name w:val="No List33111"/>
    <w:next w:val="NoList"/>
    <w:uiPriority w:val="99"/>
    <w:semiHidden/>
    <w:rsid w:val="00747B83"/>
  </w:style>
  <w:style w:type="numbering" w:customStyle="1" w:styleId="NoList11411">
    <w:name w:val="No List11411"/>
    <w:next w:val="NoList"/>
    <w:uiPriority w:val="99"/>
    <w:semiHidden/>
    <w:unhideWhenUsed/>
    <w:rsid w:val="00747B83"/>
  </w:style>
  <w:style w:type="numbering" w:customStyle="1" w:styleId="14111">
    <w:name w:val="無清單14111"/>
    <w:next w:val="NoList"/>
    <w:uiPriority w:val="99"/>
    <w:semiHidden/>
    <w:unhideWhenUsed/>
    <w:rsid w:val="00747B83"/>
  </w:style>
  <w:style w:type="numbering" w:customStyle="1" w:styleId="1131110">
    <w:name w:val="無清單113111"/>
    <w:next w:val="NoList"/>
    <w:uiPriority w:val="99"/>
    <w:semiHidden/>
    <w:unhideWhenUsed/>
    <w:rsid w:val="00747B83"/>
  </w:style>
  <w:style w:type="numbering" w:customStyle="1" w:styleId="NoList4211">
    <w:name w:val="No List4211"/>
    <w:next w:val="NoList"/>
    <w:uiPriority w:val="99"/>
    <w:semiHidden/>
    <w:unhideWhenUsed/>
    <w:rsid w:val="00747B83"/>
  </w:style>
  <w:style w:type="numbering" w:customStyle="1" w:styleId="NoList123111">
    <w:name w:val="No List123111"/>
    <w:next w:val="NoList"/>
    <w:uiPriority w:val="99"/>
    <w:semiHidden/>
    <w:unhideWhenUsed/>
    <w:rsid w:val="00747B83"/>
  </w:style>
  <w:style w:type="numbering" w:customStyle="1" w:styleId="1131111">
    <w:name w:val="リストなし113111"/>
    <w:next w:val="NoList"/>
    <w:uiPriority w:val="99"/>
    <w:semiHidden/>
    <w:unhideWhenUsed/>
    <w:rsid w:val="00747B83"/>
  </w:style>
  <w:style w:type="numbering" w:customStyle="1" w:styleId="1131112">
    <w:name w:val="无列表113111"/>
    <w:next w:val="NoList"/>
    <w:semiHidden/>
    <w:rsid w:val="00747B83"/>
  </w:style>
  <w:style w:type="numbering" w:customStyle="1" w:styleId="NoList213111">
    <w:name w:val="No List213111"/>
    <w:next w:val="NoList"/>
    <w:semiHidden/>
    <w:rsid w:val="00747B83"/>
  </w:style>
  <w:style w:type="numbering" w:customStyle="1" w:styleId="NoList313111">
    <w:name w:val="No List313111"/>
    <w:next w:val="NoList"/>
    <w:uiPriority w:val="99"/>
    <w:semiHidden/>
    <w:rsid w:val="00747B83"/>
  </w:style>
  <w:style w:type="numbering" w:customStyle="1" w:styleId="NoList1113111">
    <w:name w:val="No List1113111"/>
    <w:next w:val="NoList"/>
    <w:uiPriority w:val="99"/>
    <w:semiHidden/>
    <w:unhideWhenUsed/>
    <w:rsid w:val="00747B83"/>
  </w:style>
  <w:style w:type="numbering" w:customStyle="1" w:styleId="123111">
    <w:name w:val="無清單123111"/>
    <w:next w:val="NoList"/>
    <w:uiPriority w:val="99"/>
    <w:semiHidden/>
    <w:unhideWhenUsed/>
    <w:rsid w:val="00747B83"/>
  </w:style>
  <w:style w:type="numbering" w:customStyle="1" w:styleId="1113111">
    <w:name w:val="無清單1113111"/>
    <w:next w:val="NoList"/>
    <w:uiPriority w:val="99"/>
    <w:semiHidden/>
    <w:unhideWhenUsed/>
    <w:rsid w:val="00747B83"/>
  </w:style>
  <w:style w:type="numbering" w:customStyle="1" w:styleId="NoList121211">
    <w:name w:val="No List121211"/>
    <w:next w:val="NoList"/>
    <w:uiPriority w:val="99"/>
    <w:semiHidden/>
    <w:unhideWhenUsed/>
    <w:rsid w:val="00747B83"/>
  </w:style>
  <w:style w:type="numbering" w:customStyle="1" w:styleId="1112110">
    <w:name w:val="リストなし111211"/>
    <w:next w:val="NoList"/>
    <w:uiPriority w:val="99"/>
    <w:semiHidden/>
    <w:unhideWhenUsed/>
    <w:rsid w:val="00747B83"/>
  </w:style>
  <w:style w:type="numbering" w:customStyle="1" w:styleId="1112114">
    <w:name w:val="无列表111211"/>
    <w:next w:val="NoList"/>
    <w:semiHidden/>
    <w:rsid w:val="00747B83"/>
  </w:style>
  <w:style w:type="numbering" w:customStyle="1" w:styleId="NoList211211">
    <w:name w:val="No List211211"/>
    <w:next w:val="NoList"/>
    <w:semiHidden/>
    <w:rsid w:val="00747B83"/>
  </w:style>
  <w:style w:type="numbering" w:customStyle="1" w:styleId="NoList311211">
    <w:name w:val="No List311211"/>
    <w:next w:val="NoList"/>
    <w:uiPriority w:val="99"/>
    <w:semiHidden/>
    <w:rsid w:val="00747B83"/>
  </w:style>
  <w:style w:type="numbering" w:customStyle="1" w:styleId="NoList1111211">
    <w:name w:val="No List1111211"/>
    <w:next w:val="NoList"/>
    <w:uiPriority w:val="99"/>
    <w:semiHidden/>
    <w:unhideWhenUsed/>
    <w:rsid w:val="00747B83"/>
  </w:style>
  <w:style w:type="numbering" w:customStyle="1" w:styleId="1212110">
    <w:name w:val="無清單121211"/>
    <w:next w:val="NoList"/>
    <w:uiPriority w:val="99"/>
    <w:semiHidden/>
    <w:unhideWhenUsed/>
    <w:rsid w:val="00747B83"/>
  </w:style>
  <w:style w:type="numbering" w:customStyle="1" w:styleId="11112110">
    <w:name w:val="無清單1111211"/>
    <w:next w:val="NoList"/>
    <w:uiPriority w:val="99"/>
    <w:semiHidden/>
    <w:unhideWhenUsed/>
    <w:rsid w:val="00747B83"/>
  </w:style>
  <w:style w:type="numbering" w:customStyle="1" w:styleId="NoList5211">
    <w:name w:val="No List5211"/>
    <w:next w:val="NoList"/>
    <w:uiPriority w:val="99"/>
    <w:semiHidden/>
    <w:unhideWhenUsed/>
    <w:rsid w:val="00747B83"/>
  </w:style>
  <w:style w:type="numbering" w:customStyle="1" w:styleId="NoList13211">
    <w:name w:val="No List13211"/>
    <w:next w:val="NoList"/>
    <w:uiPriority w:val="99"/>
    <w:semiHidden/>
    <w:unhideWhenUsed/>
    <w:rsid w:val="00747B83"/>
  </w:style>
  <w:style w:type="numbering" w:customStyle="1" w:styleId="122114">
    <w:name w:val="リストなし12211"/>
    <w:next w:val="NoList"/>
    <w:uiPriority w:val="99"/>
    <w:semiHidden/>
    <w:unhideWhenUsed/>
    <w:rsid w:val="00747B83"/>
  </w:style>
  <w:style w:type="numbering" w:customStyle="1" w:styleId="122120">
    <w:name w:val="无列表12212"/>
    <w:next w:val="NoList"/>
    <w:semiHidden/>
    <w:rsid w:val="00747B83"/>
  </w:style>
  <w:style w:type="numbering" w:customStyle="1" w:styleId="NoList22211">
    <w:name w:val="No List22211"/>
    <w:next w:val="NoList"/>
    <w:semiHidden/>
    <w:rsid w:val="00747B83"/>
  </w:style>
  <w:style w:type="numbering" w:customStyle="1" w:styleId="NoList32211">
    <w:name w:val="No List32211"/>
    <w:next w:val="NoList"/>
    <w:uiPriority w:val="99"/>
    <w:semiHidden/>
    <w:rsid w:val="00747B83"/>
  </w:style>
  <w:style w:type="numbering" w:customStyle="1" w:styleId="NoList112211">
    <w:name w:val="No List112211"/>
    <w:next w:val="NoList"/>
    <w:uiPriority w:val="99"/>
    <w:semiHidden/>
    <w:unhideWhenUsed/>
    <w:rsid w:val="00747B83"/>
  </w:style>
  <w:style w:type="numbering" w:customStyle="1" w:styleId="132110">
    <w:name w:val="無清單13211"/>
    <w:next w:val="NoList"/>
    <w:uiPriority w:val="99"/>
    <w:semiHidden/>
    <w:unhideWhenUsed/>
    <w:rsid w:val="00747B83"/>
  </w:style>
  <w:style w:type="numbering" w:customStyle="1" w:styleId="1122110">
    <w:name w:val="無清單112211"/>
    <w:next w:val="NoList"/>
    <w:uiPriority w:val="99"/>
    <w:semiHidden/>
    <w:unhideWhenUsed/>
    <w:rsid w:val="00747B83"/>
  </w:style>
  <w:style w:type="numbering" w:customStyle="1" w:styleId="21211">
    <w:name w:val="无列表21211"/>
    <w:next w:val="NoList"/>
    <w:uiPriority w:val="99"/>
    <w:semiHidden/>
    <w:unhideWhenUsed/>
    <w:rsid w:val="00747B83"/>
  </w:style>
  <w:style w:type="numbering" w:customStyle="1" w:styleId="NoList1112211">
    <w:name w:val="No List1112211"/>
    <w:next w:val="NoList"/>
    <w:uiPriority w:val="99"/>
    <w:semiHidden/>
    <w:unhideWhenUsed/>
    <w:rsid w:val="00747B83"/>
  </w:style>
  <w:style w:type="numbering" w:customStyle="1" w:styleId="NoList711">
    <w:name w:val="No List711"/>
    <w:next w:val="NoList"/>
    <w:uiPriority w:val="99"/>
    <w:semiHidden/>
    <w:unhideWhenUsed/>
    <w:rsid w:val="00747B83"/>
  </w:style>
  <w:style w:type="table" w:customStyle="1" w:styleId="TableGrid811">
    <w:name w:val="Table Grid8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47B83"/>
  </w:style>
  <w:style w:type="numbering" w:customStyle="1" w:styleId="14110">
    <w:name w:val="リストなし1411"/>
    <w:next w:val="NoList"/>
    <w:uiPriority w:val="99"/>
    <w:semiHidden/>
    <w:unhideWhenUsed/>
    <w:rsid w:val="00747B83"/>
  </w:style>
  <w:style w:type="table" w:customStyle="1" w:styleId="TableGrid1411">
    <w:name w:val="Table Grid14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7B83"/>
  </w:style>
  <w:style w:type="table" w:customStyle="1" w:styleId="3411">
    <w:name w:val="网格型3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47B83"/>
  </w:style>
  <w:style w:type="numbering" w:customStyle="1" w:styleId="NoList3411">
    <w:name w:val="No List3411"/>
    <w:next w:val="NoList"/>
    <w:uiPriority w:val="99"/>
    <w:semiHidden/>
    <w:rsid w:val="00747B83"/>
  </w:style>
  <w:style w:type="table" w:customStyle="1" w:styleId="TableGrid4411">
    <w:name w:val="Table Grid44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7B83"/>
  </w:style>
  <w:style w:type="numbering" w:customStyle="1" w:styleId="15110">
    <w:name w:val="無清單1511"/>
    <w:next w:val="NoList"/>
    <w:uiPriority w:val="99"/>
    <w:semiHidden/>
    <w:unhideWhenUsed/>
    <w:rsid w:val="00747B83"/>
  </w:style>
  <w:style w:type="numbering" w:customStyle="1" w:styleId="114110">
    <w:name w:val="無清單11411"/>
    <w:next w:val="NoList"/>
    <w:uiPriority w:val="99"/>
    <w:semiHidden/>
    <w:unhideWhenUsed/>
    <w:rsid w:val="00747B83"/>
  </w:style>
  <w:style w:type="table" w:customStyle="1" w:styleId="14113">
    <w:name w:val="表格格線14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7B83"/>
  </w:style>
  <w:style w:type="table" w:customStyle="1" w:styleId="TableGrid5211">
    <w:name w:val="Table Grid5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7B83"/>
  </w:style>
  <w:style w:type="numbering" w:customStyle="1" w:styleId="114111">
    <w:name w:val="リストなし11411"/>
    <w:next w:val="NoList"/>
    <w:uiPriority w:val="99"/>
    <w:semiHidden/>
    <w:unhideWhenUsed/>
    <w:rsid w:val="00747B83"/>
  </w:style>
  <w:style w:type="table" w:customStyle="1" w:styleId="TableGrid11311">
    <w:name w:val="Table Grid113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7B83"/>
  </w:style>
  <w:style w:type="table" w:customStyle="1" w:styleId="31211">
    <w:name w:val="网格型3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7B83"/>
  </w:style>
  <w:style w:type="numbering" w:customStyle="1" w:styleId="NoList31411">
    <w:name w:val="No List31411"/>
    <w:next w:val="NoList"/>
    <w:uiPriority w:val="99"/>
    <w:semiHidden/>
    <w:rsid w:val="00747B83"/>
  </w:style>
  <w:style w:type="table" w:customStyle="1" w:styleId="TableGrid41211">
    <w:name w:val="Table Grid41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7B83"/>
  </w:style>
  <w:style w:type="numbering" w:customStyle="1" w:styleId="124110">
    <w:name w:val="無清單12411"/>
    <w:next w:val="NoList"/>
    <w:uiPriority w:val="99"/>
    <w:semiHidden/>
    <w:unhideWhenUsed/>
    <w:rsid w:val="00747B83"/>
  </w:style>
  <w:style w:type="numbering" w:customStyle="1" w:styleId="1114110">
    <w:name w:val="無清單111411"/>
    <w:next w:val="NoList"/>
    <w:uiPriority w:val="99"/>
    <w:semiHidden/>
    <w:unhideWhenUsed/>
    <w:rsid w:val="00747B83"/>
  </w:style>
  <w:style w:type="table" w:customStyle="1" w:styleId="112114">
    <w:name w:val="表格格線11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7B83"/>
  </w:style>
  <w:style w:type="numbering" w:customStyle="1" w:styleId="NoList121311">
    <w:name w:val="No List121311"/>
    <w:next w:val="NoList"/>
    <w:uiPriority w:val="99"/>
    <w:semiHidden/>
    <w:unhideWhenUsed/>
    <w:rsid w:val="00747B83"/>
  </w:style>
  <w:style w:type="numbering" w:customStyle="1" w:styleId="1113110">
    <w:name w:val="リストなし111311"/>
    <w:next w:val="NoList"/>
    <w:uiPriority w:val="99"/>
    <w:semiHidden/>
    <w:unhideWhenUsed/>
    <w:rsid w:val="00747B83"/>
  </w:style>
  <w:style w:type="numbering" w:customStyle="1" w:styleId="1113112">
    <w:name w:val="无列表111311"/>
    <w:next w:val="NoList"/>
    <w:semiHidden/>
    <w:rsid w:val="00747B83"/>
  </w:style>
  <w:style w:type="numbering" w:customStyle="1" w:styleId="NoList211311">
    <w:name w:val="No List211311"/>
    <w:next w:val="NoList"/>
    <w:semiHidden/>
    <w:rsid w:val="00747B83"/>
  </w:style>
  <w:style w:type="numbering" w:customStyle="1" w:styleId="NoList311311">
    <w:name w:val="No List311311"/>
    <w:next w:val="NoList"/>
    <w:uiPriority w:val="99"/>
    <w:semiHidden/>
    <w:rsid w:val="00747B83"/>
  </w:style>
  <w:style w:type="numbering" w:customStyle="1" w:styleId="NoList1111311">
    <w:name w:val="No List1111311"/>
    <w:next w:val="NoList"/>
    <w:uiPriority w:val="99"/>
    <w:semiHidden/>
    <w:unhideWhenUsed/>
    <w:rsid w:val="00747B83"/>
  </w:style>
  <w:style w:type="numbering" w:customStyle="1" w:styleId="121311">
    <w:name w:val="無清單121311"/>
    <w:next w:val="NoList"/>
    <w:uiPriority w:val="99"/>
    <w:semiHidden/>
    <w:unhideWhenUsed/>
    <w:rsid w:val="00747B83"/>
  </w:style>
  <w:style w:type="numbering" w:customStyle="1" w:styleId="1111311">
    <w:name w:val="無清單1111311"/>
    <w:next w:val="NoList"/>
    <w:uiPriority w:val="99"/>
    <w:semiHidden/>
    <w:unhideWhenUsed/>
    <w:rsid w:val="00747B83"/>
  </w:style>
  <w:style w:type="numbering" w:customStyle="1" w:styleId="NoList5311">
    <w:name w:val="No List5311"/>
    <w:next w:val="NoList"/>
    <w:uiPriority w:val="99"/>
    <w:semiHidden/>
    <w:unhideWhenUsed/>
    <w:rsid w:val="00747B83"/>
  </w:style>
  <w:style w:type="table" w:customStyle="1" w:styleId="TableGrid6211">
    <w:name w:val="Table Grid6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7B83"/>
  </w:style>
  <w:style w:type="numbering" w:customStyle="1" w:styleId="123110">
    <w:name w:val="リストなし12311"/>
    <w:next w:val="NoList"/>
    <w:uiPriority w:val="99"/>
    <w:semiHidden/>
    <w:unhideWhenUsed/>
    <w:rsid w:val="00747B83"/>
  </w:style>
  <w:style w:type="table" w:customStyle="1" w:styleId="TableGrid12211">
    <w:name w:val="Table Grid12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7B83"/>
  </w:style>
  <w:style w:type="table" w:customStyle="1" w:styleId="32211">
    <w:name w:val="网格型3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7B83"/>
  </w:style>
  <w:style w:type="numbering" w:customStyle="1" w:styleId="NoList32311">
    <w:name w:val="No List32311"/>
    <w:next w:val="NoList"/>
    <w:uiPriority w:val="99"/>
    <w:semiHidden/>
    <w:rsid w:val="00747B83"/>
  </w:style>
  <w:style w:type="table" w:customStyle="1" w:styleId="TableGrid42211">
    <w:name w:val="Table Grid42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7B83"/>
  </w:style>
  <w:style w:type="numbering" w:customStyle="1" w:styleId="13311">
    <w:name w:val="無清單13311"/>
    <w:next w:val="NoList"/>
    <w:uiPriority w:val="99"/>
    <w:semiHidden/>
    <w:unhideWhenUsed/>
    <w:rsid w:val="00747B83"/>
  </w:style>
  <w:style w:type="numbering" w:customStyle="1" w:styleId="1123110">
    <w:name w:val="無清單112311"/>
    <w:next w:val="NoList"/>
    <w:uiPriority w:val="99"/>
    <w:semiHidden/>
    <w:unhideWhenUsed/>
    <w:rsid w:val="00747B83"/>
  </w:style>
  <w:style w:type="table" w:customStyle="1" w:styleId="122115">
    <w:name w:val="表格格線12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7B83"/>
  </w:style>
  <w:style w:type="numbering" w:customStyle="1" w:styleId="NoList122211">
    <w:name w:val="No List122211"/>
    <w:next w:val="NoList"/>
    <w:uiPriority w:val="99"/>
    <w:semiHidden/>
    <w:unhideWhenUsed/>
    <w:rsid w:val="00747B83"/>
  </w:style>
  <w:style w:type="numbering" w:customStyle="1" w:styleId="1122111">
    <w:name w:val="リストなし112211"/>
    <w:next w:val="NoList"/>
    <w:uiPriority w:val="99"/>
    <w:semiHidden/>
    <w:unhideWhenUsed/>
    <w:rsid w:val="00747B83"/>
  </w:style>
  <w:style w:type="numbering" w:customStyle="1" w:styleId="1122112">
    <w:name w:val="无列表112211"/>
    <w:next w:val="NoList"/>
    <w:semiHidden/>
    <w:rsid w:val="00747B83"/>
  </w:style>
  <w:style w:type="numbering" w:customStyle="1" w:styleId="NoList212211">
    <w:name w:val="No List212211"/>
    <w:next w:val="NoList"/>
    <w:semiHidden/>
    <w:rsid w:val="00747B83"/>
  </w:style>
  <w:style w:type="numbering" w:customStyle="1" w:styleId="NoList312211">
    <w:name w:val="No List312211"/>
    <w:next w:val="NoList"/>
    <w:uiPriority w:val="99"/>
    <w:semiHidden/>
    <w:rsid w:val="00747B83"/>
  </w:style>
  <w:style w:type="numbering" w:customStyle="1" w:styleId="NoList1112311">
    <w:name w:val="No List1112311"/>
    <w:next w:val="NoList"/>
    <w:uiPriority w:val="99"/>
    <w:semiHidden/>
    <w:unhideWhenUsed/>
    <w:rsid w:val="00747B83"/>
  </w:style>
  <w:style w:type="numbering" w:customStyle="1" w:styleId="122211">
    <w:name w:val="無清單122211"/>
    <w:next w:val="NoList"/>
    <w:uiPriority w:val="99"/>
    <w:semiHidden/>
    <w:unhideWhenUsed/>
    <w:rsid w:val="00747B83"/>
  </w:style>
  <w:style w:type="numbering" w:customStyle="1" w:styleId="1112211">
    <w:name w:val="無清單1112211"/>
    <w:next w:val="NoList"/>
    <w:uiPriority w:val="99"/>
    <w:semiHidden/>
    <w:unhideWhenUsed/>
    <w:rsid w:val="00747B83"/>
  </w:style>
  <w:style w:type="numbering" w:customStyle="1" w:styleId="416">
    <w:name w:val="无列表41"/>
    <w:next w:val="NoList"/>
    <w:uiPriority w:val="99"/>
    <w:semiHidden/>
    <w:unhideWhenUsed/>
    <w:rsid w:val="00747B83"/>
  </w:style>
  <w:style w:type="table" w:customStyle="1" w:styleId="511">
    <w:name w:val="网格型5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47B83"/>
  </w:style>
  <w:style w:type="numbering" w:customStyle="1" w:styleId="131211">
    <w:name w:val="无列表13121"/>
    <w:next w:val="NoList"/>
    <w:semiHidden/>
    <w:rsid w:val="00747B83"/>
  </w:style>
  <w:style w:type="numbering" w:customStyle="1" w:styleId="NoList41121">
    <w:name w:val="No List41121"/>
    <w:next w:val="NoList"/>
    <w:uiPriority w:val="99"/>
    <w:semiHidden/>
    <w:unhideWhenUsed/>
    <w:rsid w:val="00747B83"/>
  </w:style>
  <w:style w:type="numbering" w:customStyle="1" w:styleId="22121">
    <w:name w:val="无列表22121"/>
    <w:next w:val="NoList"/>
    <w:uiPriority w:val="99"/>
    <w:semiHidden/>
    <w:unhideWhenUsed/>
    <w:rsid w:val="00747B83"/>
  </w:style>
  <w:style w:type="numbering" w:customStyle="1" w:styleId="NoList1211121">
    <w:name w:val="No List1211121"/>
    <w:next w:val="NoList"/>
    <w:uiPriority w:val="99"/>
    <w:semiHidden/>
    <w:unhideWhenUsed/>
    <w:rsid w:val="00747B83"/>
  </w:style>
  <w:style w:type="numbering" w:customStyle="1" w:styleId="11111211">
    <w:name w:val="リストなし1111121"/>
    <w:next w:val="NoList"/>
    <w:uiPriority w:val="99"/>
    <w:semiHidden/>
    <w:unhideWhenUsed/>
    <w:rsid w:val="00747B83"/>
  </w:style>
  <w:style w:type="numbering" w:customStyle="1" w:styleId="11111212">
    <w:name w:val="无列表1111121"/>
    <w:next w:val="NoList"/>
    <w:semiHidden/>
    <w:rsid w:val="00747B83"/>
  </w:style>
  <w:style w:type="numbering" w:customStyle="1" w:styleId="NoList2111121">
    <w:name w:val="No List2111121"/>
    <w:next w:val="NoList"/>
    <w:semiHidden/>
    <w:rsid w:val="00747B83"/>
  </w:style>
  <w:style w:type="numbering" w:customStyle="1" w:styleId="NoList3111121">
    <w:name w:val="No List3111121"/>
    <w:next w:val="NoList"/>
    <w:uiPriority w:val="99"/>
    <w:semiHidden/>
    <w:rsid w:val="00747B83"/>
  </w:style>
  <w:style w:type="numbering" w:customStyle="1" w:styleId="NoList11111121">
    <w:name w:val="No List11111121"/>
    <w:next w:val="NoList"/>
    <w:uiPriority w:val="99"/>
    <w:semiHidden/>
    <w:unhideWhenUsed/>
    <w:rsid w:val="00747B83"/>
  </w:style>
  <w:style w:type="numbering" w:customStyle="1" w:styleId="12111210">
    <w:name w:val="無清單1211121"/>
    <w:next w:val="NoList"/>
    <w:uiPriority w:val="99"/>
    <w:semiHidden/>
    <w:unhideWhenUsed/>
    <w:rsid w:val="00747B83"/>
  </w:style>
  <w:style w:type="numbering" w:customStyle="1" w:styleId="111111210">
    <w:name w:val="無清單11111121"/>
    <w:next w:val="NoList"/>
    <w:uiPriority w:val="99"/>
    <w:semiHidden/>
    <w:unhideWhenUsed/>
    <w:rsid w:val="00747B83"/>
  </w:style>
  <w:style w:type="numbering" w:customStyle="1" w:styleId="NoList131121">
    <w:name w:val="No List131121"/>
    <w:next w:val="NoList"/>
    <w:uiPriority w:val="99"/>
    <w:semiHidden/>
    <w:unhideWhenUsed/>
    <w:rsid w:val="00747B83"/>
  </w:style>
  <w:style w:type="numbering" w:customStyle="1" w:styleId="1211211">
    <w:name w:val="リストなし121121"/>
    <w:next w:val="NoList"/>
    <w:uiPriority w:val="99"/>
    <w:semiHidden/>
    <w:unhideWhenUsed/>
    <w:rsid w:val="00747B83"/>
  </w:style>
  <w:style w:type="numbering" w:customStyle="1" w:styleId="1211212">
    <w:name w:val="无列表121121"/>
    <w:next w:val="NoList"/>
    <w:semiHidden/>
    <w:rsid w:val="00747B83"/>
  </w:style>
  <w:style w:type="numbering" w:customStyle="1" w:styleId="NoList221121">
    <w:name w:val="No List221121"/>
    <w:next w:val="NoList"/>
    <w:semiHidden/>
    <w:rsid w:val="00747B83"/>
  </w:style>
  <w:style w:type="numbering" w:customStyle="1" w:styleId="NoList321121">
    <w:name w:val="No List321121"/>
    <w:next w:val="NoList"/>
    <w:uiPriority w:val="99"/>
    <w:semiHidden/>
    <w:rsid w:val="00747B83"/>
  </w:style>
  <w:style w:type="numbering" w:customStyle="1" w:styleId="NoList1121121">
    <w:name w:val="No List1121121"/>
    <w:next w:val="NoList"/>
    <w:uiPriority w:val="99"/>
    <w:semiHidden/>
    <w:unhideWhenUsed/>
    <w:rsid w:val="00747B83"/>
  </w:style>
  <w:style w:type="numbering" w:customStyle="1" w:styleId="1311210">
    <w:name w:val="無清單131121"/>
    <w:next w:val="NoList"/>
    <w:uiPriority w:val="99"/>
    <w:semiHidden/>
    <w:unhideWhenUsed/>
    <w:rsid w:val="00747B83"/>
  </w:style>
  <w:style w:type="numbering" w:customStyle="1" w:styleId="11211210">
    <w:name w:val="無清單1121121"/>
    <w:next w:val="NoList"/>
    <w:uiPriority w:val="99"/>
    <w:semiHidden/>
    <w:unhideWhenUsed/>
    <w:rsid w:val="00747B83"/>
  </w:style>
  <w:style w:type="numbering" w:customStyle="1" w:styleId="211121">
    <w:name w:val="无列表211121"/>
    <w:next w:val="NoList"/>
    <w:uiPriority w:val="99"/>
    <w:semiHidden/>
    <w:unhideWhenUsed/>
    <w:rsid w:val="00747B83"/>
  </w:style>
  <w:style w:type="numbering" w:customStyle="1" w:styleId="NoList1221121">
    <w:name w:val="No List1221121"/>
    <w:next w:val="NoList"/>
    <w:uiPriority w:val="99"/>
    <w:semiHidden/>
    <w:unhideWhenUsed/>
    <w:rsid w:val="00747B83"/>
  </w:style>
  <w:style w:type="numbering" w:customStyle="1" w:styleId="11211211">
    <w:name w:val="リストなし1121121"/>
    <w:next w:val="NoList"/>
    <w:uiPriority w:val="99"/>
    <w:semiHidden/>
    <w:unhideWhenUsed/>
    <w:rsid w:val="00747B83"/>
  </w:style>
  <w:style w:type="numbering" w:customStyle="1" w:styleId="11211212">
    <w:name w:val="无列表1121121"/>
    <w:next w:val="NoList"/>
    <w:semiHidden/>
    <w:rsid w:val="00747B83"/>
  </w:style>
  <w:style w:type="numbering" w:customStyle="1" w:styleId="NoList2121121">
    <w:name w:val="No List2121121"/>
    <w:next w:val="NoList"/>
    <w:semiHidden/>
    <w:rsid w:val="00747B83"/>
  </w:style>
  <w:style w:type="numbering" w:customStyle="1" w:styleId="NoList3121121">
    <w:name w:val="No List3121121"/>
    <w:next w:val="NoList"/>
    <w:uiPriority w:val="99"/>
    <w:semiHidden/>
    <w:rsid w:val="00747B83"/>
  </w:style>
  <w:style w:type="numbering" w:customStyle="1" w:styleId="NoList11121121">
    <w:name w:val="No List11121121"/>
    <w:next w:val="NoList"/>
    <w:uiPriority w:val="99"/>
    <w:semiHidden/>
    <w:unhideWhenUsed/>
    <w:rsid w:val="00747B83"/>
  </w:style>
  <w:style w:type="numbering" w:customStyle="1" w:styleId="1221121">
    <w:name w:val="無清單1221121"/>
    <w:next w:val="NoList"/>
    <w:uiPriority w:val="99"/>
    <w:semiHidden/>
    <w:unhideWhenUsed/>
    <w:rsid w:val="00747B83"/>
  </w:style>
  <w:style w:type="numbering" w:customStyle="1" w:styleId="11121121">
    <w:name w:val="無清單11121121"/>
    <w:next w:val="NoList"/>
    <w:uiPriority w:val="99"/>
    <w:semiHidden/>
    <w:unhideWhenUsed/>
    <w:rsid w:val="00747B83"/>
  </w:style>
  <w:style w:type="numbering" w:customStyle="1" w:styleId="122210">
    <w:name w:val="无列表12221"/>
    <w:next w:val="NoList"/>
    <w:semiHidden/>
    <w:rsid w:val="00747B83"/>
  </w:style>
  <w:style w:type="character" w:customStyle="1" w:styleId="1f1">
    <w:name w:val="未处理的提及1"/>
    <w:basedOn w:val="DefaultParagraphFont"/>
    <w:uiPriority w:val="99"/>
    <w:unhideWhenUsed/>
    <w:rsid w:val="00747B83"/>
    <w:rPr>
      <w:color w:val="605E5C"/>
      <w:shd w:val="clear" w:color="auto" w:fill="E1DFDD"/>
    </w:rPr>
  </w:style>
  <w:style w:type="paragraph" w:customStyle="1" w:styleId="a4">
    <w:name w:val="吹き出し"/>
    <w:basedOn w:val="Normal"/>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Normal"/>
    <w:next w:val="Normal"/>
    <w:rsid w:val="00747B83"/>
    <w:pPr>
      <w:spacing w:before="120" w:after="120"/>
      <w:textAlignment w:val="baseline"/>
    </w:pPr>
    <w:rPr>
      <w:rFonts w:eastAsia="MS Mincho"/>
      <w:b/>
      <w:lang w:eastAsia="en-GB"/>
    </w:rPr>
  </w:style>
  <w:style w:type="paragraph" w:customStyle="1" w:styleId="TableofFigures1">
    <w:name w:val="Table of Figures1"/>
    <w:basedOn w:val="Normal"/>
    <w:next w:val="Normal"/>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SimSun"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747B83"/>
    <w:pPr>
      <w:numPr>
        <w:numId w:val="18"/>
      </w:numPr>
      <w:textAlignment w:val="baseline"/>
    </w:pPr>
  </w:style>
  <w:style w:type="paragraph" w:customStyle="1" w:styleId="TB1">
    <w:name w:val="TB1"/>
    <w:basedOn w:val="Normal"/>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Normal"/>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747B83"/>
    <w:rPr>
      <w:rFonts w:ascii="Calibri" w:eastAsia="SimSun"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NoList"/>
    <w:uiPriority w:val="99"/>
    <w:semiHidden/>
    <w:unhideWhenUsed/>
    <w:rsid w:val="00747B83"/>
  </w:style>
  <w:style w:type="table" w:customStyle="1" w:styleId="TableGrid10">
    <w:name w:val="Table Grid10"/>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47B83"/>
  </w:style>
  <w:style w:type="table" w:customStyle="1" w:styleId="TableGrid18">
    <w:name w:val="Table Grid18"/>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7B83"/>
  </w:style>
  <w:style w:type="table" w:customStyle="1" w:styleId="TableGrid73">
    <w:name w:val="Table Grid7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7B83"/>
  </w:style>
  <w:style w:type="numbering" w:customStyle="1" w:styleId="1343">
    <w:name w:val="リストなし134"/>
    <w:next w:val="NoList"/>
    <w:uiPriority w:val="99"/>
    <w:semiHidden/>
    <w:unhideWhenUsed/>
    <w:rsid w:val="00747B83"/>
  </w:style>
  <w:style w:type="table" w:customStyle="1" w:styleId="TableGrid133">
    <w:name w:val="Table Grid13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7B83"/>
  </w:style>
  <w:style w:type="numbering" w:customStyle="1" w:styleId="NoList334">
    <w:name w:val="No List334"/>
    <w:next w:val="NoList"/>
    <w:uiPriority w:val="99"/>
    <w:semiHidden/>
    <w:rsid w:val="00747B83"/>
  </w:style>
  <w:style w:type="table" w:customStyle="1" w:styleId="TableGrid433">
    <w:name w:val="Table Grid43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747B83"/>
  </w:style>
  <w:style w:type="numbering" w:customStyle="1" w:styleId="1134">
    <w:name w:val="無清單1134"/>
    <w:next w:val="NoList"/>
    <w:uiPriority w:val="99"/>
    <w:semiHidden/>
    <w:unhideWhenUsed/>
    <w:rsid w:val="00747B83"/>
  </w:style>
  <w:style w:type="table" w:customStyle="1" w:styleId="1334">
    <w:name w:val="表格格線13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7B83"/>
  </w:style>
  <w:style w:type="numbering" w:customStyle="1" w:styleId="11340">
    <w:name w:val="リストなし1134"/>
    <w:next w:val="NoList"/>
    <w:uiPriority w:val="99"/>
    <w:semiHidden/>
    <w:unhideWhenUsed/>
    <w:rsid w:val="00747B83"/>
  </w:style>
  <w:style w:type="numbering" w:customStyle="1" w:styleId="11341">
    <w:name w:val="无列表1134"/>
    <w:next w:val="NoList"/>
    <w:semiHidden/>
    <w:rsid w:val="00747B83"/>
  </w:style>
  <w:style w:type="numbering" w:customStyle="1" w:styleId="NoList2134">
    <w:name w:val="No List2134"/>
    <w:next w:val="NoList"/>
    <w:semiHidden/>
    <w:rsid w:val="00747B83"/>
  </w:style>
  <w:style w:type="numbering" w:customStyle="1" w:styleId="NoList3134">
    <w:name w:val="No List3134"/>
    <w:next w:val="NoList"/>
    <w:uiPriority w:val="99"/>
    <w:semiHidden/>
    <w:rsid w:val="00747B83"/>
  </w:style>
  <w:style w:type="numbering" w:customStyle="1" w:styleId="NoList11134">
    <w:name w:val="No List11134"/>
    <w:next w:val="NoList"/>
    <w:uiPriority w:val="99"/>
    <w:semiHidden/>
    <w:unhideWhenUsed/>
    <w:rsid w:val="00747B83"/>
  </w:style>
  <w:style w:type="numbering" w:customStyle="1" w:styleId="12340">
    <w:name w:val="無清單1234"/>
    <w:next w:val="NoList"/>
    <w:uiPriority w:val="99"/>
    <w:semiHidden/>
    <w:unhideWhenUsed/>
    <w:rsid w:val="00747B83"/>
  </w:style>
  <w:style w:type="numbering" w:customStyle="1" w:styleId="11134">
    <w:name w:val="無清單11134"/>
    <w:next w:val="NoList"/>
    <w:uiPriority w:val="99"/>
    <w:semiHidden/>
    <w:unhideWhenUsed/>
    <w:rsid w:val="00747B83"/>
  </w:style>
  <w:style w:type="table" w:customStyle="1" w:styleId="TableGrid513">
    <w:name w:val="Table Grid5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7B83"/>
  </w:style>
  <w:style w:type="table" w:customStyle="1" w:styleId="TableGrid613">
    <w:name w:val="Table Grid6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747B83"/>
  </w:style>
  <w:style w:type="numbering" w:customStyle="1" w:styleId="13140">
    <w:name w:val="无列表1314"/>
    <w:next w:val="NoList"/>
    <w:semiHidden/>
    <w:rsid w:val="00747B83"/>
  </w:style>
  <w:style w:type="numbering" w:customStyle="1" w:styleId="NoList11313">
    <w:name w:val="No List11313"/>
    <w:next w:val="NoList"/>
    <w:uiPriority w:val="99"/>
    <w:semiHidden/>
    <w:unhideWhenUsed/>
    <w:rsid w:val="00747B83"/>
  </w:style>
  <w:style w:type="numbering" w:customStyle="1" w:styleId="NoList4114">
    <w:name w:val="No List4114"/>
    <w:next w:val="NoList"/>
    <w:uiPriority w:val="99"/>
    <w:semiHidden/>
    <w:unhideWhenUsed/>
    <w:rsid w:val="00747B83"/>
  </w:style>
  <w:style w:type="numbering" w:customStyle="1" w:styleId="2214">
    <w:name w:val="无列表2214"/>
    <w:next w:val="NoList"/>
    <w:uiPriority w:val="99"/>
    <w:semiHidden/>
    <w:unhideWhenUsed/>
    <w:rsid w:val="00747B83"/>
  </w:style>
  <w:style w:type="numbering" w:customStyle="1" w:styleId="NoList121114">
    <w:name w:val="No List121114"/>
    <w:next w:val="NoList"/>
    <w:uiPriority w:val="99"/>
    <w:semiHidden/>
    <w:unhideWhenUsed/>
    <w:rsid w:val="00747B83"/>
  </w:style>
  <w:style w:type="numbering" w:customStyle="1" w:styleId="1111141">
    <w:name w:val="リストなし111114"/>
    <w:next w:val="NoList"/>
    <w:uiPriority w:val="99"/>
    <w:semiHidden/>
    <w:unhideWhenUsed/>
    <w:rsid w:val="00747B83"/>
  </w:style>
  <w:style w:type="numbering" w:customStyle="1" w:styleId="1111142">
    <w:name w:val="无列表111114"/>
    <w:next w:val="NoList"/>
    <w:semiHidden/>
    <w:rsid w:val="00747B83"/>
  </w:style>
  <w:style w:type="numbering" w:customStyle="1" w:styleId="NoList211114">
    <w:name w:val="No List211114"/>
    <w:next w:val="NoList"/>
    <w:semiHidden/>
    <w:rsid w:val="00747B83"/>
  </w:style>
  <w:style w:type="numbering" w:customStyle="1" w:styleId="NoList311114">
    <w:name w:val="No List311114"/>
    <w:next w:val="NoList"/>
    <w:uiPriority w:val="99"/>
    <w:semiHidden/>
    <w:rsid w:val="00747B83"/>
  </w:style>
  <w:style w:type="numbering" w:customStyle="1" w:styleId="NoList1111114">
    <w:name w:val="No List1111114"/>
    <w:next w:val="NoList"/>
    <w:uiPriority w:val="99"/>
    <w:semiHidden/>
    <w:unhideWhenUsed/>
    <w:rsid w:val="00747B83"/>
  </w:style>
  <w:style w:type="numbering" w:customStyle="1" w:styleId="1211140">
    <w:name w:val="無清單121114"/>
    <w:next w:val="NoList"/>
    <w:uiPriority w:val="99"/>
    <w:semiHidden/>
    <w:unhideWhenUsed/>
    <w:rsid w:val="00747B83"/>
  </w:style>
  <w:style w:type="numbering" w:customStyle="1" w:styleId="1111114">
    <w:name w:val="無清單1111114"/>
    <w:next w:val="NoList"/>
    <w:uiPriority w:val="99"/>
    <w:semiHidden/>
    <w:unhideWhenUsed/>
    <w:rsid w:val="00747B83"/>
  </w:style>
  <w:style w:type="numbering" w:customStyle="1" w:styleId="NoList13114">
    <w:name w:val="No List13114"/>
    <w:next w:val="NoList"/>
    <w:uiPriority w:val="99"/>
    <w:semiHidden/>
    <w:unhideWhenUsed/>
    <w:rsid w:val="00747B83"/>
  </w:style>
  <w:style w:type="numbering" w:customStyle="1" w:styleId="121140">
    <w:name w:val="リストなし12114"/>
    <w:next w:val="NoList"/>
    <w:uiPriority w:val="99"/>
    <w:semiHidden/>
    <w:unhideWhenUsed/>
    <w:rsid w:val="00747B83"/>
  </w:style>
  <w:style w:type="numbering" w:customStyle="1" w:styleId="121141">
    <w:name w:val="无列表12114"/>
    <w:next w:val="NoList"/>
    <w:semiHidden/>
    <w:rsid w:val="00747B83"/>
  </w:style>
  <w:style w:type="numbering" w:customStyle="1" w:styleId="NoList22114">
    <w:name w:val="No List22114"/>
    <w:next w:val="NoList"/>
    <w:semiHidden/>
    <w:rsid w:val="00747B83"/>
  </w:style>
  <w:style w:type="numbering" w:customStyle="1" w:styleId="NoList32114">
    <w:name w:val="No List32114"/>
    <w:next w:val="NoList"/>
    <w:uiPriority w:val="99"/>
    <w:semiHidden/>
    <w:rsid w:val="00747B83"/>
  </w:style>
  <w:style w:type="numbering" w:customStyle="1" w:styleId="NoList112114">
    <w:name w:val="No List112114"/>
    <w:next w:val="NoList"/>
    <w:uiPriority w:val="99"/>
    <w:semiHidden/>
    <w:unhideWhenUsed/>
    <w:rsid w:val="00747B83"/>
  </w:style>
  <w:style w:type="numbering" w:customStyle="1" w:styleId="131140">
    <w:name w:val="無清單13114"/>
    <w:next w:val="NoList"/>
    <w:uiPriority w:val="99"/>
    <w:semiHidden/>
    <w:unhideWhenUsed/>
    <w:rsid w:val="00747B83"/>
  </w:style>
  <w:style w:type="numbering" w:customStyle="1" w:styleId="1121140">
    <w:name w:val="無清單112114"/>
    <w:next w:val="NoList"/>
    <w:uiPriority w:val="99"/>
    <w:semiHidden/>
    <w:unhideWhenUsed/>
    <w:rsid w:val="00747B83"/>
  </w:style>
  <w:style w:type="numbering" w:customStyle="1" w:styleId="21114">
    <w:name w:val="无列表21114"/>
    <w:next w:val="NoList"/>
    <w:uiPriority w:val="99"/>
    <w:semiHidden/>
    <w:unhideWhenUsed/>
    <w:rsid w:val="00747B83"/>
  </w:style>
  <w:style w:type="numbering" w:customStyle="1" w:styleId="NoList122114">
    <w:name w:val="No List122114"/>
    <w:next w:val="NoList"/>
    <w:uiPriority w:val="99"/>
    <w:semiHidden/>
    <w:unhideWhenUsed/>
    <w:rsid w:val="00747B83"/>
  </w:style>
  <w:style w:type="numbering" w:customStyle="1" w:styleId="1121141">
    <w:name w:val="リストなし112114"/>
    <w:next w:val="NoList"/>
    <w:uiPriority w:val="99"/>
    <w:semiHidden/>
    <w:unhideWhenUsed/>
    <w:rsid w:val="00747B83"/>
  </w:style>
  <w:style w:type="numbering" w:customStyle="1" w:styleId="1121142">
    <w:name w:val="无列表112114"/>
    <w:next w:val="NoList"/>
    <w:semiHidden/>
    <w:rsid w:val="00747B83"/>
  </w:style>
  <w:style w:type="numbering" w:customStyle="1" w:styleId="NoList212114">
    <w:name w:val="No List212114"/>
    <w:next w:val="NoList"/>
    <w:semiHidden/>
    <w:rsid w:val="00747B83"/>
  </w:style>
  <w:style w:type="numbering" w:customStyle="1" w:styleId="NoList312114">
    <w:name w:val="No List312114"/>
    <w:next w:val="NoList"/>
    <w:uiPriority w:val="99"/>
    <w:semiHidden/>
    <w:rsid w:val="00747B83"/>
  </w:style>
  <w:style w:type="numbering" w:customStyle="1" w:styleId="NoList1112114">
    <w:name w:val="No List1112114"/>
    <w:next w:val="NoList"/>
    <w:uiPriority w:val="99"/>
    <w:semiHidden/>
    <w:unhideWhenUsed/>
    <w:rsid w:val="00747B83"/>
  </w:style>
  <w:style w:type="numbering" w:customStyle="1" w:styleId="1221140">
    <w:name w:val="無清單122114"/>
    <w:next w:val="NoList"/>
    <w:uiPriority w:val="99"/>
    <w:semiHidden/>
    <w:unhideWhenUsed/>
    <w:rsid w:val="00747B83"/>
  </w:style>
  <w:style w:type="numbering" w:customStyle="1" w:styleId="11121140">
    <w:name w:val="無清單1112114"/>
    <w:next w:val="NoList"/>
    <w:uiPriority w:val="99"/>
    <w:semiHidden/>
    <w:unhideWhenUsed/>
    <w:rsid w:val="00747B83"/>
  </w:style>
  <w:style w:type="numbering" w:customStyle="1" w:styleId="NoList5113">
    <w:name w:val="No List5113"/>
    <w:next w:val="NoList"/>
    <w:uiPriority w:val="99"/>
    <w:semiHidden/>
    <w:unhideWhenUsed/>
    <w:rsid w:val="00747B83"/>
  </w:style>
  <w:style w:type="numbering" w:customStyle="1" w:styleId="NoList613">
    <w:name w:val="No List613"/>
    <w:next w:val="NoList"/>
    <w:uiPriority w:val="99"/>
    <w:semiHidden/>
    <w:unhideWhenUsed/>
    <w:rsid w:val="00747B83"/>
  </w:style>
  <w:style w:type="numbering" w:customStyle="1" w:styleId="NoList1413">
    <w:name w:val="No List1413"/>
    <w:next w:val="NoList"/>
    <w:uiPriority w:val="99"/>
    <w:semiHidden/>
    <w:unhideWhenUsed/>
    <w:rsid w:val="00747B83"/>
  </w:style>
  <w:style w:type="numbering" w:customStyle="1" w:styleId="13132">
    <w:name w:val="リストなし1313"/>
    <w:next w:val="NoList"/>
    <w:uiPriority w:val="99"/>
    <w:semiHidden/>
    <w:unhideWhenUsed/>
    <w:rsid w:val="00747B83"/>
  </w:style>
  <w:style w:type="numbering" w:customStyle="1" w:styleId="NoList2313">
    <w:name w:val="No List2313"/>
    <w:next w:val="NoList"/>
    <w:semiHidden/>
    <w:rsid w:val="00747B83"/>
  </w:style>
  <w:style w:type="numbering" w:customStyle="1" w:styleId="NoList3313">
    <w:name w:val="No List3313"/>
    <w:next w:val="NoList"/>
    <w:uiPriority w:val="99"/>
    <w:semiHidden/>
    <w:rsid w:val="00747B83"/>
  </w:style>
  <w:style w:type="numbering" w:customStyle="1" w:styleId="NoList1143">
    <w:name w:val="No List1143"/>
    <w:next w:val="NoList"/>
    <w:uiPriority w:val="99"/>
    <w:semiHidden/>
    <w:unhideWhenUsed/>
    <w:rsid w:val="00747B83"/>
  </w:style>
  <w:style w:type="numbering" w:customStyle="1" w:styleId="14130">
    <w:name w:val="無清單1413"/>
    <w:next w:val="NoList"/>
    <w:uiPriority w:val="99"/>
    <w:semiHidden/>
    <w:unhideWhenUsed/>
    <w:rsid w:val="00747B83"/>
  </w:style>
  <w:style w:type="numbering" w:customStyle="1" w:styleId="113130">
    <w:name w:val="無清單11313"/>
    <w:next w:val="NoList"/>
    <w:uiPriority w:val="99"/>
    <w:semiHidden/>
    <w:unhideWhenUsed/>
    <w:rsid w:val="00747B83"/>
  </w:style>
  <w:style w:type="numbering" w:customStyle="1" w:styleId="NoList423">
    <w:name w:val="No List423"/>
    <w:next w:val="NoList"/>
    <w:uiPriority w:val="99"/>
    <w:semiHidden/>
    <w:unhideWhenUsed/>
    <w:rsid w:val="00747B83"/>
  </w:style>
  <w:style w:type="numbering" w:customStyle="1" w:styleId="NoList12313">
    <w:name w:val="No List12313"/>
    <w:next w:val="NoList"/>
    <w:uiPriority w:val="99"/>
    <w:semiHidden/>
    <w:unhideWhenUsed/>
    <w:rsid w:val="00747B83"/>
  </w:style>
  <w:style w:type="numbering" w:customStyle="1" w:styleId="113131">
    <w:name w:val="リストなし11313"/>
    <w:next w:val="NoList"/>
    <w:uiPriority w:val="99"/>
    <w:semiHidden/>
    <w:unhideWhenUsed/>
    <w:rsid w:val="00747B83"/>
  </w:style>
  <w:style w:type="numbering" w:customStyle="1" w:styleId="113132">
    <w:name w:val="无列表11313"/>
    <w:next w:val="NoList"/>
    <w:semiHidden/>
    <w:rsid w:val="00747B83"/>
  </w:style>
  <w:style w:type="numbering" w:customStyle="1" w:styleId="NoList21313">
    <w:name w:val="No List21313"/>
    <w:next w:val="NoList"/>
    <w:semiHidden/>
    <w:rsid w:val="00747B83"/>
  </w:style>
  <w:style w:type="numbering" w:customStyle="1" w:styleId="NoList31313">
    <w:name w:val="No List31313"/>
    <w:next w:val="NoList"/>
    <w:uiPriority w:val="99"/>
    <w:semiHidden/>
    <w:rsid w:val="00747B83"/>
  </w:style>
  <w:style w:type="numbering" w:customStyle="1" w:styleId="NoList111313">
    <w:name w:val="No List111313"/>
    <w:next w:val="NoList"/>
    <w:uiPriority w:val="99"/>
    <w:semiHidden/>
    <w:unhideWhenUsed/>
    <w:rsid w:val="00747B83"/>
  </w:style>
  <w:style w:type="numbering" w:customStyle="1" w:styleId="123130">
    <w:name w:val="無清單12313"/>
    <w:next w:val="NoList"/>
    <w:uiPriority w:val="99"/>
    <w:semiHidden/>
    <w:unhideWhenUsed/>
    <w:rsid w:val="00747B83"/>
  </w:style>
  <w:style w:type="numbering" w:customStyle="1" w:styleId="111313">
    <w:name w:val="無清單111313"/>
    <w:next w:val="NoList"/>
    <w:uiPriority w:val="99"/>
    <w:semiHidden/>
    <w:unhideWhenUsed/>
    <w:rsid w:val="00747B83"/>
  </w:style>
  <w:style w:type="numbering" w:customStyle="1" w:styleId="NoList12123">
    <w:name w:val="No List12123"/>
    <w:next w:val="NoList"/>
    <w:uiPriority w:val="99"/>
    <w:semiHidden/>
    <w:unhideWhenUsed/>
    <w:rsid w:val="00747B83"/>
  </w:style>
  <w:style w:type="numbering" w:customStyle="1" w:styleId="111233">
    <w:name w:val="リストなし11123"/>
    <w:next w:val="NoList"/>
    <w:uiPriority w:val="99"/>
    <w:semiHidden/>
    <w:unhideWhenUsed/>
    <w:rsid w:val="00747B83"/>
  </w:style>
  <w:style w:type="numbering" w:customStyle="1" w:styleId="111234">
    <w:name w:val="无列表11123"/>
    <w:next w:val="NoList"/>
    <w:semiHidden/>
    <w:rsid w:val="00747B83"/>
  </w:style>
  <w:style w:type="numbering" w:customStyle="1" w:styleId="NoList21123">
    <w:name w:val="No List21123"/>
    <w:next w:val="NoList"/>
    <w:semiHidden/>
    <w:rsid w:val="00747B83"/>
  </w:style>
  <w:style w:type="numbering" w:customStyle="1" w:styleId="NoList31123">
    <w:name w:val="No List31123"/>
    <w:next w:val="NoList"/>
    <w:uiPriority w:val="99"/>
    <w:semiHidden/>
    <w:rsid w:val="00747B83"/>
  </w:style>
  <w:style w:type="numbering" w:customStyle="1" w:styleId="NoList111123">
    <w:name w:val="No List111123"/>
    <w:next w:val="NoList"/>
    <w:uiPriority w:val="99"/>
    <w:semiHidden/>
    <w:unhideWhenUsed/>
    <w:rsid w:val="00747B83"/>
  </w:style>
  <w:style w:type="numbering" w:customStyle="1" w:styleId="121230">
    <w:name w:val="無清單12123"/>
    <w:next w:val="NoList"/>
    <w:uiPriority w:val="99"/>
    <w:semiHidden/>
    <w:unhideWhenUsed/>
    <w:rsid w:val="00747B83"/>
  </w:style>
  <w:style w:type="numbering" w:customStyle="1" w:styleId="1111230">
    <w:name w:val="無清單111123"/>
    <w:next w:val="NoList"/>
    <w:uiPriority w:val="99"/>
    <w:semiHidden/>
    <w:unhideWhenUsed/>
    <w:rsid w:val="00747B83"/>
  </w:style>
  <w:style w:type="numbering" w:customStyle="1" w:styleId="NoList523">
    <w:name w:val="No List523"/>
    <w:next w:val="NoList"/>
    <w:uiPriority w:val="99"/>
    <w:semiHidden/>
    <w:unhideWhenUsed/>
    <w:rsid w:val="00747B83"/>
  </w:style>
  <w:style w:type="numbering" w:customStyle="1" w:styleId="NoList1323">
    <w:name w:val="No List1323"/>
    <w:next w:val="NoList"/>
    <w:uiPriority w:val="99"/>
    <w:semiHidden/>
    <w:unhideWhenUsed/>
    <w:rsid w:val="00747B83"/>
  </w:style>
  <w:style w:type="numbering" w:customStyle="1" w:styleId="12233">
    <w:name w:val="リストなし1223"/>
    <w:next w:val="NoList"/>
    <w:uiPriority w:val="99"/>
    <w:semiHidden/>
    <w:unhideWhenUsed/>
    <w:rsid w:val="00747B83"/>
  </w:style>
  <w:style w:type="numbering" w:customStyle="1" w:styleId="12241">
    <w:name w:val="无列表1224"/>
    <w:next w:val="NoList"/>
    <w:semiHidden/>
    <w:rsid w:val="00747B83"/>
  </w:style>
  <w:style w:type="numbering" w:customStyle="1" w:styleId="NoList2223">
    <w:name w:val="No List2223"/>
    <w:next w:val="NoList"/>
    <w:semiHidden/>
    <w:rsid w:val="00747B83"/>
  </w:style>
  <w:style w:type="numbering" w:customStyle="1" w:styleId="NoList3223">
    <w:name w:val="No List3223"/>
    <w:next w:val="NoList"/>
    <w:uiPriority w:val="99"/>
    <w:semiHidden/>
    <w:rsid w:val="00747B83"/>
  </w:style>
  <w:style w:type="numbering" w:customStyle="1" w:styleId="NoList11223">
    <w:name w:val="No List11223"/>
    <w:next w:val="NoList"/>
    <w:uiPriority w:val="99"/>
    <w:semiHidden/>
    <w:unhideWhenUsed/>
    <w:rsid w:val="00747B83"/>
  </w:style>
  <w:style w:type="numbering" w:customStyle="1" w:styleId="13230">
    <w:name w:val="無清單1323"/>
    <w:next w:val="NoList"/>
    <w:uiPriority w:val="99"/>
    <w:semiHidden/>
    <w:unhideWhenUsed/>
    <w:rsid w:val="00747B83"/>
  </w:style>
  <w:style w:type="numbering" w:customStyle="1" w:styleId="112230">
    <w:name w:val="無清單11223"/>
    <w:next w:val="NoList"/>
    <w:uiPriority w:val="99"/>
    <w:semiHidden/>
    <w:unhideWhenUsed/>
    <w:rsid w:val="00747B83"/>
  </w:style>
  <w:style w:type="numbering" w:customStyle="1" w:styleId="21230">
    <w:name w:val="无列表2123"/>
    <w:next w:val="NoList"/>
    <w:uiPriority w:val="99"/>
    <w:semiHidden/>
    <w:unhideWhenUsed/>
    <w:rsid w:val="00747B83"/>
  </w:style>
  <w:style w:type="numbering" w:customStyle="1" w:styleId="NoList111223">
    <w:name w:val="No List111223"/>
    <w:next w:val="NoList"/>
    <w:uiPriority w:val="99"/>
    <w:semiHidden/>
    <w:unhideWhenUsed/>
    <w:rsid w:val="00747B83"/>
  </w:style>
  <w:style w:type="numbering" w:customStyle="1" w:styleId="NoList73">
    <w:name w:val="No List73"/>
    <w:next w:val="NoList"/>
    <w:uiPriority w:val="99"/>
    <w:semiHidden/>
    <w:unhideWhenUsed/>
    <w:rsid w:val="00747B83"/>
  </w:style>
  <w:style w:type="table" w:customStyle="1" w:styleId="TableGrid83">
    <w:name w:val="Table Grid8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47B83"/>
  </w:style>
  <w:style w:type="numbering" w:customStyle="1" w:styleId="1431">
    <w:name w:val="リストなし143"/>
    <w:next w:val="NoList"/>
    <w:uiPriority w:val="99"/>
    <w:semiHidden/>
    <w:unhideWhenUsed/>
    <w:rsid w:val="00747B83"/>
  </w:style>
  <w:style w:type="table" w:customStyle="1" w:styleId="TableGrid143">
    <w:name w:val="Table Grid14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7B83"/>
  </w:style>
  <w:style w:type="table" w:customStyle="1" w:styleId="3430">
    <w:name w:val="网格型3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747B83"/>
  </w:style>
  <w:style w:type="numbering" w:customStyle="1" w:styleId="NoList343">
    <w:name w:val="No List343"/>
    <w:next w:val="NoList"/>
    <w:uiPriority w:val="99"/>
    <w:semiHidden/>
    <w:rsid w:val="00747B83"/>
  </w:style>
  <w:style w:type="table" w:customStyle="1" w:styleId="TableGrid443">
    <w:name w:val="Table Grid44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7B83"/>
  </w:style>
  <w:style w:type="numbering" w:customStyle="1" w:styleId="1530">
    <w:name w:val="無清單153"/>
    <w:next w:val="NoList"/>
    <w:uiPriority w:val="99"/>
    <w:semiHidden/>
    <w:unhideWhenUsed/>
    <w:rsid w:val="00747B83"/>
  </w:style>
  <w:style w:type="numbering" w:customStyle="1" w:styleId="1143">
    <w:name w:val="無清單1143"/>
    <w:next w:val="NoList"/>
    <w:uiPriority w:val="99"/>
    <w:semiHidden/>
    <w:unhideWhenUsed/>
    <w:rsid w:val="00747B83"/>
  </w:style>
  <w:style w:type="table" w:customStyle="1" w:styleId="1433">
    <w:name w:val="表格格線14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7B83"/>
  </w:style>
  <w:style w:type="table" w:customStyle="1" w:styleId="TableGrid523">
    <w:name w:val="Table Grid5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7B83"/>
  </w:style>
  <w:style w:type="numbering" w:customStyle="1" w:styleId="11430">
    <w:name w:val="リストなし1143"/>
    <w:next w:val="NoList"/>
    <w:uiPriority w:val="99"/>
    <w:semiHidden/>
    <w:unhideWhenUsed/>
    <w:rsid w:val="00747B83"/>
  </w:style>
  <w:style w:type="table" w:customStyle="1" w:styleId="TableGrid1133">
    <w:name w:val="Table Grid113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747B83"/>
  </w:style>
  <w:style w:type="table" w:customStyle="1" w:styleId="3123">
    <w:name w:val="网格型3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7B83"/>
  </w:style>
  <w:style w:type="numbering" w:customStyle="1" w:styleId="NoList3143">
    <w:name w:val="No List3143"/>
    <w:next w:val="NoList"/>
    <w:uiPriority w:val="99"/>
    <w:semiHidden/>
    <w:rsid w:val="00747B83"/>
  </w:style>
  <w:style w:type="table" w:customStyle="1" w:styleId="TableGrid4123">
    <w:name w:val="Table Grid41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7B83"/>
  </w:style>
  <w:style w:type="numbering" w:customStyle="1" w:styleId="12430">
    <w:name w:val="無清單1243"/>
    <w:next w:val="NoList"/>
    <w:uiPriority w:val="99"/>
    <w:semiHidden/>
    <w:unhideWhenUsed/>
    <w:rsid w:val="00747B83"/>
  </w:style>
  <w:style w:type="numbering" w:customStyle="1" w:styleId="111430">
    <w:name w:val="無清單11143"/>
    <w:next w:val="NoList"/>
    <w:uiPriority w:val="99"/>
    <w:semiHidden/>
    <w:unhideWhenUsed/>
    <w:rsid w:val="00747B83"/>
  </w:style>
  <w:style w:type="table" w:customStyle="1" w:styleId="11233">
    <w:name w:val="表格格線11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747B83"/>
  </w:style>
  <w:style w:type="numbering" w:customStyle="1" w:styleId="NoList12133">
    <w:name w:val="No List12133"/>
    <w:next w:val="NoList"/>
    <w:uiPriority w:val="99"/>
    <w:semiHidden/>
    <w:unhideWhenUsed/>
    <w:rsid w:val="00747B83"/>
  </w:style>
  <w:style w:type="numbering" w:customStyle="1" w:styleId="111331">
    <w:name w:val="リストなし11133"/>
    <w:next w:val="NoList"/>
    <w:uiPriority w:val="99"/>
    <w:semiHidden/>
    <w:unhideWhenUsed/>
    <w:rsid w:val="00747B83"/>
  </w:style>
  <w:style w:type="numbering" w:customStyle="1" w:styleId="111332">
    <w:name w:val="无列表11133"/>
    <w:next w:val="NoList"/>
    <w:semiHidden/>
    <w:rsid w:val="00747B83"/>
  </w:style>
  <w:style w:type="numbering" w:customStyle="1" w:styleId="NoList21133">
    <w:name w:val="No List21133"/>
    <w:next w:val="NoList"/>
    <w:semiHidden/>
    <w:rsid w:val="00747B83"/>
  </w:style>
  <w:style w:type="numbering" w:customStyle="1" w:styleId="NoList31133">
    <w:name w:val="No List31133"/>
    <w:next w:val="NoList"/>
    <w:uiPriority w:val="99"/>
    <w:semiHidden/>
    <w:rsid w:val="00747B83"/>
  </w:style>
  <w:style w:type="numbering" w:customStyle="1" w:styleId="NoList111133">
    <w:name w:val="No List111133"/>
    <w:next w:val="NoList"/>
    <w:uiPriority w:val="99"/>
    <w:semiHidden/>
    <w:unhideWhenUsed/>
    <w:rsid w:val="00747B83"/>
  </w:style>
  <w:style w:type="numbering" w:customStyle="1" w:styleId="121330">
    <w:name w:val="無清單12133"/>
    <w:next w:val="NoList"/>
    <w:uiPriority w:val="99"/>
    <w:semiHidden/>
    <w:unhideWhenUsed/>
    <w:rsid w:val="00747B83"/>
  </w:style>
  <w:style w:type="numbering" w:customStyle="1" w:styleId="111133">
    <w:name w:val="無清單111133"/>
    <w:next w:val="NoList"/>
    <w:uiPriority w:val="99"/>
    <w:semiHidden/>
    <w:unhideWhenUsed/>
    <w:rsid w:val="00747B83"/>
  </w:style>
  <w:style w:type="numbering" w:customStyle="1" w:styleId="NoList533">
    <w:name w:val="No List533"/>
    <w:next w:val="NoList"/>
    <w:uiPriority w:val="99"/>
    <w:semiHidden/>
    <w:unhideWhenUsed/>
    <w:rsid w:val="00747B83"/>
  </w:style>
  <w:style w:type="table" w:customStyle="1" w:styleId="TableGrid623">
    <w:name w:val="Table Grid6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7B83"/>
  </w:style>
  <w:style w:type="numbering" w:customStyle="1" w:styleId="12331">
    <w:name w:val="リストなし1233"/>
    <w:next w:val="NoList"/>
    <w:uiPriority w:val="99"/>
    <w:semiHidden/>
    <w:unhideWhenUsed/>
    <w:rsid w:val="00747B83"/>
  </w:style>
  <w:style w:type="table" w:customStyle="1" w:styleId="TableGrid1223">
    <w:name w:val="Table Grid12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47B83"/>
  </w:style>
  <w:style w:type="table" w:customStyle="1" w:styleId="3223">
    <w:name w:val="网格型3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7B83"/>
  </w:style>
  <w:style w:type="numbering" w:customStyle="1" w:styleId="NoList3233">
    <w:name w:val="No List3233"/>
    <w:next w:val="NoList"/>
    <w:uiPriority w:val="99"/>
    <w:semiHidden/>
    <w:rsid w:val="00747B83"/>
  </w:style>
  <w:style w:type="table" w:customStyle="1" w:styleId="TableGrid4223">
    <w:name w:val="Table Grid42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7B83"/>
  </w:style>
  <w:style w:type="numbering" w:customStyle="1" w:styleId="13330">
    <w:name w:val="無清單1333"/>
    <w:next w:val="NoList"/>
    <w:uiPriority w:val="99"/>
    <w:semiHidden/>
    <w:unhideWhenUsed/>
    <w:rsid w:val="00747B83"/>
  </w:style>
  <w:style w:type="numbering" w:customStyle="1" w:styleId="112330">
    <w:name w:val="無清單11233"/>
    <w:next w:val="NoList"/>
    <w:uiPriority w:val="99"/>
    <w:semiHidden/>
    <w:unhideWhenUsed/>
    <w:rsid w:val="00747B83"/>
  </w:style>
  <w:style w:type="table" w:customStyle="1" w:styleId="12234">
    <w:name w:val="表格格線12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7B83"/>
  </w:style>
  <w:style w:type="numbering" w:customStyle="1" w:styleId="NoList12223">
    <w:name w:val="No List12223"/>
    <w:next w:val="NoList"/>
    <w:uiPriority w:val="99"/>
    <w:semiHidden/>
    <w:unhideWhenUsed/>
    <w:rsid w:val="00747B83"/>
  </w:style>
  <w:style w:type="numbering" w:customStyle="1" w:styleId="112231">
    <w:name w:val="リストなし11223"/>
    <w:next w:val="NoList"/>
    <w:uiPriority w:val="99"/>
    <w:semiHidden/>
    <w:unhideWhenUsed/>
    <w:rsid w:val="00747B83"/>
  </w:style>
  <w:style w:type="numbering" w:customStyle="1" w:styleId="112232">
    <w:name w:val="无列表11223"/>
    <w:next w:val="NoList"/>
    <w:semiHidden/>
    <w:rsid w:val="00747B83"/>
  </w:style>
  <w:style w:type="numbering" w:customStyle="1" w:styleId="NoList21223">
    <w:name w:val="No List21223"/>
    <w:next w:val="NoList"/>
    <w:semiHidden/>
    <w:rsid w:val="00747B83"/>
  </w:style>
  <w:style w:type="numbering" w:customStyle="1" w:styleId="NoList31223">
    <w:name w:val="No List31223"/>
    <w:next w:val="NoList"/>
    <w:uiPriority w:val="99"/>
    <w:semiHidden/>
    <w:rsid w:val="00747B83"/>
  </w:style>
  <w:style w:type="numbering" w:customStyle="1" w:styleId="NoList111233">
    <w:name w:val="No List111233"/>
    <w:next w:val="NoList"/>
    <w:uiPriority w:val="99"/>
    <w:semiHidden/>
    <w:unhideWhenUsed/>
    <w:rsid w:val="00747B83"/>
  </w:style>
  <w:style w:type="numbering" w:customStyle="1" w:styleId="122230">
    <w:name w:val="無清單12223"/>
    <w:next w:val="NoList"/>
    <w:uiPriority w:val="99"/>
    <w:semiHidden/>
    <w:unhideWhenUsed/>
    <w:rsid w:val="00747B83"/>
  </w:style>
  <w:style w:type="numbering" w:customStyle="1" w:styleId="1112230">
    <w:name w:val="無清單111223"/>
    <w:next w:val="NoList"/>
    <w:uiPriority w:val="99"/>
    <w:semiHidden/>
    <w:unhideWhenUsed/>
    <w:rsid w:val="00747B83"/>
  </w:style>
  <w:style w:type="table" w:customStyle="1" w:styleId="TableGrid93">
    <w:name w:val="Table Grid9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747B83"/>
    <w:pPr>
      <w:spacing w:before="240" w:after="60" w:line="312" w:lineRule="auto"/>
      <w:jc w:val="center"/>
      <w:outlineLvl w:val="1"/>
    </w:pPr>
    <w:rPr>
      <w:rFonts w:ascii="Calibri Light" w:eastAsia="SimSun" w:hAnsi="Calibri Light"/>
      <w:b/>
      <w:bCs/>
      <w:kern w:val="28"/>
      <w:sz w:val="32"/>
      <w:szCs w:val="32"/>
    </w:rPr>
  </w:style>
  <w:style w:type="paragraph" w:customStyle="1" w:styleId="1f3">
    <w:name w:val="鮮明引文1"/>
    <w:basedOn w:val="Normal"/>
    <w:next w:val="Normal"/>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4">
    <w:name w:val="副標題 字元1"/>
    <w:rsid w:val="00747B83"/>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747B83"/>
    <w:rPr>
      <w:rFonts w:asciiTheme="majorHAnsi" w:eastAsiaTheme="majorEastAsia" w:hAnsiTheme="majorHAnsi" w:cstheme="majorBidi"/>
      <w:sz w:val="24"/>
      <w:szCs w:val="24"/>
      <w:lang w:val="en-GB" w:eastAsia="ko-KR"/>
    </w:rPr>
  </w:style>
  <w:style w:type="character" w:customStyle="1" w:styleId="61">
    <w:name w:val="标题 6 字符1"/>
    <w:basedOn w:val="DefaultParagraphFont"/>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Normal"/>
    <w:next w:val="Normal"/>
    <w:autoRedefine/>
    <w:unhideWhenUsed/>
    <w:rsid w:val="00747B83"/>
  </w:style>
  <w:style w:type="paragraph" w:styleId="TOC8">
    <w:name w:val="toc 8"/>
    <w:basedOn w:val="Normal"/>
    <w:next w:val="Normal"/>
    <w:autoRedefine/>
    <w:unhideWhenUsed/>
    <w:rsid w:val="00747B83"/>
    <w:pPr>
      <w:ind w:leftChars="1400" w:left="2940"/>
    </w:pPr>
  </w:style>
  <w:style w:type="paragraph" w:styleId="TOC4">
    <w:name w:val="toc 4"/>
    <w:basedOn w:val="Normal"/>
    <w:next w:val="Normal"/>
    <w:autoRedefine/>
    <w:unhideWhenUsed/>
    <w:rsid w:val="00747B83"/>
    <w:pPr>
      <w:ind w:leftChars="600" w:left="1260"/>
    </w:pPr>
  </w:style>
  <w:style w:type="paragraph" w:styleId="TOC5">
    <w:name w:val="toc 5"/>
    <w:basedOn w:val="Normal"/>
    <w:next w:val="Normal"/>
    <w:autoRedefine/>
    <w:unhideWhenUsed/>
    <w:rsid w:val="00747B83"/>
    <w:pPr>
      <w:ind w:leftChars="800" w:left="1680"/>
    </w:pPr>
  </w:style>
  <w:style w:type="paragraph" w:styleId="TOC3">
    <w:name w:val="toc 3"/>
    <w:basedOn w:val="Normal"/>
    <w:next w:val="Normal"/>
    <w:autoRedefine/>
    <w:unhideWhenUsed/>
    <w:rsid w:val="00747B83"/>
    <w:pPr>
      <w:ind w:leftChars="400" w:left="840"/>
    </w:pPr>
  </w:style>
  <w:style w:type="paragraph" w:styleId="TOC2">
    <w:name w:val="toc 2"/>
    <w:basedOn w:val="Normal"/>
    <w:next w:val="Normal"/>
    <w:autoRedefine/>
    <w:unhideWhenUsed/>
    <w:rsid w:val="00747B83"/>
    <w:pPr>
      <w:ind w:leftChars="200" w:left="420"/>
    </w:pPr>
  </w:style>
  <w:style w:type="paragraph" w:styleId="Index2">
    <w:name w:val="index 2"/>
    <w:basedOn w:val="Normal"/>
    <w:next w:val="Normal"/>
    <w:autoRedefine/>
    <w:unhideWhenUsed/>
    <w:rsid w:val="00747B83"/>
    <w:pPr>
      <w:ind w:leftChars="200" w:left="200"/>
    </w:pPr>
  </w:style>
  <w:style w:type="paragraph" w:styleId="ListNumber">
    <w:name w:val="List Number"/>
    <w:basedOn w:val="Normal"/>
    <w:unhideWhenUsed/>
    <w:rsid w:val="00747B83"/>
    <w:pPr>
      <w:numPr>
        <w:numId w:val="1"/>
      </w:numPr>
      <w:contextualSpacing/>
    </w:pPr>
  </w:style>
  <w:style w:type="paragraph" w:styleId="ListNumber2">
    <w:name w:val="List Number 2"/>
    <w:basedOn w:val="Normal"/>
    <w:unhideWhenUsed/>
    <w:rsid w:val="00747B83"/>
    <w:pPr>
      <w:numPr>
        <w:numId w:val="2"/>
      </w:numPr>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747B83"/>
    <w:pPr>
      <w:snapToGrid w:val="0"/>
    </w:pPr>
    <w:rPr>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47B83"/>
    <w:rPr>
      <w:rFonts w:ascii="Times New Roman" w:eastAsia="Times New Roman" w:hAnsi="Times New Roman" w:cs="Times New Roman"/>
      <w:sz w:val="18"/>
      <w:szCs w:val="18"/>
      <w:lang w:val="en-GB" w:eastAsia="ko-KR"/>
    </w:rPr>
  </w:style>
  <w:style w:type="paragraph" w:styleId="TOC9">
    <w:name w:val="toc 9"/>
    <w:basedOn w:val="Normal"/>
    <w:next w:val="Normal"/>
    <w:autoRedefine/>
    <w:unhideWhenUsed/>
    <w:rsid w:val="00747B83"/>
    <w:pPr>
      <w:ind w:leftChars="1600" w:left="3360"/>
    </w:pPr>
  </w:style>
  <w:style w:type="paragraph" w:styleId="TOC6">
    <w:name w:val="toc 6"/>
    <w:basedOn w:val="Normal"/>
    <w:next w:val="Normal"/>
    <w:autoRedefine/>
    <w:unhideWhenUsed/>
    <w:rsid w:val="00747B83"/>
    <w:pPr>
      <w:ind w:leftChars="1000" w:left="2100"/>
    </w:pPr>
  </w:style>
  <w:style w:type="paragraph" w:styleId="ListBullet">
    <w:name w:val="List Bullet"/>
    <w:basedOn w:val="Normal"/>
    <w:unhideWhenUsed/>
    <w:rsid w:val="00747B83"/>
    <w:pPr>
      <w:numPr>
        <w:numId w:val="3"/>
      </w:numPr>
      <w:contextualSpacing/>
    </w:pPr>
  </w:style>
  <w:style w:type="paragraph" w:styleId="ListBullet2">
    <w:name w:val="List Bullet 2"/>
    <w:basedOn w:val="Normal"/>
    <w:unhideWhenUsed/>
    <w:rsid w:val="00747B83"/>
    <w:pPr>
      <w:numPr>
        <w:numId w:val="4"/>
      </w:numPr>
      <w:contextualSpacing/>
    </w:pPr>
  </w:style>
  <w:style w:type="paragraph" w:styleId="ListBullet3">
    <w:name w:val="List Bullet 3"/>
    <w:basedOn w:val="Normal"/>
    <w:unhideWhenUsed/>
    <w:rsid w:val="00747B83"/>
    <w:pPr>
      <w:numPr>
        <w:numId w:val="5"/>
      </w:numPr>
      <w:contextualSpacing/>
    </w:pPr>
  </w:style>
  <w:style w:type="paragraph" w:styleId="List">
    <w:name w:val="List"/>
    <w:basedOn w:val="Normal"/>
    <w:unhideWhenUsed/>
    <w:rsid w:val="00747B83"/>
    <w:pPr>
      <w:ind w:left="200" w:hangingChars="200" w:hanging="200"/>
      <w:contextualSpacing/>
    </w:pPr>
  </w:style>
  <w:style w:type="paragraph" w:styleId="List2">
    <w:name w:val="List 2"/>
    <w:basedOn w:val="Normal"/>
    <w:unhideWhenUsed/>
    <w:rsid w:val="00747B83"/>
    <w:pPr>
      <w:ind w:leftChars="200" w:left="100" w:hangingChars="200" w:hanging="200"/>
      <w:contextualSpacing/>
    </w:pPr>
  </w:style>
  <w:style w:type="paragraph" w:styleId="List3">
    <w:name w:val="List 3"/>
    <w:basedOn w:val="Normal"/>
    <w:unhideWhenUsed/>
    <w:rsid w:val="00747B83"/>
    <w:pPr>
      <w:ind w:leftChars="400" w:left="100" w:hangingChars="200" w:hanging="200"/>
      <w:contextualSpacing/>
    </w:pPr>
  </w:style>
  <w:style w:type="paragraph" w:styleId="List4">
    <w:name w:val="List 4"/>
    <w:basedOn w:val="Normal"/>
    <w:unhideWhenUsed/>
    <w:rsid w:val="00747B83"/>
    <w:pPr>
      <w:ind w:leftChars="600" w:left="100" w:hangingChars="200" w:hanging="200"/>
      <w:contextualSpacing/>
    </w:pPr>
  </w:style>
  <w:style w:type="paragraph" w:styleId="List5">
    <w:name w:val="List 5"/>
    <w:basedOn w:val="Normal"/>
    <w:unhideWhenUsed/>
    <w:rsid w:val="00747B83"/>
    <w:pPr>
      <w:ind w:leftChars="800" w:left="100" w:hangingChars="200" w:hanging="200"/>
      <w:contextualSpacing/>
    </w:pPr>
  </w:style>
  <w:style w:type="paragraph" w:styleId="ListBullet4">
    <w:name w:val="List Bullet 4"/>
    <w:basedOn w:val="Normal"/>
    <w:unhideWhenUsed/>
    <w:rsid w:val="00747B83"/>
    <w:pPr>
      <w:numPr>
        <w:numId w:val="6"/>
      </w:numPr>
      <w:contextualSpacing/>
    </w:pPr>
  </w:style>
  <w:style w:type="paragraph" w:styleId="ListBullet5">
    <w:name w:val="List Bullet 5"/>
    <w:basedOn w:val="Normal"/>
    <w:unhideWhenUsed/>
    <w:rsid w:val="00747B83"/>
    <w:pPr>
      <w:numPr>
        <w:numId w:val="7"/>
      </w:numPr>
      <w:contextualSpacing/>
    </w:pPr>
  </w:style>
  <w:style w:type="paragraph" w:styleId="DocumentMap">
    <w:name w:val="Document Map"/>
    <w:basedOn w:val="Normal"/>
    <w:link w:val="DocumentMapChar"/>
    <w:unhideWhenUsed/>
    <w:rsid w:val="00747B83"/>
    <w:rPr>
      <w:rFonts w:ascii="Microsoft YaHei UI" w:eastAsia="Microsoft YaHei UI"/>
      <w:sz w:val="18"/>
      <w:szCs w:val="18"/>
    </w:rPr>
  </w:style>
  <w:style w:type="character" w:customStyle="1" w:styleId="DocumentMapChar">
    <w:name w:val="Document Map Char"/>
    <w:basedOn w:val="DefaultParagraphFont"/>
    <w:link w:val="DocumentMap"/>
    <w:uiPriority w:val="99"/>
    <w:semiHidden/>
    <w:rsid w:val="00747B83"/>
    <w:rPr>
      <w:rFonts w:ascii="Microsoft YaHei UI" w:eastAsia="Microsoft YaHei UI" w:hAnsi="Times New Roman" w:cs="Times New Roman"/>
      <w:sz w:val="18"/>
      <w:szCs w:val="18"/>
      <w:lang w:val="en-GB" w:eastAsia="ko-KR"/>
    </w:rPr>
  </w:style>
  <w:style w:type="paragraph" w:styleId="Subtitle">
    <w:name w:val="Subtitle"/>
    <w:basedOn w:val="Normal"/>
    <w:next w:val="Normal"/>
    <w:link w:val="SubtitleChar"/>
    <w:uiPriority w:val="11"/>
    <w:qFormat/>
    <w:rsid w:val="00747B83"/>
    <w:pPr>
      <w:spacing w:before="240" w:after="60" w:line="312" w:lineRule="auto"/>
      <w:jc w:val="center"/>
      <w:outlineLvl w:val="1"/>
    </w:pPr>
    <w:rPr>
      <w:rFonts w:ascii="Cambria" w:eastAsia="SimSun" w:hAnsi="Cambria"/>
      <w:b/>
      <w:bCs/>
      <w:kern w:val="28"/>
      <w:sz w:val="32"/>
      <w:szCs w:val="32"/>
    </w:rPr>
  </w:style>
  <w:style w:type="character" w:customStyle="1" w:styleId="1f6">
    <w:name w:val="副标题 字符1"/>
    <w:basedOn w:val="DefaultParagraphFont"/>
    <w:uiPriority w:val="11"/>
    <w:rsid w:val="00747B83"/>
    <w:rPr>
      <w:b/>
      <w:bCs/>
      <w:kern w:val="28"/>
      <w:sz w:val="32"/>
      <w:szCs w:val="32"/>
      <w:lang w:val="en-GB" w:eastAsia="ko-KR"/>
    </w:rPr>
  </w:style>
  <w:style w:type="paragraph" w:styleId="IntenseQuote">
    <w:name w:val="Intense Quote"/>
    <w:basedOn w:val="Normal"/>
    <w:next w:val="Normal"/>
    <w:link w:val="IntenseQuoteChar"/>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SimSun" w:cstheme="minorBidi"/>
      <w:i/>
      <w:iCs/>
      <w:color w:val="4F81BD"/>
      <w:sz w:val="22"/>
      <w:szCs w:val="22"/>
      <w:lang w:eastAsia="en-US"/>
    </w:rPr>
  </w:style>
  <w:style w:type="character" w:customStyle="1" w:styleId="1f7">
    <w:name w:val="明显引用 字符1"/>
    <w:basedOn w:val="DefaultParagraphFont"/>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0">
    <w:name w:val="无列表6"/>
    <w:next w:val="NoList"/>
    <w:uiPriority w:val="99"/>
    <w:semiHidden/>
    <w:unhideWhenUsed/>
    <w:rsid w:val="00FE2E37"/>
  </w:style>
  <w:style w:type="paragraph" w:styleId="TOC7">
    <w:name w:val="toc 7"/>
    <w:basedOn w:val="TOC6"/>
    <w:next w:val="Normal"/>
    <w:rsid w:val="00FE2E37"/>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table" w:customStyle="1" w:styleId="7">
    <w:name w:val="网格型7"/>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E2E37"/>
  </w:style>
  <w:style w:type="numbering" w:customStyle="1" w:styleId="182">
    <w:name w:val="リストなし18"/>
    <w:next w:val="NoList"/>
    <w:uiPriority w:val="99"/>
    <w:semiHidden/>
    <w:unhideWhenUsed/>
    <w:rsid w:val="00FE2E37"/>
  </w:style>
  <w:style w:type="table" w:customStyle="1" w:styleId="TableGrid120">
    <w:name w:val="Table Grid120"/>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E2E37"/>
  </w:style>
  <w:style w:type="table" w:customStyle="1" w:styleId="3100">
    <w:name w:val="网格型3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E2E37"/>
  </w:style>
  <w:style w:type="numbering" w:customStyle="1" w:styleId="NoList38">
    <w:name w:val="No List38"/>
    <w:next w:val="NoList"/>
    <w:uiPriority w:val="99"/>
    <w:semiHidden/>
    <w:rsid w:val="00FE2E37"/>
  </w:style>
  <w:style w:type="table" w:customStyle="1" w:styleId="TableGrid410">
    <w:name w:val="Table Grid410"/>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E2E37"/>
  </w:style>
  <w:style w:type="numbering" w:customStyle="1" w:styleId="191">
    <w:name w:val="無清單19"/>
    <w:next w:val="NoList"/>
    <w:uiPriority w:val="99"/>
    <w:semiHidden/>
    <w:unhideWhenUsed/>
    <w:rsid w:val="00FE2E37"/>
  </w:style>
  <w:style w:type="numbering" w:customStyle="1" w:styleId="118">
    <w:name w:val="無清單118"/>
    <w:next w:val="NoList"/>
    <w:uiPriority w:val="99"/>
    <w:semiHidden/>
    <w:unhideWhenUsed/>
    <w:rsid w:val="00FE2E37"/>
  </w:style>
  <w:style w:type="table" w:customStyle="1" w:styleId="1100">
    <w:name w:val="表格格線110"/>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E2E37"/>
  </w:style>
  <w:style w:type="table" w:customStyle="1" w:styleId="TableGrid58">
    <w:name w:val="Table Grid58"/>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E2E37"/>
  </w:style>
  <w:style w:type="numbering" w:customStyle="1" w:styleId="1180">
    <w:name w:val="リストなし118"/>
    <w:next w:val="NoList"/>
    <w:uiPriority w:val="99"/>
    <w:semiHidden/>
    <w:unhideWhenUsed/>
    <w:rsid w:val="00FE2E37"/>
  </w:style>
  <w:style w:type="table" w:customStyle="1" w:styleId="TableGrid1110">
    <w:name w:val="Table Grid1110"/>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FE2E37"/>
  </w:style>
  <w:style w:type="table" w:customStyle="1" w:styleId="318">
    <w:name w:val="网格型3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FE2E37"/>
  </w:style>
  <w:style w:type="numbering" w:customStyle="1" w:styleId="NoList318">
    <w:name w:val="No List318"/>
    <w:next w:val="NoList"/>
    <w:uiPriority w:val="99"/>
    <w:semiHidden/>
    <w:rsid w:val="00FE2E37"/>
  </w:style>
  <w:style w:type="table" w:customStyle="1" w:styleId="TableGrid418">
    <w:name w:val="Table Grid418"/>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E2E37"/>
  </w:style>
  <w:style w:type="numbering" w:customStyle="1" w:styleId="128">
    <w:name w:val="無清單128"/>
    <w:next w:val="NoList"/>
    <w:uiPriority w:val="99"/>
    <w:semiHidden/>
    <w:unhideWhenUsed/>
    <w:rsid w:val="00FE2E37"/>
  </w:style>
  <w:style w:type="numbering" w:customStyle="1" w:styleId="1118">
    <w:name w:val="無清單1118"/>
    <w:next w:val="NoList"/>
    <w:uiPriority w:val="99"/>
    <w:semiHidden/>
    <w:unhideWhenUsed/>
    <w:rsid w:val="00FE2E37"/>
  </w:style>
  <w:style w:type="table" w:customStyle="1" w:styleId="1182">
    <w:name w:val="表格格線118"/>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E2E37"/>
  </w:style>
  <w:style w:type="numbering" w:customStyle="1" w:styleId="NoList1217">
    <w:name w:val="No List1217"/>
    <w:next w:val="NoList"/>
    <w:uiPriority w:val="99"/>
    <w:semiHidden/>
    <w:unhideWhenUsed/>
    <w:rsid w:val="00FE2E37"/>
  </w:style>
  <w:style w:type="numbering" w:customStyle="1" w:styleId="11171">
    <w:name w:val="リストなし1117"/>
    <w:next w:val="NoList"/>
    <w:uiPriority w:val="99"/>
    <w:semiHidden/>
    <w:unhideWhenUsed/>
    <w:rsid w:val="00FE2E37"/>
  </w:style>
  <w:style w:type="numbering" w:customStyle="1" w:styleId="11172">
    <w:name w:val="无列表1117"/>
    <w:next w:val="NoList"/>
    <w:semiHidden/>
    <w:rsid w:val="00FE2E37"/>
  </w:style>
  <w:style w:type="numbering" w:customStyle="1" w:styleId="NoList2117">
    <w:name w:val="No List2117"/>
    <w:next w:val="NoList"/>
    <w:semiHidden/>
    <w:rsid w:val="00FE2E37"/>
  </w:style>
  <w:style w:type="numbering" w:customStyle="1" w:styleId="NoList3117">
    <w:name w:val="No List3117"/>
    <w:next w:val="NoList"/>
    <w:uiPriority w:val="99"/>
    <w:semiHidden/>
    <w:rsid w:val="00FE2E37"/>
  </w:style>
  <w:style w:type="numbering" w:customStyle="1" w:styleId="NoList11117">
    <w:name w:val="No List11117"/>
    <w:next w:val="NoList"/>
    <w:uiPriority w:val="99"/>
    <w:semiHidden/>
    <w:unhideWhenUsed/>
    <w:rsid w:val="00FE2E37"/>
  </w:style>
  <w:style w:type="numbering" w:customStyle="1" w:styleId="12170">
    <w:name w:val="無清單1217"/>
    <w:next w:val="NoList"/>
    <w:uiPriority w:val="99"/>
    <w:semiHidden/>
    <w:unhideWhenUsed/>
    <w:rsid w:val="00FE2E37"/>
  </w:style>
  <w:style w:type="numbering" w:customStyle="1" w:styleId="11117">
    <w:name w:val="無清單11117"/>
    <w:next w:val="NoList"/>
    <w:uiPriority w:val="99"/>
    <w:semiHidden/>
    <w:unhideWhenUsed/>
    <w:rsid w:val="00FE2E37"/>
  </w:style>
  <w:style w:type="numbering" w:customStyle="1" w:styleId="NoList57">
    <w:name w:val="No List57"/>
    <w:next w:val="NoList"/>
    <w:uiPriority w:val="99"/>
    <w:semiHidden/>
    <w:unhideWhenUsed/>
    <w:rsid w:val="00FE2E37"/>
  </w:style>
  <w:style w:type="table" w:customStyle="1" w:styleId="TableGrid68">
    <w:name w:val="Table Grid68"/>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E2E37"/>
  </w:style>
  <w:style w:type="numbering" w:customStyle="1" w:styleId="1271">
    <w:name w:val="リストなし127"/>
    <w:next w:val="NoList"/>
    <w:uiPriority w:val="99"/>
    <w:semiHidden/>
    <w:unhideWhenUsed/>
    <w:rsid w:val="00FE2E37"/>
  </w:style>
  <w:style w:type="table" w:customStyle="1" w:styleId="TableGrid128">
    <w:name w:val="Table Grid128"/>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E2E37"/>
  </w:style>
  <w:style w:type="table" w:customStyle="1" w:styleId="328">
    <w:name w:val="网格型3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E2E37"/>
  </w:style>
  <w:style w:type="numbering" w:customStyle="1" w:styleId="NoList327">
    <w:name w:val="No List327"/>
    <w:next w:val="NoList"/>
    <w:uiPriority w:val="99"/>
    <w:semiHidden/>
    <w:rsid w:val="00FE2E37"/>
  </w:style>
  <w:style w:type="table" w:customStyle="1" w:styleId="TableGrid428">
    <w:name w:val="Table Grid428"/>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E2E37"/>
  </w:style>
  <w:style w:type="numbering" w:customStyle="1" w:styleId="1370">
    <w:name w:val="無清單137"/>
    <w:next w:val="NoList"/>
    <w:uiPriority w:val="99"/>
    <w:semiHidden/>
    <w:unhideWhenUsed/>
    <w:rsid w:val="00FE2E37"/>
  </w:style>
  <w:style w:type="numbering" w:customStyle="1" w:styleId="11270">
    <w:name w:val="無清單1127"/>
    <w:next w:val="NoList"/>
    <w:uiPriority w:val="99"/>
    <w:semiHidden/>
    <w:unhideWhenUsed/>
    <w:rsid w:val="00FE2E37"/>
  </w:style>
  <w:style w:type="table" w:customStyle="1" w:styleId="1280">
    <w:name w:val="表格格線128"/>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E2E37"/>
  </w:style>
  <w:style w:type="numbering" w:customStyle="1" w:styleId="NoList1226">
    <w:name w:val="No List1226"/>
    <w:next w:val="NoList"/>
    <w:uiPriority w:val="99"/>
    <w:semiHidden/>
    <w:unhideWhenUsed/>
    <w:rsid w:val="00FE2E37"/>
  </w:style>
  <w:style w:type="numbering" w:customStyle="1" w:styleId="11260">
    <w:name w:val="リストなし1126"/>
    <w:next w:val="NoList"/>
    <w:uiPriority w:val="99"/>
    <w:semiHidden/>
    <w:unhideWhenUsed/>
    <w:rsid w:val="00FE2E37"/>
  </w:style>
  <w:style w:type="numbering" w:customStyle="1" w:styleId="11261">
    <w:name w:val="无列表1126"/>
    <w:next w:val="NoList"/>
    <w:semiHidden/>
    <w:rsid w:val="00FE2E37"/>
  </w:style>
  <w:style w:type="numbering" w:customStyle="1" w:styleId="NoList2126">
    <w:name w:val="No List2126"/>
    <w:next w:val="NoList"/>
    <w:semiHidden/>
    <w:rsid w:val="00FE2E37"/>
  </w:style>
  <w:style w:type="numbering" w:customStyle="1" w:styleId="NoList3126">
    <w:name w:val="No List3126"/>
    <w:next w:val="NoList"/>
    <w:uiPriority w:val="99"/>
    <w:semiHidden/>
    <w:rsid w:val="00FE2E37"/>
  </w:style>
  <w:style w:type="numbering" w:customStyle="1" w:styleId="NoList11127">
    <w:name w:val="No List11127"/>
    <w:next w:val="NoList"/>
    <w:uiPriority w:val="99"/>
    <w:semiHidden/>
    <w:unhideWhenUsed/>
    <w:rsid w:val="00FE2E37"/>
  </w:style>
  <w:style w:type="numbering" w:customStyle="1" w:styleId="12260">
    <w:name w:val="無清單1226"/>
    <w:next w:val="NoList"/>
    <w:uiPriority w:val="99"/>
    <w:semiHidden/>
    <w:unhideWhenUsed/>
    <w:rsid w:val="00FE2E37"/>
  </w:style>
  <w:style w:type="numbering" w:customStyle="1" w:styleId="11126">
    <w:name w:val="無清單11126"/>
    <w:next w:val="NoList"/>
    <w:uiPriority w:val="99"/>
    <w:semiHidden/>
    <w:unhideWhenUsed/>
    <w:rsid w:val="00FE2E37"/>
  </w:style>
  <w:style w:type="numbering" w:customStyle="1" w:styleId="NoList65">
    <w:name w:val="No List65"/>
    <w:next w:val="NoList"/>
    <w:uiPriority w:val="99"/>
    <w:semiHidden/>
    <w:unhideWhenUsed/>
    <w:rsid w:val="00FE2E37"/>
  </w:style>
  <w:style w:type="table" w:customStyle="1" w:styleId="TableGrid76">
    <w:name w:val="Table Grid7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E2E37"/>
  </w:style>
  <w:style w:type="numbering" w:customStyle="1" w:styleId="1351">
    <w:name w:val="リストなし135"/>
    <w:next w:val="NoList"/>
    <w:uiPriority w:val="99"/>
    <w:semiHidden/>
    <w:unhideWhenUsed/>
    <w:rsid w:val="00FE2E37"/>
  </w:style>
  <w:style w:type="table" w:customStyle="1" w:styleId="TableGrid136">
    <w:name w:val="Table Grid136"/>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E2E37"/>
  </w:style>
  <w:style w:type="table" w:customStyle="1" w:styleId="336">
    <w:name w:val="网格型3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FE2E37"/>
  </w:style>
  <w:style w:type="numbering" w:customStyle="1" w:styleId="NoList335">
    <w:name w:val="No List335"/>
    <w:next w:val="NoList"/>
    <w:uiPriority w:val="99"/>
    <w:semiHidden/>
    <w:rsid w:val="00FE2E37"/>
  </w:style>
  <w:style w:type="table" w:customStyle="1" w:styleId="TableGrid436">
    <w:name w:val="Table Grid43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FE2E37"/>
  </w:style>
  <w:style w:type="numbering" w:customStyle="1" w:styleId="1451">
    <w:name w:val="無清單145"/>
    <w:next w:val="NoList"/>
    <w:uiPriority w:val="99"/>
    <w:semiHidden/>
    <w:unhideWhenUsed/>
    <w:rsid w:val="00FE2E37"/>
  </w:style>
  <w:style w:type="numbering" w:customStyle="1" w:styleId="11350">
    <w:name w:val="無清單1135"/>
    <w:next w:val="NoList"/>
    <w:uiPriority w:val="99"/>
    <w:semiHidden/>
    <w:unhideWhenUsed/>
    <w:rsid w:val="00FE2E37"/>
  </w:style>
  <w:style w:type="table" w:customStyle="1" w:styleId="1360">
    <w:name w:val="表格格線13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E2E37"/>
  </w:style>
  <w:style w:type="numbering" w:customStyle="1" w:styleId="NoList1235">
    <w:name w:val="No List1235"/>
    <w:next w:val="NoList"/>
    <w:uiPriority w:val="99"/>
    <w:semiHidden/>
    <w:unhideWhenUsed/>
    <w:rsid w:val="00FE2E37"/>
  </w:style>
  <w:style w:type="numbering" w:customStyle="1" w:styleId="11351">
    <w:name w:val="リストなし1135"/>
    <w:next w:val="NoList"/>
    <w:uiPriority w:val="99"/>
    <w:semiHidden/>
    <w:unhideWhenUsed/>
    <w:rsid w:val="00FE2E37"/>
  </w:style>
  <w:style w:type="numbering" w:customStyle="1" w:styleId="11352">
    <w:name w:val="无列表1135"/>
    <w:next w:val="NoList"/>
    <w:semiHidden/>
    <w:rsid w:val="00FE2E37"/>
  </w:style>
  <w:style w:type="numbering" w:customStyle="1" w:styleId="NoList2135">
    <w:name w:val="No List2135"/>
    <w:next w:val="NoList"/>
    <w:semiHidden/>
    <w:rsid w:val="00FE2E37"/>
  </w:style>
  <w:style w:type="numbering" w:customStyle="1" w:styleId="NoList3135">
    <w:name w:val="No List3135"/>
    <w:next w:val="NoList"/>
    <w:uiPriority w:val="99"/>
    <w:semiHidden/>
    <w:rsid w:val="00FE2E37"/>
  </w:style>
  <w:style w:type="numbering" w:customStyle="1" w:styleId="NoList11135">
    <w:name w:val="No List11135"/>
    <w:next w:val="NoList"/>
    <w:uiPriority w:val="99"/>
    <w:semiHidden/>
    <w:unhideWhenUsed/>
    <w:rsid w:val="00FE2E37"/>
  </w:style>
  <w:style w:type="numbering" w:customStyle="1" w:styleId="1235">
    <w:name w:val="無清單1235"/>
    <w:next w:val="NoList"/>
    <w:uiPriority w:val="99"/>
    <w:semiHidden/>
    <w:unhideWhenUsed/>
    <w:rsid w:val="00FE2E37"/>
  </w:style>
  <w:style w:type="numbering" w:customStyle="1" w:styleId="11135">
    <w:name w:val="無清單11135"/>
    <w:next w:val="NoList"/>
    <w:uiPriority w:val="99"/>
    <w:semiHidden/>
    <w:unhideWhenUsed/>
    <w:rsid w:val="00FE2E37"/>
  </w:style>
  <w:style w:type="numbering" w:customStyle="1" w:styleId="NoList415">
    <w:name w:val="No List415"/>
    <w:next w:val="NoList"/>
    <w:uiPriority w:val="99"/>
    <w:semiHidden/>
    <w:unhideWhenUsed/>
    <w:rsid w:val="00FE2E37"/>
  </w:style>
  <w:style w:type="table" w:customStyle="1" w:styleId="TableGrid516">
    <w:name w:val="Table Grid51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FE2E37"/>
  </w:style>
  <w:style w:type="numbering" w:customStyle="1" w:styleId="111151">
    <w:name w:val="リストなし11115"/>
    <w:next w:val="NoList"/>
    <w:uiPriority w:val="99"/>
    <w:semiHidden/>
    <w:unhideWhenUsed/>
    <w:rsid w:val="00FE2E37"/>
  </w:style>
  <w:style w:type="numbering" w:customStyle="1" w:styleId="111152">
    <w:name w:val="无列表11115"/>
    <w:next w:val="NoList"/>
    <w:semiHidden/>
    <w:rsid w:val="00FE2E37"/>
  </w:style>
  <w:style w:type="numbering" w:customStyle="1" w:styleId="NoList21115">
    <w:name w:val="No List21115"/>
    <w:next w:val="NoList"/>
    <w:semiHidden/>
    <w:rsid w:val="00FE2E37"/>
  </w:style>
  <w:style w:type="numbering" w:customStyle="1" w:styleId="NoList31115">
    <w:name w:val="No List31115"/>
    <w:next w:val="NoList"/>
    <w:uiPriority w:val="99"/>
    <w:semiHidden/>
    <w:rsid w:val="00FE2E37"/>
  </w:style>
  <w:style w:type="numbering" w:customStyle="1" w:styleId="NoList111115">
    <w:name w:val="No List111115"/>
    <w:next w:val="NoList"/>
    <w:uiPriority w:val="99"/>
    <w:semiHidden/>
    <w:unhideWhenUsed/>
    <w:rsid w:val="00FE2E37"/>
  </w:style>
  <w:style w:type="numbering" w:customStyle="1" w:styleId="12115">
    <w:name w:val="無清單12115"/>
    <w:next w:val="NoList"/>
    <w:uiPriority w:val="99"/>
    <w:semiHidden/>
    <w:unhideWhenUsed/>
    <w:rsid w:val="00FE2E37"/>
  </w:style>
  <w:style w:type="numbering" w:customStyle="1" w:styleId="111115">
    <w:name w:val="無清單111115"/>
    <w:next w:val="NoList"/>
    <w:uiPriority w:val="99"/>
    <w:semiHidden/>
    <w:unhideWhenUsed/>
    <w:rsid w:val="00FE2E37"/>
  </w:style>
  <w:style w:type="numbering" w:customStyle="1" w:styleId="NoList515">
    <w:name w:val="No List515"/>
    <w:next w:val="NoList"/>
    <w:uiPriority w:val="99"/>
    <w:semiHidden/>
    <w:unhideWhenUsed/>
    <w:rsid w:val="00FE2E37"/>
  </w:style>
  <w:style w:type="table" w:customStyle="1" w:styleId="TableGrid616">
    <w:name w:val="Table Grid61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E2E37"/>
  </w:style>
  <w:style w:type="numbering" w:customStyle="1" w:styleId="12151">
    <w:name w:val="リストなし1215"/>
    <w:next w:val="NoList"/>
    <w:uiPriority w:val="99"/>
    <w:semiHidden/>
    <w:unhideWhenUsed/>
    <w:rsid w:val="00FE2E37"/>
  </w:style>
  <w:style w:type="table" w:customStyle="1" w:styleId="TableGrid1216">
    <w:name w:val="Table Grid121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FE2E37"/>
  </w:style>
  <w:style w:type="table" w:customStyle="1" w:styleId="3216">
    <w:name w:val="网格型3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FE2E37"/>
  </w:style>
  <w:style w:type="numbering" w:customStyle="1" w:styleId="NoList3215">
    <w:name w:val="No List3215"/>
    <w:next w:val="NoList"/>
    <w:uiPriority w:val="99"/>
    <w:semiHidden/>
    <w:rsid w:val="00FE2E37"/>
  </w:style>
  <w:style w:type="table" w:customStyle="1" w:styleId="TableGrid4216">
    <w:name w:val="Table Grid421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FE2E37"/>
  </w:style>
  <w:style w:type="numbering" w:customStyle="1" w:styleId="1315">
    <w:name w:val="無清單1315"/>
    <w:next w:val="NoList"/>
    <w:uiPriority w:val="99"/>
    <w:semiHidden/>
    <w:unhideWhenUsed/>
    <w:rsid w:val="00FE2E37"/>
  </w:style>
  <w:style w:type="numbering" w:customStyle="1" w:styleId="11215">
    <w:name w:val="無清單11215"/>
    <w:next w:val="NoList"/>
    <w:uiPriority w:val="99"/>
    <w:semiHidden/>
    <w:unhideWhenUsed/>
    <w:rsid w:val="00FE2E37"/>
  </w:style>
  <w:style w:type="table" w:customStyle="1" w:styleId="12160">
    <w:name w:val="表格格線121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FE2E37"/>
  </w:style>
  <w:style w:type="numbering" w:customStyle="1" w:styleId="NoList12215">
    <w:name w:val="No List12215"/>
    <w:next w:val="NoList"/>
    <w:uiPriority w:val="99"/>
    <w:semiHidden/>
    <w:unhideWhenUsed/>
    <w:rsid w:val="00FE2E37"/>
  </w:style>
  <w:style w:type="numbering" w:customStyle="1" w:styleId="112150">
    <w:name w:val="リストなし11215"/>
    <w:next w:val="NoList"/>
    <w:uiPriority w:val="99"/>
    <w:semiHidden/>
    <w:unhideWhenUsed/>
    <w:rsid w:val="00FE2E37"/>
  </w:style>
  <w:style w:type="numbering" w:customStyle="1" w:styleId="112151">
    <w:name w:val="无列表11215"/>
    <w:next w:val="NoList"/>
    <w:semiHidden/>
    <w:rsid w:val="00FE2E37"/>
  </w:style>
  <w:style w:type="numbering" w:customStyle="1" w:styleId="NoList21215">
    <w:name w:val="No List21215"/>
    <w:next w:val="NoList"/>
    <w:semiHidden/>
    <w:rsid w:val="00FE2E37"/>
  </w:style>
  <w:style w:type="numbering" w:customStyle="1" w:styleId="NoList31215">
    <w:name w:val="No List31215"/>
    <w:next w:val="NoList"/>
    <w:uiPriority w:val="99"/>
    <w:semiHidden/>
    <w:rsid w:val="00FE2E37"/>
  </w:style>
  <w:style w:type="numbering" w:customStyle="1" w:styleId="NoList111215">
    <w:name w:val="No List111215"/>
    <w:next w:val="NoList"/>
    <w:uiPriority w:val="99"/>
    <w:semiHidden/>
    <w:unhideWhenUsed/>
    <w:rsid w:val="00FE2E37"/>
  </w:style>
  <w:style w:type="numbering" w:customStyle="1" w:styleId="12215">
    <w:name w:val="無清單12215"/>
    <w:next w:val="NoList"/>
    <w:uiPriority w:val="99"/>
    <w:semiHidden/>
    <w:unhideWhenUsed/>
    <w:rsid w:val="00FE2E37"/>
  </w:style>
  <w:style w:type="numbering" w:customStyle="1" w:styleId="111215">
    <w:name w:val="無清單111215"/>
    <w:next w:val="NoList"/>
    <w:uiPriority w:val="99"/>
    <w:semiHidden/>
    <w:unhideWhenUsed/>
    <w:rsid w:val="00FE2E37"/>
  </w:style>
  <w:style w:type="table" w:customStyle="1" w:styleId="174">
    <w:name w:val="网格型17"/>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E2E37"/>
  </w:style>
  <w:style w:type="table" w:customStyle="1" w:styleId="261">
    <w:name w:val="网格型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FE2E37"/>
  </w:style>
  <w:style w:type="numbering" w:customStyle="1" w:styleId="NoList11314">
    <w:name w:val="No List11314"/>
    <w:next w:val="NoList"/>
    <w:uiPriority w:val="99"/>
    <w:semiHidden/>
    <w:unhideWhenUsed/>
    <w:rsid w:val="00FE2E37"/>
  </w:style>
  <w:style w:type="numbering" w:customStyle="1" w:styleId="NoList4115">
    <w:name w:val="No List4115"/>
    <w:next w:val="NoList"/>
    <w:uiPriority w:val="99"/>
    <w:semiHidden/>
    <w:unhideWhenUsed/>
    <w:rsid w:val="00FE2E37"/>
  </w:style>
  <w:style w:type="table" w:customStyle="1" w:styleId="TableGrid1127">
    <w:name w:val="Table Grid1127"/>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FE2E37"/>
  </w:style>
  <w:style w:type="numbering" w:customStyle="1" w:styleId="NoList121115">
    <w:name w:val="No List121115"/>
    <w:next w:val="NoList"/>
    <w:uiPriority w:val="99"/>
    <w:semiHidden/>
    <w:unhideWhenUsed/>
    <w:rsid w:val="00FE2E37"/>
  </w:style>
  <w:style w:type="numbering" w:customStyle="1" w:styleId="1111150">
    <w:name w:val="リストなし111115"/>
    <w:next w:val="NoList"/>
    <w:uiPriority w:val="99"/>
    <w:semiHidden/>
    <w:unhideWhenUsed/>
    <w:rsid w:val="00FE2E37"/>
  </w:style>
  <w:style w:type="numbering" w:customStyle="1" w:styleId="1111151">
    <w:name w:val="无列表111115"/>
    <w:next w:val="NoList"/>
    <w:semiHidden/>
    <w:rsid w:val="00FE2E37"/>
  </w:style>
  <w:style w:type="numbering" w:customStyle="1" w:styleId="NoList211115">
    <w:name w:val="No List211115"/>
    <w:next w:val="NoList"/>
    <w:semiHidden/>
    <w:rsid w:val="00FE2E37"/>
  </w:style>
  <w:style w:type="numbering" w:customStyle="1" w:styleId="NoList311115">
    <w:name w:val="No List311115"/>
    <w:next w:val="NoList"/>
    <w:uiPriority w:val="99"/>
    <w:semiHidden/>
    <w:rsid w:val="00FE2E37"/>
  </w:style>
  <w:style w:type="numbering" w:customStyle="1" w:styleId="NoList1111115">
    <w:name w:val="No List1111115"/>
    <w:next w:val="NoList"/>
    <w:uiPriority w:val="99"/>
    <w:semiHidden/>
    <w:unhideWhenUsed/>
    <w:rsid w:val="00FE2E37"/>
  </w:style>
  <w:style w:type="numbering" w:customStyle="1" w:styleId="121115">
    <w:name w:val="無清單121115"/>
    <w:next w:val="NoList"/>
    <w:uiPriority w:val="99"/>
    <w:semiHidden/>
    <w:unhideWhenUsed/>
    <w:rsid w:val="00FE2E37"/>
  </w:style>
  <w:style w:type="numbering" w:customStyle="1" w:styleId="1111115">
    <w:name w:val="無清單1111115"/>
    <w:next w:val="NoList"/>
    <w:uiPriority w:val="99"/>
    <w:semiHidden/>
    <w:unhideWhenUsed/>
    <w:rsid w:val="00FE2E37"/>
  </w:style>
  <w:style w:type="numbering" w:customStyle="1" w:styleId="NoList13115">
    <w:name w:val="No List13115"/>
    <w:next w:val="NoList"/>
    <w:uiPriority w:val="99"/>
    <w:semiHidden/>
    <w:unhideWhenUsed/>
    <w:rsid w:val="00FE2E37"/>
  </w:style>
  <w:style w:type="numbering" w:customStyle="1" w:styleId="121150">
    <w:name w:val="リストなし12115"/>
    <w:next w:val="NoList"/>
    <w:uiPriority w:val="99"/>
    <w:semiHidden/>
    <w:unhideWhenUsed/>
    <w:rsid w:val="00FE2E37"/>
  </w:style>
  <w:style w:type="numbering" w:customStyle="1" w:styleId="121151">
    <w:name w:val="无列表12115"/>
    <w:next w:val="NoList"/>
    <w:semiHidden/>
    <w:rsid w:val="00FE2E37"/>
  </w:style>
  <w:style w:type="numbering" w:customStyle="1" w:styleId="NoList22115">
    <w:name w:val="No List22115"/>
    <w:next w:val="NoList"/>
    <w:semiHidden/>
    <w:rsid w:val="00FE2E37"/>
  </w:style>
  <w:style w:type="numbering" w:customStyle="1" w:styleId="NoList32115">
    <w:name w:val="No List32115"/>
    <w:next w:val="NoList"/>
    <w:uiPriority w:val="99"/>
    <w:semiHidden/>
    <w:rsid w:val="00FE2E37"/>
  </w:style>
  <w:style w:type="numbering" w:customStyle="1" w:styleId="NoList112115">
    <w:name w:val="No List112115"/>
    <w:next w:val="NoList"/>
    <w:uiPriority w:val="99"/>
    <w:semiHidden/>
    <w:unhideWhenUsed/>
    <w:rsid w:val="00FE2E37"/>
  </w:style>
  <w:style w:type="numbering" w:customStyle="1" w:styleId="13115">
    <w:name w:val="無清單13115"/>
    <w:next w:val="NoList"/>
    <w:uiPriority w:val="99"/>
    <w:semiHidden/>
    <w:unhideWhenUsed/>
    <w:rsid w:val="00FE2E37"/>
  </w:style>
  <w:style w:type="numbering" w:customStyle="1" w:styleId="112115">
    <w:name w:val="無清單112115"/>
    <w:next w:val="NoList"/>
    <w:uiPriority w:val="99"/>
    <w:semiHidden/>
    <w:unhideWhenUsed/>
    <w:rsid w:val="00FE2E37"/>
  </w:style>
  <w:style w:type="numbering" w:customStyle="1" w:styleId="21115">
    <w:name w:val="无列表21115"/>
    <w:next w:val="NoList"/>
    <w:uiPriority w:val="99"/>
    <w:semiHidden/>
    <w:unhideWhenUsed/>
    <w:rsid w:val="00FE2E37"/>
  </w:style>
  <w:style w:type="numbering" w:customStyle="1" w:styleId="NoList122115">
    <w:name w:val="No List122115"/>
    <w:next w:val="NoList"/>
    <w:uiPriority w:val="99"/>
    <w:semiHidden/>
    <w:unhideWhenUsed/>
    <w:rsid w:val="00FE2E37"/>
  </w:style>
  <w:style w:type="numbering" w:customStyle="1" w:styleId="1121150">
    <w:name w:val="リストなし112115"/>
    <w:next w:val="NoList"/>
    <w:uiPriority w:val="99"/>
    <w:semiHidden/>
    <w:unhideWhenUsed/>
    <w:rsid w:val="00FE2E37"/>
  </w:style>
  <w:style w:type="numbering" w:customStyle="1" w:styleId="1121151">
    <w:name w:val="无列表112115"/>
    <w:next w:val="NoList"/>
    <w:semiHidden/>
    <w:rsid w:val="00FE2E37"/>
  </w:style>
  <w:style w:type="numbering" w:customStyle="1" w:styleId="NoList212115">
    <w:name w:val="No List212115"/>
    <w:next w:val="NoList"/>
    <w:semiHidden/>
    <w:rsid w:val="00FE2E37"/>
  </w:style>
  <w:style w:type="numbering" w:customStyle="1" w:styleId="NoList312115">
    <w:name w:val="No List312115"/>
    <w:next w:val="NoList"/>
    <w:uiPriority w:val="99"/>
    <w:semiHidden/>
    <w:rsid w:val="00FE2E37"/>
  </w:style>
  <w:style w:type="numbering" w:customStyle="1" w:styleId="NoList1112115">
    <w:name w:val="No List1112115"/>
    <w:next w:val="NoList"/>
    <w:uiPriority w:val="99"/>
    <w:semiHidden/>
    <w:unhideWhenUsed/>
    <w:rsid w:val="00FE2E37"/>
  </w:style>
  <w:style w:type="numbering" w:customStyle="1" w:styleId="1221150">
    <w:name w:val="無清單122115"/>
    <w:next w:val="NoList"/>
    <w:uiPriority w:val="99"/>
    <w:semiHidden/>
    <w:unhideWhenUsed/>
    <w:rsid w:val="00FE2E37"/>
  </w:style>
  <w:style w:type="numbering" w:customStyle="1" w:styleId="1112115">
    <w:name w:val="無清單1112115"/>
    <w:next w:val="NoList"/>
    <w:uiPriority w:val="99"/>
    <w:semiHidden/>
    <w:unhideWhenUsed/>
    <w:rsid w:val="00FE2E37"/>
  </w:style>
  <w:style w:type="numbering" w:customStyle="1" w:styleId="NoList5114">
    <w:name w:val="No List5114"/>
    <w:next w:val="NoList"/>
    <w:uiPriority w:val="99"/>
    <w:semiHidden/>
    <w:unhideWhenUsed/>
    <w:rsid w:val="00FE2E37"/>
  </w:style>
  <w:style w:type="numbering" w:customStyle="1" w:styleId="NoList614">
    <w:name w:val="No List614"/>
    <w:next w:val="NoList"/>
    <w:uiPriority w:val="99"/>
    <w:semiHidden/>
    <w:unhideWhenUsed/>
    <w:rsid w:val="00FE2E37"/>
  </w:style>
  <w:style w:type="numbering" w:customStyle="1" w:styleId="NoList1414">
    <w:name w:val="No List1414"/>
    <w:next w:val="NoList"/>
    <w:uiPriority w:val="99"/>
    <w:semiHidden/>
    <w:unhideWhenUsed/>
    <w:rsid w:val="00FE2E37"/>
  </w:style>
  <w:style w:type="numbering" w:customStyle="1" w:styleId="13141">
    <w:name w:val="リストなし1314"/>
    <w:next w:val="NoList"/>
    <w:uiPriority w:val="99"/>
    <w:semiHidden/>
    <w:unhideWhenUsed/>
    <w:rsid w:val="00FE2E37"/>
  </w:style>
  <w:style w:type="numbering" w:customStyle="1" w:styleId="NoList2314">
    <w:name w:val="No List2314"/>
    <w:next w:val="NoList"/>
    <w:semiHidden/>
    <w:rsid w:val="00FE2E37"/>
  </w:style>
  <w:style w:type="numbering" w:customStyle="1" w:styleId="NoList3314">
    <w:name w:val="No List3314"/>
    <w:next w:val="NoList"/>
    <w:uiPriority w:val="99"/>
    <w:semiHidden/>
    <w:rsid w:val="00FE2E37"/>
  </w:style>
  <w:style w:type="numbering" w:customStyle="1" w:styleId="NoList1144">
    <w:name w:val="No List1144"/>
    <w:next w:val="NoList"/>
    <w:uiPriority w:val="99"/>
    <w:semiHidden/>
    <w:unhideWhenUsed/>
    <w:rsid w:val="00FE2E37"/>
  </w:style>
  <w:style w:type="numbering" w:customStyle="1" w:styleId="1414">
    <w:name w:val="無清單1414"/>
    <w:next w:val="NoList"/>
    <w:uiPriority w:val="99"/>
    <w:semiHidden/>
    <w:unhideWhenUsed/>
    <w:rsid w:val="00FE2E37"/>
  </w:style>
  <w:style w:type="numbering" w:customStyle="1" w:styleId="11314">
    <w:name w:val="無清單11314"/>
    <w:next w:val="NoList"/>
    <w:uiPriority w:val="99"/>
    <w:semiHidden/>
    <w:unhideWhenUsed/>
    <w:rsid w:val="00FE2E37"/>
  </w:style>
  <w:style w:type="numbering" w:customStyle="1" w:styleId="NoList424">
    <w:name w:val="No List424"/>
    <w:next w:val="NoList"/>
    <w:uiPriority w:val="99"/>
    <w:semiHidden/>
    <w:unhideWhenUsed/>
    <w:rsid w:val="00FE2E37"/>
  </w:style>
  <w:style w:type="numbering" w:customStyle="1" w:styleId="NoList12314">
    <w:name w:val="No List12314"/>
    <w:next w:val="NoList"/>
    <w:uiPriority w:val="99"/>
    <w:semiHidden/>
    <w:unhideWhenUsed/>
    <w:rsid w:val="00FE2E37"/>
  </w:style>
  <w:style w:type="numbering" w:customStyle="1" w:styleId="113140">
    <w:name w:val="リストなし11314"/>
    <w:next w:val="NoList"/>
    <w:uiPriority w:val="99"/>
    <w:semiHidden/>
    <w:unhideWhenUsed/>
    <w:rsid w:val="00FE2E37"/>
  </w:style>
  <w:style w:type="numbering" w:customStyle="1" w:styleId="113141">
    <w:name w:val="无列表11314"/>
    <w:next w:val="NoList"/>
    <w:semiHidden/>
    <w:rsid w:val="00FE2E37"/>
  </w:style>
  <w:style w:type="numbering" w:customStyle="1" w:styleId="NoList21314">
    <w:name w:val="No List21314"/>
    <w:next w:val="NoList"/>
    <w:semiHidden/>
    <w:rsid w:val="00FE2E37"/>
  </w:style>
  <w:style w:type="numbering" w:customStyle="1" w:styleId="NoList31314">
    <w:name w:val="No List31314"/>
    <w:next w:val="NoList"/>
    <w:uiPriority w:val="99"/>
    <w:semiHidden/>
    <w:rsid w:val="00FE2E37"/>
  </w:style>
  <w:style w:type="numbering" w:customStyle="1" w:styleId="NoList111314">
    <w:name w:val="No List111314"/>
    <w:next w:val="NoList"/>
    <w:uiPriority w:val="99"/>
    <w:semiHidden/>
    <w:unhideWhenUsed/>
    <w:rsid w:val="00FE2E37"/>
  </w:style>
  <w:style w:type="numbering" w:customStyle="1" w:styleId="12314">
    <w:name w:val="無清單12314"/>
    <w:next w:val="NoList"/>
    <w:uiPriority w:val="99"/>
    <w:semiHidden/>
    <w:unhideWhenUsed/>
    <w:rsid w:val="00FE2E37"/>
  </w:style>
  <w:style w:type="numbering" w:customStyle="1" w:styleId="111314">
    <w:name w:val="無清單111314"/>
    <w:next w:val="NoList"/>
    <w:uiPriority w:val="99"/>
    <w:semiHidden/>
    <w:unhideWhenUsed/>
    <w:rsid w:val="00FE2E37"/>
  </w:style>
  <w:style w:type="numbering" w:customStyle="1" w:styleId="NoList12124">
    <w:name w:val="No List12124"/>
    <w:next w:val="NoList"/>
    <w:uiPriority w:val="99"/>
    <w:semiHidden/>
    <w:unhideWhenUsed/>
    <w:rsid w:val="00FE2E37"/>
  </w:style>
  <w:style w:type="numbering" w:customStyle="1" w:styleId="111241">
    <w:name w:val="リストなし11124"/>
    <w:next w:val="NoList"/>
    <w:uiPriority w:val="99"/>
    <w:semiHidden/>
    <w:unhideWhenUsed/>
    <w:rsid w:val="00FE2E37"/>
  </w:style>
  <w:style w:type="numbering" w:customStyle="1" w:styleId="111242">
    <w:name w:val="无列表11124"/>
    <w:next w:val="NoList"/>
    <w:semiHidden/>
    <w:rsid w:val="00FE2E37"/>
  </w:style>
  <w:style w:type="numbering" w:customStyle="1" w:styleId="NoList21124">
    <w:name w:val="No List21124"/>
    <w:next w:val="NoList"/>
    <w:semiHidden/>
    <w:rsid w:val="00FE2E37"/>
  </w:style>
  <w:style w:type="numbering" w:customStyle="1" w:styleId="NoList31124">
    <w:name w:val="No List31124"/>
    <w:next w:val="NoList"/>
    <w:uiPriority w:val="99"/>
    <w:semiHidden/>
    <w:rsid w:val="00FE2E37"/>
  </w:style>
  <w:style w:type="numbering" w:customStyle="1" w:styleId="NoList111124">
    <w:name w:val="No List111124"/>
    <w:next w:val="NoList"/>
    <w:uiPriority w:val="99"/>
    <w:semiHidden/>
    <w:unhideWhenUsed/>
    <w:rsid w:val="00FE2E37"/>
  </w:style>
  <w:style w:type="numbering" w:customStyle="1" w:styleId="12124">
    <w:name w:val="無清單12124"/>
    <w:next w:val="NoList"/>
    <w:uiPriority w:val="99"/>
    <w:semiHidden/>
    <w:unhideWhenUsed/>
    <w:rsid w:val="00FE2E37"/>
  </w:style>
  <w:style w:type="numbering" w:customStyle="1" w:styleId="111124">
    <w:name w:val="無清單111124"/>
    <w:next w:val="NoList"/>
    <w:uiPriority w:val="99"/>
    <w:semiHidden/>
    <w:unhideWhenUsed/>
    <w:rsid w:val="00FE2E37"/>
  </w:style>
  <w:style w:type="numbering" w:customStyle="1" w:styleId="NoList524">
    <w:name w:val="No List524"/>
    <w:next w:val="NoList"/>
    <w:uiPriority w:val="99"/>
    <w:semiHidden/>
    <w:unhideWhenUsed/>
    <w:rsid w:val="00FE2E37"/>
  </w:style>
  <w:style w:type="numbering" w:customStyle="1" w:styleId="NoList1324">
    <w:name w:val="No List1324"/>
    <w:next w:val="NoList"/>
    <w:uiPriority w:val="99"/>
    <w:semiHidden/>
    <w:unhideWhenUsed/>
    <w:rsid w:val="00FE2E37"/>
  </w:style>
  <w:style w:type="numbering" w:customStyle="1" w:styleId="12243">
    <w:name w:val="リストなし1224"/>
    <w:next w:val="NoList"/>
    <w:uiPriority w:val="99"/>
    <w:semiHidden/>
    <w:unhideWhenUsed/>
    <w:rsid w:val="00FE2E37"/>
  </w:style>
  <w:style w:type="numbering" w:customStyle="1" w:styleId="12251">
    <w:name w:val="无列表1225"/>
    <w:next w:val="NoList"/>
    <w:semiHidden/>
    <w:rsid w:val="00FE2E37"/>
  </w:style>
  <w:style w:type="numbering" w:customStyle="1" w:styleId="NoList2224">
    <w:name w:val="No List2224"/>
    <w:next w:val="NoList"/>
    <w:semiHidden/>
    <w:rsid w:val="00FE2E37"/>
  </w:style>
  <w:style w:type="numbering" w:customStyle="1" w:styleId="NoList3224">
    <w:name w:val="No List3224"/>
    <w:next w:val="NoList"/>
    <w:uiPriority w:val="99"/>
    <w:semiHidden/>
    <w:rsid w:val="00FE2E37"/>
  </w:style>
  <w:style w:type="numbering" w:customStyle="1" w:styleId="NoList11224">
    <w:name w:val="No List11224"/>
    <w:next w:val="NoList"/>
    <w:uiPriority w:val="99"/>
    <w:semiHidden/>
    <w:unhideWhenUsed/>
    <w:rsid w:val="00FE2E37"/>
  </w:style>
  <w:style w:type="numbering" w:customStyle="1" w:styleId="1324">
    <w:name w:val="無清單1324"/>
    <w:next w:val="NoList"/>
    <w:uiPriority w:val="99"/>
    <w:semiHidden/>
    <w:unhideWhenUsed/>
    <w:rsid w:val="00FE2E37"/>
  </w:style>
  <w:style w:type="numbering" w:customStyle="1" w:styleId="11224">
    <w:name w:val="無清單11224"/>
    <w:next w:val="NoList"/>
    <w:uiPriority w:val="99"/>
    <w:semiHidden/>
    <w:unhideWhenUsed/>
    <w:rsid w:val="00FE2E37"/>
  </w:style>
  <w:style w:type="numbering" w:customStyle="1" w:styleId="2124">
    <w:name w:val="无列表2124"/>
    <w:next w:val="NoList"/>
    <w:uiPriority w:val="99"/>
    <w:semiHidden/>
    <w:unhideWhenUsed/>
    <w:rsid w:val="00FE2E37"/>
  </w:style>
  <w:style w:type="numbering" w:customStyle="1" w:styleId="NoList111224">
    <w:name w:val="No List111224"/>
    <w:next w:val="NoList"/>
    <w:uiPriority w:val="99"/>
    <w:semiHidden/>
    <w:unhideWhenUsed/>
    <w:rsid w:val="00FE2E37"/>
  </w:style>
  <w:style w:type="numbering" w:customStyle="1" w:styleId="NoList74">
    <w:name w:val="No List74"/>
    <w:next w:val="NoList"/>
    <w:uiPriority w:val="99"/>
    <w:semiHidden/>
    <w:unhideWhenUsed/>
    <w:rsid w:val="00FE2E37"/>
  </w:style>
  <w:style w:type="table" w:customStyle="1" w:styleId="TableGrid86">
    <w:name w:val="Table Grid8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FE2E37"/>
  </w:style>
  <w:style w:type="numbering" w:customStyle="1" w:styleId="1442">
    <w:name w:val="リストなし144"/>
    <w:next w:val="NoList"/>
    <w:uiPriority w:val="99"/>
    <w:semiHidden/>
    <w:unhideWhenUsed/>
    <w:rsid w:val="00FE2E37"/>
  </w:style>
  <w:style w:type="table" w:customStyle="1" w:styleId="TableGrid146">
    <w:name w:val="Table Grid146"/>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FE2E37"/>
  </w:style>
  <w:style w:type="table" w:customStyle="1" w:styleId="346">
    <w:name w:val="网格型3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FE2E37"/>
  </w:style>
  <w:style w:type="numbering" w:customStyle="1" w:styleId="NoList344">
    <w:name w:val="No List344"/>
    <w:next w:val="NoList"/>
    <w:uiPriority w:val="99"/>
    <w:semiHidden/>
    <w:rsid w:val="00FE2E37"/>
  </w:style>
  <w:style w:type="table" w:customStyle="1" w:styleId="TableGrid446">
    <w:name w:val="Table Grid44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FE2E37"/>
  </w:style>
  <w:style w:type="numbering" w:customStyle="1" w:styleId="1541">
    <w:name w:val="無清單154"/>
    <w:next w:val="NoList"/>
    <w:uiPriority w:val="99"/>
    <w:semiHidden/>
    <w:unhideWhenUsed/>
    <w:rsid w:val="00FE2E37"/>
  </w:style>
  <w:style w:type="numbering" w:customStyle="1" w:styleId="11440">
    <w:name w:val="無清單1144"/>
    <w:next w:val="NoList"/>
    <w:uiPriority w:val="99"/>
    <w:semiHidden/>
    <w:unhideWhenUsed/>
    <w:rsid w:val="00FE2E37"/>
  </w:style>
  <w:style w:type="table" w:customStyle="1" w:styleId="146">
    <w:name w:val="表格格線14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FE2E37"/>
  </w:style>
  <w:style w:type="table" w:customStyle="1" w:styleId="TableGrid526">
    <w:name w:val="Table Grid5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FE2E37"/>
  </w:style>
  <w:style w:type="numbering" w:customStyle="1" w:styleId="11441">
    <w:name w:val="リストなし1144"/>
    <w:next w:val="NoList"/>
    <w:uiPriority w:val="99"/>
    <w:semiHidden/>
    <w:unhideWhenUsed/>
    <w:rsid w:val="00FE2E37"/>
  </w:style>
  <w:style w:type="table" w:customStyle="1" w:styleId="TableGrid1136">
    <w:name w:val="Table Grid113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FE2E37"/>
  </w:style>
  <w:style w:type="table" w:customStyle="1" w:styleId="3126">
    <w:name w:val="网格型3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FE2E37"/>
  </w:style>
  <w:style w:type="numbering" w:customStyle="1" w:styleId="NoList3144">
    <w:name w:val="No List3144"/>
    <w:next w:val="NoList"/>
    <w:uiPriority w:val="99"/>
    <w:semiHidden/>
    <w:rsid w:val="00FE2E37"/>
  </w:style>
  <w:style w:type="table" w:customStyle="1" w:styleId="TableGrid4126">
    <w:name w:val="Table Grid412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FE2E37"/>
  </w:style>
  <w:style w:type="numbering" w:customStyle="1" w:styleId="1244">
    <w:name w:val="無清單1244"/>
    <w:next w:val="NoList"/>
    <w:uiPriority w:val="99"/>
    <w:semiHidden/>
    <w:unhideWhenUsed/>
    <w:rsid w:val="00FE2E37"/>
  </w:style>
  <w:style w:type="numbering" w:customStyle="1" w:styleId="11144">
    <w:name w:val="無清單11144"/>
    <w:next w:val="NoList"/>
    <w:uiPriority w:val="99"/>
    <w:semiHidden/>
    <w:unhideWhenUsed/>
    <w:rsid w:val="00FE2E37"/>
  </w:style>
  <w:style w:type="table" w:customStyle="1" w:styleId="11262">
    <w:name w:val="表格格線112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FE2E37"/>
  </w:style>
  <w:style w:type="numbering" w:customStyle="1" w:styleId="NoList12134">
    <w:name w:val="No List12134"/>
    <w:next w:val="NoList"/>
    <w:uiPriority w:val="99"/>
    <w:semiHidden/>
    <w:unhideWhenUsed/>
    <w:rsid w:val="00FE2E37"/>
  </w:style>
  <w:style w:type="numbering" w:customStyle="1" w:styleId="111340">
    <w:name w:val="リストなし11134"/>
    <w:next w:val="NoList"/>
    <w:uiPriority w:val="99"/>
    <w:semiHidden/>
    <w:unhideWhenUsed/>
    <w:rsid w:val="00FE2E37"/>
  </w:style>
  <w:style w:type="numbering" w:customStyle="1" w:styleId="111341">
    <w:name w:val="无列表11134"/>
    <w:next w:val="NoList"/>
    <w:semiHidden/>
    <w:rsid w:val="00FE2E37"/>
  </w:style>
  <w:style w:type="numbering" w:customStyle="1" w:styleId="NoList21134">
    <w:name w:val="No List21134"/>
    <w:next w:val="NoList"/>
    <w:semiHidden/>
    <w:rsid w:val="00FE2E37"/>
  </w:style>
  <w:style w:type="numbering" w:customStyle="1" w:styleId="NoList31134">
    <w:name w:val="No List31134"/>
    <w:next w:val="NoList"/>
    <w:uiPriority w:val="99"/>
    <w:semiHidden/>
    <w:rsid w:val="00FE2E37"/>
  </w:style>
  <w:style w:type="numbering" w:customStyle="1" w:styleId="NoList111134">
    <w:name w:val="No List111134"/>
    <w:next w:val="NoList"/>
    <w:uiPriority w:val="99"/>
    <w:semiHidden/>
    <w:unhideWhenUsed/>
    <w:rsid w:val="00FE2E37"/>
  </w:style>
  <w:style w:type="numbering" w:customStyle="1" w:styleId="121340">
    <w:name w:val="無清單12134"/>
    <w:next w:val="NoList"/>
    <w:uiPriority w:val="99"/>
    <w:semiHidden/>
    <w:unhideWhenUsed/>
    <w:rsid w:val="00FE2E37"/>
  </w:style>
  <w:style w:type="numbering" w:customStyle="1" w:styleId="1111340">
    <w:name w:val="無清單111134"/>
    <w:next w:val="NoList"/>
    <w:uiPriority w:val="99"/>
    <w:semiHidden/>
    <w:unhideWhenUsed/>
    <w:rsid w:val="00FE2E37"/>
  </w:style>
  <w:style w:type="numbering" w:customStyle="1" w:styleId="NoList534">
    <w:name w:val="No List534"/>
    <w:next w:val="NoList"/>
    <w:uiPriority w:val="99"/>
    <w:semiHidden/>
    <w:unhideWhenUsed/>
    <w:rsid w:val="00FE2E37"/>
  </w:style>
  <w:style w:type="table" w:customStyle="1" w:styleId="TableGrid626">
    <w:name w:val="Table Grid6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FE2E37"/>
  </w:style>
  <w:style w:type="numbering" w:customStyle="1" w:styleId="12342">
    <w:name w:val="リストなし1234"/>
    <w:next w:val="NoList"/>
    <w:uiPriority w:val="99"/>
    <w:semiHidden/>
    <w:unhideWhenUsed/>
    <w:rsid w:val="00FE2E37"/>
  </w:style>
  <w:style w:type="table" w:customStyle="1" w:styleId="TableGrid1226">
    <w:name w:val="Table Grid122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FE2E37"/>
  </w:style>
  <w:style w:type="table" w:customStyle="1" w:styleId="3226">
    <w:name w:val="网格型3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FE2E37"/>
  </w:style>
  <w:style w:type="numbering" w:customStyle="1" w:styleId="NoList3234">
    <w:name w:val="No List3234"/>
    <w:next w:val="NoList"/>
    <w:uiPriority w:val="99"/>
    <w:semiHidden/>
    <w:rsid w:val="00FE2E37"/>
  </w:style>
  <w:style w:type="table" w:customStyle="1" w:styleId="TableGrid4226">
    <w:name w:val="Table Grid422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FE2E37"/>
  </w:style>
  <w:style w:type="numbering" w:customStyle="1" w:styleId="13340">
    <w:name w:val="無清單1334"/>
    <w:next w:val="NoList"/>
    <w:uiPriority w:val="99"/>
    <w:semiHidden/>
    <w:unhideWhenUsed/>
    <w:rsid w:val="00FE2E37"/>
  </w:style>
  <w:style w:type="numbering" w:customStyle="1" w:styleId="11234">
    <w:name w:val="無清單11234"/>
    <w:next w:val="NoList"/>
    <w:uiPriority w:val="99"/>
    <w:semiHidden/>
    <w:unhideWhenUsed/>
    <w:rsid w:val="00FE2E37"/>
  </w:style>
  <w:style w:type="table" w:customStyle="1" w:styleId="12261">
    <w:name w:val="表格格線122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FE2E37"/>
  </w:style>
  <w:style w:type="numbering" w:customStyle="1" w:styleId="NoList12224">
    <w:name w:val="No List12224"/>
    <w:next w:val="NoList"/>
    <w:uiPriority w:val="99"/>
    <w:semiHidden/>
    <w:unhideWhenUsed/>
    <w:rsid w:val="00FE2E37"/>
  </w:style>
  <w:style w:type="numbering" w:customStyle="1" w:styleId="112240">
    <w:name w:val="リストなし11224"/>
    <w:next w:val="NoList"/>
    <w:uiPriority w:val="99"/>
    <w:semiHidden/>
    <w:unhideWhenUsed/>
    <w:rsid w:val="00FE2E37"/>
  </w:style>
  <w:style w:type="numbering" w:customStyle="1" w:styleId="112241">
    <w:name w:val="无列表11224"/>
    <w:next w:val="NoList"/>
    <w:semiHidden/>
    <w:rsid w:val="00FE2E37"/>
  </w:style>
  <w:style w:type="numbering" w:customStyle="1" w:styleId="NoList21224">
    <w:name w:val="No List21224"/>
    <w:next w:val="NoList"/>
    <w:semiHidden/>
    <w:rsid w:val="00FE2E37"/>
  </w:style>
  <w:style w:type="numbering" w:customStyle="1" w:styleId="NoList31224">
    <w:name w:val="No List31224"/>
    <w:next w:val="NoList"/>
    <w:uiPriority w:val="99"/>
    <w:semiHidden/>
    <w:rsid w:val="00FE2E37"/>
  </w:style>
  <w:style w:type="numbering" w:customStyle="1" w:styleId="NoList111234">
    <w:name w:val="No List111234"/>
    <w:next w:val="NoList"/>
    <w:uiPriority w:val="99"/>
    <w:semiHidden/>
    <w:unhideWhenUsed/>
    <w:rsid w:val="00FE2E37"/>
  </w:style>
  <w:style w:type="numbering" w:customStyle="1" w:styleId="122240">
    <w:name w:val="無清單12224"/>
    <w:next w:val="NoList"/>
    <w:uiPriority w:val="99"/>
    <w:semiHidden/>
    <w:unhideWhenUsed/>
    <w:rsid w:val="00FE2E37"/>
  </w:style>
  <w:style w:type="numbering" w:customStyle="1" w:styleId="1112240">
    <w:name w:val="無清單111224"/>
    <w:next w:val="NoList"/>
    <w:uiPriority w:val="99"/>
    <w:semiHidden/>
    <w:unhideWhenUsed/>
    <w:rsid w:val="00FE2E37"/>
  </w:style>
  <w:style w:type="numbering" w:customStyle="1" w:styleId="NoList83">
    <w:name w:val="No List83"/>
    <w:next w:val="NoList"/>
    <w:uiPriority w:val="99"/>
    <w:semiHidden/>
    <w:unhideWhenUsed/>
    <w:rsid w:val="00FE2E37"/>
  </w:style>
  <w:style w:type="table" w:customStyle="1" w:styleId="TableGrid96">
    <w:name w:val="Table Grid9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E2E37"/>
  </w:style>
  <w:style w:type="numbering" w:customStyle="1" w:styleId="1532">
    <w:name w:val="リストなし153"/>
    <w:next w:val="NoList"/>
    <w:uiPriority w:val="99"/>
    <w:semiHidden/>
    <w:unhideWhenUsed/>
    <w:rsid w:val="00FE2E37"/>
  </w:style>
  <w:style w:type="table" w:customStyle="1" w:styleId="TableGrid155">
    <w:name w:val="Table Grid15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E2E37"/>
  </w:style>
  <w:style w:type="table" w:customStyle="1" w:styleId="355">
    <w:name w:val="网格型3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E2E37"/>
  </w:style>
  <w:style w:type="numbering" w:customStyle="1" w:styleId="NoList353">
    <w:name w:val="No List353"/>
    <w:next w:val="NoList"/>
    <w:uiPriority w:val="99"/>
    <w:semiHidden/>
    <w:rsid w:val="00FE2E37"/>
  </w:style>
  <w:style w:type="table" w:customStyle="1" w:styleId="TableGrid455">
    <w:name w:val="Table Grid45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E2E37"/>
  </w:style>
  <w:style w:type="numbering" w:customStyle="1" w:styleId="1630">
    <w:name w:val="無清單163"/>
    <w:next w:val="NoList"/>
    <w:uiPriority w:val="99"/>
    <w:semiHidden/>
    <w:unhideWhenUsed/>
    <w:rsid w:val="00FE2E37"/>
  </w:style>
  <w:style w:type="numbering" w:customStyle="1" w:styleId="1153">
    <w:name w:val="無清單1153"/>
    <w:next w:val="NoList"/>
    <w:uiPriority w:val="99"/>
    <w:semiHidden/>
    <w:unhideWhenUsed/>
    <w:rsid w:val="00FE2E37"/>
  </w:style>
  <w:style w:type="table" w:customStyle="1" w:styleId="155">
    <w:name w:val="表格格線15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E2E37"/>
  </w:style>
  <w:style w:type="table" w:customStyle="1" w:styleId="TableGrid535">
    <w:name w:val="Table Grid53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FE2E37"/>
  </w:style>
  <w:style w:type="numbering" w:customStyle="1" w:styleId="11530">
    <w:name w:val="リストなし1153"/>
    <w:next w:val="NoList"/>
    <w:uiPriority w:val="99"/>
    <w:semiHidden/>
    <w:unhideWhenUsed/>
    <w:rsid w:val="00FE2E37"/>
  </w:style>
  <w:style w:type="table" w:customStyle="1" w:styleId="TableGrid1145">
    <w:name w:val="Table Grid114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FE2E37"/>
  </w:style>
  <w:style w:type="table" w:customStyle="1" w:styleId="3135">
    <w:name w:val="网格型3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FE2E37"/>
  </w:style>
  <w:style w:type="numbering" w:customStyle="1" w:styleId="NoList3153">
    <w:name w:val="No List3153"/>
    <w:next w:val="NoList"/>
    <w:uiPriority w:val="99"/>
    <w:semiHidden/>
    <w:rsid w:val="00FE2E37"/>
  </w:style>
  <w:style w:type="table" w:customStyle="1" w:styleId="TableGrid4135">
    <w:name w:val="Table Grid413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E2E37"/>
  </w:style>
  <w:style w:type="numbering" w:customStyle="1" w:styleId="1253">
    <w:name w:val="無清單1253"/>
    <w:next w:val="NoList"/>
    <w:uiPriority w:val="99"/>
    <w:semiHidden/>
    <w:unhideWhenUsed/>
    <w:rsid w:val="00FE2E37"/>
  </w:style>
  <w:style w:type="numbering" w:customStyle="1" w:styleId="111530">
    <w:name w:val="無清單11153"/>
    <w:next w:val="NoList"/>
    <w:uiPriority w:val="99"/>
    <w:semiHidden/>
    <w:unhideWhenUsed/>
    <w:rsid w:val="00FE2E37"/>
  </w:style>
  <w:style w:type="table" w:customStyle="1" w:styleId="11353">
    <w:name w:val="表格格線113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FE2E37"/>
  </w:style>
  <w:style w:type="numbering" w:customStyle="1" w:styleId="NoList12143">
    <w:name w:val="No List12143"/>
    <w:next w:val="NoList"/>
    <w:uiPriority w:val="99"/>
    <w:semiHidden/>
    <w:unhideWhenUsed/>
    <w:rsid w:val="00FE2E37"/>
  </w:style>
  <w:style w:type="numbering" w:customStyle="1" w:styleId="111431">
    <w:name w:val="リストなし11143"/>
    <w:next w:val="NoList"/>
    <w:uiPriority w:val="99"/>
    <w:semiHidden/>
    <w:unhideWhenUsed/>
    <w:rsid w:val="00FE2E37"/>
  </w:style>
  <w:style w:type="numbering" w:customStyle="1" w:styleId="111432">
    <w:name w:val="无列表11143"/>
    <w:next w:val="NoList"/>
    <w:semiHidden/>
    <w:rsid w:val="00FE2E37"/>
  </w:style>
  <w:style w:type="numbering" w:customStyle="1" w:styleId="NoList21143">
    <w:name w:val="No List21143"/>
    <w:next w:val="NoList"/>
    <w:semiHidden/>
    <w:rsid w:val="00FE2E37"/>
  </w:style>
  <w:style w:type="numbering" w:customStyle="1" w:styleId="NoList31143">
    <w:name w:val="No List31143"/>
    <w:next w:val="NoList"/>
    <w:uiPriority w:val="99"/>
    <w:semiHidden/>
    <w:rsid w:val="00FE2E37"/>
  </w:style>
  <w:style w:type="numbering" w:customStyle="1" w:styleId="NoList111143">
    <w:name w:val="No List111143"/>
    <w:next w:val="NoList"/>
    <w:uiPriority w:val="99"/>
    <w:semiHidden/>
    <w:unhideWhenUsed/>
    <w:rsid w:val="00FE2E37"/>
  </w:style>
  <w:style w:type="numbering" w:customStyle="1" w:styleId="121430">
    <w:name w:val="無清單12143"/>
    <w:next w:val="NoList"/>
    <w:uiPriority w:val="99"/>
    <w:semiHidden/>
    <w:unhideWhenUsed/>
    <w:rsid w:val="00FE2E37"/>
  </w:style>
  <w:style w:type="numbering" w:customStyle="1" w:styleId="1111430">
    <w:name w:val="無清單111143"/>
    <w:next w:val="NoList"/>
    <w:uiPriority w:val="99"/>
    <w:semiHidden/>
    <w:unhideWhenUsed/>
    <w:rsid w:val="00FE2E37"/>
  </w:style>
  <w:style w:type="numbering" w:customStyle="1" w:styleId="NoList543">
    <w:name w:val="No List543"/>
    <w:next w:val="NoList"/>
    <w:uiPriority w:val="99"/>
    <w:semiHidden/>
    <w:unhideWhenUsed/>
    <w:rsid w:val="00FE2E37"/>
  </w:style>
  <w:style w:type="table" w:customStyle="1" w:styleId="TableGrid635">
    <w:name w:val="Table Grid63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E2E37"/>
  </w:style>
  <w:style w:type="numbering" w:customStyle="1" w:styleId="12431">
    <w:name w:val="リストなし1243"/>
    <w:next w:val="NoList"/>
    <w:uiPriority w:val="99"/>
    <w:semiHidden/>
    <w:unhideWhenUsed/>
    <w:rsid w:val="00FE2E37"/>
  </w:style>
  <w:style w:type="table" w:customStyle="1" w:styleId="TableGrid1235">
    <w:name w:val="Table Grid123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E2E37"/>
  </w:style>
  <w:style w:type="table" w:customStyle="1" w:styleId="3235">
    <w:name w:val="网格型3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E2E37"/>
  </w:style>
  <w:style w:type="numbering" w:customStyle="1" w:styleId="NoList3243">
    <w:name w:val="No List3243"/>
    <w:next w:val="NoList"/>
    <w:uiPriority w:val="99"/>
    <w:semiHidden/>
    <w:rsid w:val="00FE2E37"/>
  </w:style>
  <w:style w:type="table" w:customStyle="1" w:styleId="TableGrid4235">
    <w:name w:val="Table Grid423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FE2E37"/>
  </w:style>
  <w:style w:type="numbering" w:customStyle="1" w:styleId="13430">
    <w:name w:val="無清單1343"/>
    <w:next w:val="NoList"/>
    <w:uiPriority w:val="99"/>
    <w:semiHidden/>
    <w:unhideWhenUsed/>
    <w:rsid w:val="00FE2E37"/>
  </w:style>
  <w:style w:type="numbering" w:customStyle="1" w:styleId="112430">
    <w:name w:val="無清單11243"/>
    <w:next w:val="NoList"/>
    <w:uiPriority w:val="99"/>
    <w:semiHidden/>
    <w:unhideWhenUsed/>
    <w:rsid w:val="00FE2E37"/>
  </w:style>
  <w:style w:type="table" w:customStyle="1" w:styleId="12350">
    <w:name w:val="表格格線123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E2E37"/>
  </w:style>
  <w:style w:type="numbering" w:customStyle="1" w:styleId="NoList12233">
    <w:name w:val="No List12233"/>
    <w:next w:val="NoList"/>
    <w:uiPriority w:val="99"/>
    <w:semiHidden/>
    <w:unhideWhenUsed/>
    <w:rsid w:val="00FE2E37"/>
  </w:style>
  <w:style w:type="numbering" w:customStyle="1" w:styleId="112331">
    <w:name w:val="リストなし11233"/>
    <w:next w:val="NoList"/>
    <w:uiPriority w:val="99"/>
    <w:semiHidden/>
    <w:unhideWhenUsed/>
    <w:rsid w:val="00FE2E37"/>
  </w:style>
  <w:style w:type="numbering" w:customStyle="1" w:styleId="112332">
    <w:name w:val="无列表11233"/>
    <w:next w:val="NoList"/>
    <w:semiHidden/>
    <w:rsid w:val="00FE2E37"/>
  </w:style>
  <w:style w:type="numbering" w:customStyle="1" w:styleId="NoList21233">
    <w:name w:val="No List21233"/>
    <w:next w:val="NoList"/>
    <w:semiHidden/>
    <w:rsid w:val="00FE2E37"/>
  </w:style>
  <w:style w:type="numbering" w:customStyle="1" w:styleId="NoList31233">
    <w:name w:val="No List31233"/>
    <w:next w:val="NoList"/>
    <w:uiPriority w:val="99"/>
    <w:semiHidden/>
    <w:rsid w:val="00FE2E37"/>
  </w:style>
  <w:style w:type="numbering" w:customStyle="1" w:styleId="NoList111243">
    <w:name w:val="No List111243"/>
    <w:next w:val="NoList"/>
    <w:uiPriority w:val="99"/>
    <w:semiHidden/>
    <w:unhideWhenUsed/>
    <w:rsid w:val="00FE2E37"/>
  </w:style>
  <w:style w:type="numbering" w:customStyle="1" w:styleId="122330">
    <w:name w:val="無清單12233"/>
    <w:next w:val="NoList"/>
    <w:uiPriority w:val="99"/>
    <w:semiHidden/>
    <w:unhideWhenUsed/>
    <w:rsid w:val="00FE2E37"/>
  </w:style>
  <w:style w:type="numbering" w:customStyle="1" w:styleId="1112330">
    <w:name w:val="無清單111233"/>
    <w:next w:val="NoList"/>
    <w:uiPriority w:val="99"/>
    <w:semiHidden/>
    <w:unhideWhenUsed/>
    <w:rsid w:val="00FE2E37"/>
  </w:style>
  <w:style w:type="numbering" w:customStyle="1" w:styleId="NoList622">
    <w:name w:val="No List622"/>
    <w:next w:val="NoList"/>
    <w:uiPriority w:val="99"/>
    <w:semiHidden/>
    <w:unhideWhenUsed/>
    <w:rsid w:val="00FE2E37"/>
  </w:style>
  <w:style w:type="table" w:customStyle="1" w:styleId="TableGrid713">
    <w:name w:val="Table Grid7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E2E37"/>
  </w:style>
  <w:style w:type="numbering" w:customStyle="1" w:styleId="13222">
    <w:name w:val="リストなし1322"/>
    <w:next w:val="NoList"/>
    <w:uiPriority w:val="99"/>
    <w:semiHidden/>
    <w:unhideWhenUsed/>
    <w:rsid w:val="00FE2E37"/>
  </w:style>
  <w:style w:type="table" w:customStyle="1" w:styleId="TableGrid1313">
    <w:name w:val="Table Grid1313"/>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E2E37"/>
  </w:style>
  <w:style w:type="table" w:customStyle="1" w:styleId="3313">
    <w:name w:val="网格型3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E2E37"/>
  </w:style>
  <w:style w:type="numbering" w:customStyle="1" w:styleId="NoList3322">
    <w:name w:val="No List3322"/>
    <w:next w:val="NoList"/>
    <w:uiPriority w:val="99"/>
    <w:semiHidden/>
    <w:rsid w:val="00FE2E37"/>
  </w:style>
  <w:style w:type="table" w:customStyle="1" w:styleId="TableGrid4313">
    <w:name w:val="Table Grid43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E2E37"/>
  </w:style>
  <w:style w:type="numbering" w:customStyle="1" w:styleId="14220">
    <w:name w:val="無清單1422"/>
    <w:next w:val="NoList"/>
    <w:uiPriority w:val="99"/>
    <w:semiHidden/>
    <w:unhideWhenUsed/>
    <w:rsid w:val="00FE2E37"/>
  </w:style>
  <w:style w:type="numbering" w:customStyle="1" w:styleId="113220">
    <w:name w:val="無清單11322"/>
    <w:next w:val="NoList"/>
    <w:uiPriority w:val="99"/>
    <w:semiHidden/>
    <w:unhideWhenUsed/>
    <w:rsid w:val="00FE2E37"/>
  </w:style>
  <w:style w:type="table" w:customStyle="1" w:styleId="13133">
    <w:name w:val="表格格線13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E2E37"/>
  </w:style>
  <w:style w:type="numbering" w:customStyle="1" w:styleId="NoList12322">
    <w:name w:val="No List12322"/>
    <w:next w:val="NoList"/>
    <w:uiPriority w:val="99"/>
    <w:semiHidden/>
    <w:unhideWhenUsed/>
    <w:rsid w:val="00FE2E37"/>
  </w:style>
  <w:style w:type="numbering" w:customStyle="1" w:styleId="113221">
    <w:name w:val="リストなし11322"/>
    <w:next w:val="NoList"/>
    <w:uiPriority w:val="99"/>
    <w:semiHidden/>
    <w:unhideWhenUsed/>
    <w:rsid w:val="00FE2E37"/>
  </w:style>
  <w:style w:type="numbering" w:customStyle="1" w:styleId="113222">
    <w:name w:val="无列表11322"/>
    <w:next w:val="NoList"/>
    <w:semiHidden/>
    <w:rsid w:val="00FE2E37"/>
  </w:style>
  <w:style w:type="numbering" w:customStyle="1" w:styleId="NoList21322">
    <w:name w:val="No List21322"/>
    <w:next w:val="NoList"/>
    <w:semiHidden/>
    <w:rsid w:val="00FE2E37"/>
  </w:style>
  <w:style w:type="numbering" w:customStyle="1" w:styleId="NoList31322">
    <w:name w:val="No List31322"/>
    <w:next w:val="NoList"/>
    <w:uiPriority w:val="99"/>
    <w:semiHidden/>
    <w:rsid w:val="00FE2E37"/>
  </w:style>
  <w:style w:type="numbering" w:customStyle="1" w:styleId="NoList111322">
    <w:name w:val="No List111322"/>
    <w:next w:val="NoList"/>
    <w:uiPriority w:val="99"/>
    <w:semiHidden/>
    <w:unhideWhenUsed/>
    <w:rsid w:val="00FE2E37"/>
  </w:style>
  <w:style w:type="numbering" w:customStyle="1" w:styleId="123220">
    <w:name w:val="無清單12322"/>
    <w:next w:val="NoList"/>
    <w:uiPriority w:val="99"/>
    <w:semiHidden/>
    <w:unhideWhenUsed/>
    <w:rsid w:val="00FE2E37"/>
  </w:style>
  <w:style w:type="numbering" w:customStyle="1" w:styleId="1113220">
    <w:name w:val="無清單111322"/>
    <w:next w:val="NoList"/>
    <w:uiPriority w:val="99"/>
    <w:semiHidden/>
    <w:unhideWhenUsed/>
    <w:rsid w:val="00FE2E37"/>
  </w:style>
  <w:style w:type="numbering" w:customStyle="1" w:styleId="NoList4123">
    <w:name w:val="No List4123"/>
    <w:next w:val="NoList"/>
    <w:uiPriority w:val="99"/>
    <w:semiHidden/>
    <w:unhideWhenUsed/>
    <w:rsid w:val="00FE2E37"/>
  </w:style>
  <w:style w:type="table" w:customStyle="1" w:styleId="TableGrid5113">
    <w:name w:val="Table Grid51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E2E37"/>
  </w:style>
  <w:style w:type="numbering" w:customStyle="1" w:styleId="1111231">
    <w:name w:val="リストなし111123"/>
    <w:next w:val="NoList"/>
    <w:uiPriority w:val="99"/>
    <w:semiHidden/>
    <w:unhideWhenUsed/>
    <w:rsid w:val="00FE2E37"/>
  </w:style>
  <w:style w:type="numbering" w:customStyle="1" w:styleId="1111232">
    <w:name w:val="无列表111123"/>
    <w:next w:val="NoList"/>
    <w:semiHidden/>
    <w:rsid w:val="00FE2E37"/>
  </w:style>
  <w:style w:type="numbering" w:customStyle="1" w:styleId="NoList211123">
    <w:name w:val="No List211123"/>
    <w:next w:val="NoList"/>
    <w:semiHidden/>
    <w:rsid w:val="00FE2E37"/>
  </w:style>
  <w:style w:type="numbering" w:customStyle="1" w:styleId="NoList311123">
    <w:name w:val="No List311123"/>
    <w:next w:val="NoList"/>
    <w:uiPriority w:val="99"/>
    <w:semiHidden/>
    <w:rsid w:val="00FE2E37"/>
  </w:style>
  <w:style w:type="numbering" w:customStyle="1" w:styleId="NoList1111123">
    <w:name w:val="No List1111123"/>
    <w:next w:val="NoList"/>
    <w:uiPriority w:val="99"/>
    <w:semiHidden/>
    <w:unhideWhenUsed/>
    <w:rsid w:val="00FE2E37"/>
  </w:style>
  <w:style w:type="numbering" w:customStyle="1" w:styleId="1211230">
    <w:name w:val="無清單121123"/>
    <w:next w:val="NoList"/>
    <w:uiPriority w:val="99"/>
    <w:semiHidden/>
    <w:unhideWhenUsed/>
    <w:rsid w:val="00FE2E37"/>
  </w:style>
  <w:style w:type="numbering" w:customStyle="1" w:styleId="1111123">
    <w:name w:val="無清單1111123"/>
    <w:next w:val="NoList"/>
    <w:uiPriority w:val="99"/>
    <w:semiHidden/>
    <w:unhideWhenUsed/>
    <w:rsid w:val="00FE2E37"/>
  </w:style>
  <w:style w:type="numbering" w:customStyle="1" w:styleId="NoList5122">
    <w:name w:val="No List5122"/>
    <w:next w:val="NoList"/>
    <w:uiPriority w:val="99"/>
    <w:semiHidden/>
    <w:unhideWhenUsed/>
    <w:rsid w:val="00FE2E37"/>
  </w:style>
  <w:style w:type="table" w:customStyle="1" w:styleId="TableGrid6113">
    <w:name w:val="Table Grid61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E2E37"/>
  </w:style>
  <w:style w:type="numbering" w:customStyle="1" w:styleId="121231">
    <w:name w:val="リストなし12123"/>
    <w:next w:val="NoList"/>
    <w:uiPriority w:val="99"/>
    <w:semiHidden/>
    <w:unhideWhenUsed/>
    <w:rsid w:val="00FE2E37"/>
  </w:style>
  <w:style w:type="table" w:customStyle="1" w:styleId="TableGrid12113">
    <w:name w:val="Table Grid121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FE2E37"/>
  </w:style>
  <w:style w:type="table" w:customStyle="1" w:styleId="32113">
    <w:name w:val="网格型3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E2E37"/>
  </w:style>
  <w:style w:type="numbering" w:customStyle="1" w:styleId="NoList32123">
    <w:name w:val="No List32123"/>
    <w:next w:val="NoList"/>
    <w:uiPriority w:val="99"/>
    <w:semiHidden/>
    <w:rsid w:val="00FE2E37"/>
  </w:style>
  <w:style w:type="table" w:customStyle="1" w:styleId="TableGrid42113">
    <w:name w:val="Table Grid421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E2E37"/>
  </w:style>
  <w:style w:type="numbering" w:customStyle="1" w:styleId="131230">
    <w:name w:val="無清單13123"/>
    <w:next w:val="NoList"/>
    <w:uiPriority w:val="99"/>
    <w:semiHidden/>
    <w:unhideWhenUsed/>
    <w:rsid w:val="00FE2E37"/>
  </w:style>
  <w:style w:type="numbering" w:customStyle="1" w:styleId="1121230">
    <w:name w:val="無清單112123"/>
    <w:next w:val="NoList"/>
    <w:uiPriority w:val="99"/>
    <w:semiHidden/>
    <w:unhideWhenUsed/>
    <w:rsid w:val="00FE2E37"/>
  </w:style>
  <w:style w:type="table" w:customStyle="1" w:styleId="121133">
    <w:name w:val="表格格線121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E2E37"/>
  </w:style>
  <w:style w:type="numbering" w:customStyle="1" w:styleId="NoList122123">
    <w:name w:val="No List122123"/>
    <w:next w:val="NoList"/>
    <w:uiPriority w:val="99"/>
    <w:semiHidden/>
    <w:unhideWhenUsed/>
    <w:rsid w:val="00FE2E37"/>
  </w:style>
  <w:style w:type="numbering" w:customStyle="1" w:styleId="1121231">
    <w:name w:val="リストなし112123"/>
    <w:next w:val="NoList"/>
    <w:uiPriority w:val="99"/>
    <w:semiHidden/>
    <w:unhideWhenUsed/>
    <w:rsid w:val="00FE2E37"/>
  </w:style>
  <w:style w:type="numbering" w:customStyle="1" w:styleId="1121232">
    <w:name w:val="无列表112123"/>
    <w:next w:val="NoList"/>
    <w:semiHidden/>
    <w:rsid w:val="00FE2E37"/>
  </w:style>
  <w:style w:type="numbering" w:customStyle="1" w:styleId="NoList212123">
    <w:name w:val="No List212123"/>
    <w:next w:val="NoList"/>
    <w:semiHidden/>
    <w:rsid w:val="00FE2E37"/>
  </w:style>
  <w:style w:type="numbering" w:customStyle="1" w:styleId="NoList312123">
    <w:name w:val="No List312123"/>
    <w:next w:val="NoList"/>
    <w:uiPriority w:val="99"/>
    <w:semiHidden/>
    <w:rsid w:val="00FE2E37"/>
  </w:style>
  <w:style w:type="numbering" w:customStyle="1" w:styleId="NoList1112123">
    <w:name w:val="No List1112123"/>
    <w:next w:val="NoList"/>
    <w:uiPriority w:val="99"/>
    <w:semiHidden/>
    <w:unhideWhenUsed/>
    <w:rsid w:val="00FE2E37"/>
  </w:style>
  <w:style w:type="numbering" w:customStyle="1" w:styleId="1221230">
    <w:name w:val="無清單122123"/>
    <w:next w:val="NoList"/>
    <w:uiPriority w:val="99"/>
    <w:semiHidden/>
    <w:unhideWhenUsed/>
    <w:rsid w:val="00FE2E37"/>
  </w:style>
  <w:style w:type="numbering" w:customStyle="1" w:styleId="1112123">
    <w:name w:val="無清單1112123"/>
    <w:next w:val="NoList"/>
    <w:uiPriority w:val="99"/>
    <w:semiHidden/>
    <w:unhideWhenUsed/>
    <w:rsid w:val="00FE2E37"/>
  </w:style>
  <w:style w:type="table" w:customStyle="1" w:styleId="1154">
    <w:name w:val="网格型11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E2E37"/>
  </w:style>
  <w:style w:type="table" w:customStyle="1" w:styleId="2151">
    <w:name w:val="网格型21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FE2E37"/>
  </w:style>
  <w:style w:type="numbering" w:customStyle="1" w:styleId="NoList113112">
    <w:name w:val="No List113112"/>
    <w:next w:val="NoList"/>
    <w:uiPriority w:val="99"/>
    <w:semiHidden/>
    <w:unhideWhenUsed/>
    <w:rsid w:val="00FE2E37"/>
  </w:style>
  <w:style w:type="numbering" w:customStyle="1" w:styleId="NoList41113">
    <w:name w:val="No List41113"/>
    <w:next w:val="NoList"/>
    <w:uiPriority w:val="99"/>
    <w:semiHidden/>
    <w:unhideWhenUsed/>
    <w:rsid w:val="00FE2E37"/>
  </w:style>
  <w:style w:type="table" w:customStyle="1" w:styleId="TableGrid11215">
    <w:name w:val="Table Grid1121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FE2E37"/>
  </w:style>
  <w:style w:type="numbering" w:customStyle="1" w:styleId="NoList1211114">
    <w:name w:val="No List1211114"/>
    <w:next w:val="NoList"/>
    <w:uiPriority w:val="99"/>
    <w:semiHidden/>
    <w:unhideWhenUsed/>
    <w:rsid w:val="00FE2E37"/>
  </w:style>
  <w:style w:type="numbering" w:customStyle="1" w:styleId="11111140">
    <w:name w:val="リストなし1111114"/>
    <w:next w:val="NoList"/>
    <w:uiPriority w:val="99"/>
    <w:semiHidden/>
    <w:unhideWhenUsed/>
    <w:rsid w:val="00FE2E37"/>
  </w:style>
  <w:style w:type="numbering" w:customStyle="1" w:styleId="11111141">
    <w:name w:val="无列表1111114"/>
    <w:next w:val="NoList"/>
    <w:semiHidden/>
    <w:rsid w:val="00FE2E37"/>
  </w:style>
  <w:style w:type="numbering" w:customStyle="1" w:styleId="NoList2111114">
    <w:name w:val="No List2111114"/>
    <w:next w:val="NoList"/>
    <w:semiHidden/>
    <w:rsid w:val="00FE2E37"/>
  </w:style>
  <w:style w:type="numbering" w:customStyle="1" w:styleId="NoList3111114">
    <w:name w:val="No List3111114"/>
    <w:next w:val="NoList"/>
    <w:uiPriority w:val="99"/>
    <w:semiHidden/>
    <w:rsid w:val="00FE2E37"/>
  </w:style>
  <w:style w:type="numbering" w:customStyle="1" w:styleId="NoList11111114">
    <w:name w:val="No List11111114"/>
    <w:next w:val="NoList"/>
    <w:uiPriority w:val="99"/>
    <w:semiHidden/>
    <w:unhideWhenUsed/>
    <w:rsid w:val="00FE2E37"/>
  </w:style>
  <w:style w:type="numbering" w:customStyle="1" w:styleId="1211114">
    <w:name w:val="無清單1211114"/>
    <w:next w:val="NoList"/>
    <w:uiPriority w:val="99"/>
    <w:semiHidden/>
    <w:unhideWhenUsed/>
    <w:rsid w:val="00FE2E37"/>
  </w:style>
  <w:style w:type="numbering" w:customStyle="1" w:styleId="11111114">
    <w:name w:val="無清單11111114"/>
    <w:next w:val="NoList"/>
    <w:uiPriority w:val="99"/>
    <w:semiHidden/>
    <w:unhideWhenUsed/>
    <w:rsid w:val="00FE2E37"/>
  </w:style>
  <w:style w:type="numbering" w:customStyle="1" w:styleId="NoList131113">
    <w:name w:val="No List131113"/>
    <w:next w:val="NoList"/>
    <w:uiPriority w:val="99"/>
    <w:semiHidden/>
    <w:unhideWhenUsed/>
    <w:rsid w:val="00FE2E37"/>
  </w:style>
  <w:style w:type="numbering" w:customStyle="1" w:styleId="1211131">
    <w:name w:val="リストなし121113"/>
    <w:next w:val="NoList"/>
    <w:uiPriority w:val="99"/>
    <w:semiHidden/>
    <w:unhideWhenUsed/>
    <w:rsid w:val="00FE2E37"/>
  </w:style>
  <w:style w:type="numbering" w:customStyle="1" w:styleId="1211141">
    <w:name w:val="无列表121114"/>
    <w:next w:val="NoList"/>
    <w:semiHidden/>
    <w:rsid w:val="00FE2E37"/>
  </w:style>
  <w:style w:type="numbering" w:customStyle="1" w:styleId="NoList221113">
    <w:name w:val="No List221113"/>
    <w:next w:val="NoList"/>
    <w:semiHidden/>
    <w:rsid w:val="00FE2E37"/>
  </w:style>
  <w:style w:type="numbering" w:customStyle="1" w:styleId="NoList321113">
    <w:name w:val="No List321113"/>
    <w:next w:val="NoList"/>
    <w:uiPriority w:val="99"/>
    <w:semiHidden/>
    <w:rsid w:val="00FE2E37"/>
  </w:style>
  <w:style w:type="numbering" w:customStyle="1" w:styleId="NoList1121113">
    <w:name w:val="No List1121113"/>
    <w:next w:val="NoList"/>
    <w:uiPriority w:val="99"/>
    <w:semiHidden/>
    <w:unhideWhenUsed/>
    <w:rsid w:val="00FE2E37"/>
  </w:style>
  <w:style w:type="numbering" w:customStyle="1" w:styleId="1311130">
    <w:name w:val="無清單131113"/>
    <w:next w:val="NoList"/>
    <w:uiPriority w:val="99"/>
    <w:semiHidden/>
    <w:unhideWhenUsed/>
    <w:rsid w:val="00FE2E37"/>
  </w:style>
  <w:style w:type="numbering" w:customStyle="1" w:styleId="1121113">
    <w:name w:val="無清單1121113"/>
    <w:next w:val="NoList"/>
    <w:uiPriority w:val="99"/>
    <w:semiHidden/>
    <w:unhideWhenUsed/>
    <w:rsid w:val="00FE2E37"/>
  </w:style>
  <w:style w:type="numbering" w:customStyle="1" w:styleId="211114">
    <w:name w:val="无列表211114"/>
    <w:next w:val="NoList"/>
    <w:uiPriority w:val="99"/>
    <w:semiHidden/>
    <w:unhideWhenUsed/>
    <w:rsid w:val="00FE2E37"/>
  </w:style>
  <w:style w:type="numbering" w:customStyle="1" w:styleId="NoList1221113">
    <w:name w:val="No List1221113"/>
    <w:next w:val="NoList"/>
    <w:uiPriority w:val="99"/>
    <w:semiHidden/>
    <w:unhideWhenUsed/>
    <w:rsid w:val="00FE2E37"/>
  </w:style>
  <w:style w:type="numbering" w:customStyle="1" w:styleId="11211130">
    <w:name w:val="リストなし1121113"/>
    <w:next w:val="NoList"/>
    <w:uiPriority w:val="99"/>
    <w:semiHidden/>
    <w:unhideWhenUsed/>
    <w:rsid w:val="00FE2E37"/>
  </w:style>
  <w:style w:type="numbering" w:customStyle="1" w:styleId="11211131">
    <w:name w:val="无列表1121113"/>
    <w:next w:val="NoList"/>
    <w:semiHidden/>
    <w:rsid w:val="00FE2E37"/>
  </w:style>
  <w:style w:type="numbering" w:customStyle="1" w:styleId="NoList2121113">
    <w:name w:val="No List2121113"/>
    <w:next w:val="NoList"/>
    <w:semiHidden/>
    <w:rsid w:val="00FE2E37"/>
  </w:style>
  <w:style w:type="numbering" w:customStyle="1" w:styleId="NoList3121113">
    <w:name w:val="No List3121113"/>
    <w:next w:val="NoList"/>
    <w:uiPriority w:val="99"/>
    <w:semiHidden/>
    <w:rsid w:val="00FE2E37"/>
  </w:style>
  <w:style w:type="numbering" w:customStyle="1" w:styleId="NoList11121113">
    <w:name w:val="No List11121113"/>
    <w:next w:val="NoList"/>
    <w:uiPriority w:val="99"/>
    <w:semiHidden/>
    <w:unhideWhenUsed/>
    <w:rsid w:val="00FE2E37"/>
  </w:style>
  <w:style w:type="numbering" w:customStyle="1" w:styleId="1221113">
    <w:name w:val="無清單1221113"/>
    <w:next w:val="NoList"/>
    <w:uiPriority w:val="99"/>
    <w:semiHidden/>
    <w:unhideWhenUsed/>
    <w:rsid w:val="00FE2E37"/>
  </w:style>
  <w:style w:type="numbering" w:customStyle="1" w:styleId="11121113">
    <w:name w:val="無清單11121113"/>
    <w:next w:val="NoList"/>
    <w:uiPriority w:val="99"/>
    <w:semiHidden/>
    <w:unhideWhenUsed/>
    <w:rsid w:val="00FE2E37"/>
  </w:style>
  <w:style w:type="numbering" w:customStyle="1" w:styleId="NoList51112">
    <w:name w:val="No List51112"/>
    <w:next w:val="NoList"/>
    <w:uiPriority w:val="99"/>
    <w:semiHidden/>
    <w:unhideWhenUsed/>
    <w:rsid w:val="00FE2E37"/>
  </w:style>
  <w:style w:type="numbering" w:customStyle="1" w:styleId="NoList6112">
    <w:name w:val="No List6112"/>
    <w:next w:val="NoList"/>
    <w:uiPriority w:val="99"/>
    <w:semiHidden/>
    <w:unhideWhenUsed/>
    <w:rsid w:val="00FE2E37"/>
  </w:style>
  <w:style w:type="numbering" w:customStyle="1" w:styleId="NoList14112">
    <w:name w:val="No List14112"/>
    <w:next w:val="NoList"/>
    <w:uiPriority w:val="99"/>
    <w:semiHidden/>
    <w:unhideWhenUsed/>
    <w:rsid w:val="00FE2E37"/>
  </w:style>
  <w:style w:type="numbering" w:customStyle="1" w:styleId="131122">
    <w:name w:val="リストなし13112"/>
    <w:next w:val="NoList"/>
    <w:uiPriority w:val="99"/>
    <w:semiHidden/>
    <w:unhideWhenUsed/>
    <w:rsid w:val="00FE2E37"/>
  </w:style>
  <w:style w:type="numbering" w:customStyle="1" w:styleId="NoList23112">
    <w:name w:val="No List23112"/>
    <w:next w:val="NoList"/>
    <w:semiHidden/>
    <w:rsid w:val="00FE2E37"/>
  </w:style>
  <w:style w:type="numbering" w:customStyle="1" w:styleId="NoList33112">
    <w:name w:val="No List33112"/>
    <w:next w:val="NoList"/>
    <w:uiPriority w:val="99"/>
    <w:semiHidden/>
    <w:rsid w:val="00FE2E37"/>
  </w:style>
  <w:style w:type="numbering" w:customStyle="1" w:styleId="NoList11412">
    <w:name w:val="No List11412"/>
    <w:next w:val="NoList"/>
    <w:uiPriority w:val="99"/>
    <w:semiHidden/>
    <w:unhideWhenUsed/>
    <w:rsid w:val="00FE2E37"/>
  </w:style>
  <w:style w:type="numbering" w:customStyle="1" w:styleId="141120">
    <w:name w:val="無清單14112"/>
    <w:next w:val="NoList"/>
    <w:uiPriority w:val="99"/>
    <w:semiHidden/>
    <w:unhideWhenUsed/>
    <w:rsid w:val="00FE2E37"/>
  </w:style>
  <w:style w:type="numbering" w:customStyle="1" w:styleId="1131120">
    <w:name w:val="無清單113112"/>
    <w:next w:val="NoList"/>
    <w:uiPriority w:val="99"/>
    <w:semiHidden/>
    <w:unhideWhenUsed/>
    <w:rsid w:val="00FE2E37"/>
  </w:style>
  <w:style w:type="numbering" w:customStyle="1" w:styleId="NoList4212">
    <w:name w:val="No List4212"/>
    <w:next w:val="NoList"/>
    <w:uiPriority w:val="99"/>
    <w:semiHidden/>
    <w:unhideWhenUsed/>
    <w:rsid w:val="00FE2E37"/>
  </w:style>
  <w:style w:type="numbering" w:customStyle="1" w:styleId="NoList123112">
    <w:name w:val="No List123112"/>
    <w:next w:val="NoList"/>
    <w:uiPriority w:val="99"/>
    <w:semiHidden/>
    <w:unhideWhenUsed/>
    <w:rsid w:val="00FE2E37"/>
  </w:style>
  <w:style w:type="numbering" w:customStyle="1" w:styleId="1131121">
    <w:name w:val="リストなし113112"/>
    <w:next w:val="NoList"/>
    <w:uiPriority w:val="99"/>
    <w:semiHidden/>
    <w:unhideWhenUsed/>
    <w:rsid w:val="00FE2E37"/>
  </w:style>
  <w:style w:type="numbering" w:customStyle="1" w:styleId="1131122">
    <w:name w:val="无列表113112"/>
    <w:next w:val="NoList"/>
    <w:semiHidden/>
    <w:rsid w:val="00FE2E37"/>
  </w:style>
  <w:style w:type="numbering" w:customStyle="1" w:styleId="NoList213112">
    <w:name w:val="No List213112"/>
    <w:next w:val="NoList"/>
    <w:semiHidden/>
    <w:rsid w:val="00FE2E37"/>
  </w:style>
  <w:style w:type="numbering" w:customStyle="1" w:styleId="NoList313112">
    <w:name w:val="No List313112"/>
    <w:next w:val="NoList"/>
    <w:uiPriority w:val="99"/>
    <w:semiHidden/>
    <w:rsid w:val="00FE2E37"/>
  </w:style>
  <w:style w:type="numbering" w:customStyle="1" w:styleId="NoList1113112">
    <w:name w:val="No List1113112"/>
    <w:next w:val="NoList"/>
    <w:uiPriority w:val="99"/>
    <w:semiHidden/>
    <w:unhideWhenUsed/>
    <w:rsid w:val="00FE2E37"/>
  </w:style>
  <w:style w:type="numbering" w:customStyle="1" w:styleId="1231120">
    <w:name w:val="無清單123112"/>
    <w:next w:val="NoList"/>
    <w:uiPriority w:val="99"/>
    <w:semiHidden/>
    <w:unhideWhenUsed/>
    <w:rsid w:val="00FE2E37"/>
  </w:style>
  <w:style w:type="numbering" w:customStyle="1" w:styleId="11131120">
    <w:name w:val="無清單1113112"/>
    <w:next w:val="NoList"/>
    <w:uiPriority w:val="99"/>
    <w:semiHidden/>
    <w:unhideWhenUsed/>
    <w:rsid w:val="00FE2E37"/>
  </w:style>
  <w:style w:type="numbering" w:customStyle="1" w:styleId="NoList121212">
    <w:name w:val="No List121212"/>
    <w:next w:val="NoList"/>
    <w:uiPriority w:val="99"/>
    <w:semiHidden/>
    <w:unhideWhenUsed/>
    <w:rsid w:val="00FE2E37"/>
  </w:style>
  <w:style w:type="numbering" w:customStyle="1" w:styleId="1112120">
    <w:name w:val="リストなし111212"/>
    <w:next w:val="NoList"/>
    <w:uiPriority w:val="99"/>
    <w:semiHidden/>
    <w:unhideWhenUsed/>
    <w:rsid w:val="00FE2E37"/>
  </w:style>
  <w:style w:type="numbering" w:customStyle="1" w:styleId="1112124">
    <w:name w:val="无列表111212"/>
    <w:next w:val="NoList"/>
    <w:semiHidden/>
    <w:rsid w:val="00FE2E37"/>
  </w:style>
  <w:style w:type="numbering" w:customStyle="1" w:styleId="NoList211212">
    <w:name w:val="No List211212"/>
    <w:next w:val="NoList"/>
    <w:semiHidden/>
    <w:rsid w:val="00FE2E37"/>
  </w:style>
  <w:style w:type="numbering" w:customStyle="1" w:styleId="NoList311212">
    <w:name w:val="No List311212"/>
    <w:next w:val="NoList"/>
    <w:uiPriority w:val="99"/>
    <w:semiHidden/>
    <w:rsid w:val="00FE2E37"/>
  </w:style>
  <w:style w:type="numbering" w:customStyle="1" w:styleId="NoList1111212">
    <w:name w:val="No List1111212"/>
    <w:next w:val="NoList"/>
    <w:uiPriority w:val="99"/>
    <w:semiHidden/>
    <w:unhideWhenUsed/>
    <w:rsid w:val="00FE2E37"/>
  </w:style>
  <w:style w:type="numbering" w:customStyle="1" w:styleId="1212120">
    <w:name w:val="無清單121212"/>
    <w:next w:val="NoList"/>
    <w:uiPriority w:val="99"/>
    <w:semiHidden/>
    <w:unhideWhenUsed/>
    <w:rsid w:val="00FE2E37"/>
  </w:style>
  <w:style w:type="numbering" w:customStyle="1" w:styleId="11112120">
    <w:name w:val="無清單1111212"/>
    <w:next w:val="NoList"/>
    <w:uiPriority w:val="99"/>
    <w:semiHidden/>
    <w:unhideWhenUsed/>
    <w:rsid w:val="00FE2E37"/>
  </w:style>
  <w:style w:type="numbering" w:customStyle="1" w:styleId="NoList5212">
    <w:name w:val="No List5212"/>
    <w:next w:val="NoList"/>
    <w:uiPriority w:val="99"/>
    <w:semiHidden/>
    <w:unhideWhenUsed/>
    <w:rsid w:val="00FE2E37"/>
  </w:style>
  <w:style w:type="numbering" w:customStyle="1" w:styleId="NoList13212">
    <w:name w:val="No List13212"/>
    <w:next w:val="NoList"/>
    <w:uiPriority w:val="99"/>
    <w:semiHidden/>
    <w:unhideWhenUsed/>
    <w:rsid w:val="00FE2E37"/>
  </w:style>
  <w:style w:type="numbering" w:customStyle="1" w:styleId="122124">
    <w:name w:val="リストなし12212"/>
    <w:next w:val="NoList"/>
    <w:uiPriority w:val="99"/>
    <w:semiHidden/>
    <w:unhideWhenUsed/>
    <w:rsid w:val="00FE2E37"/>
  </w:style>
  <w:style w:type="numbering" w:customStyle="1" w:styleId="122131">
    <w:name w:val="无列表12213"/>
    <w:next w:val="NoList"/>
    <w:semiHidden/>
    <w:rsid w:val="00FE2E37"/>
  </w:style>
  <w:style w:type="numbering" w:customStyle="1" w:styleId="NoList22212">
    <w:name w:val="No List22212"/>
    <w:next w:val="NoList"/>
    <w:semiHidden/>
    <w:rsid w:val="00FE2E37"/>
  </w:style>
  <w:style w:type="numbering" w:customStyle="1" w:styleId="NoList32212">
    <w:name w:val="No List32212"/>
    <w:next w:val="NoList"/>
    <w:uiPriority w:val="99"/>
    <w:semiHidden/>
    <w:rsid w:val="00FE2E37"/>
  </w:style>
  <w:style w:type="numbering" w:customStyle="1" w:styleId="NoList112212">
    <w:name w:val="No List112212"/>
    <w:next w:val="NoList"/>
    <w:uiPriority w:val="99"/>
    <w:semiHidden/>
    <w:unhideWhenUsed/>
    <w:rsid w:val="00FE2E37"/>
  </w:style>
  <w:style w:type="numbering" w:customStyle="1" w:styleId="132120">
    <w:name w:val="無清單13212"/>
    <w:next w:val="NoList"/>
    <w:uiPriority w:val="99"/>
    <w:semiHidden/>
    <w:unhideWhenUsed/>
    <w:rsid w:val="00FE2E37"/>
  </w:style>
  <w:style w:type="numbering" w:customStyle="1" w:styleId="1122120">
    <w:name w:val="無清單112212"/>
    <w:next w:val="NoList"/>
    <w:uiPriority w:val="99"/>
    <w:semiHidden/>
    <w:unhideWhenUsed/>
    <w:rsid w:val="00FE2E37"/>
  </w:style>
  <w:style w:type="numbering" w:customStyle="1" w:styleId="21212">
    <w:name w:val="无列表21212"/>
    <w:next w:val="NoList"/>
    <w:uiPriority w:val="99"/>
    <w:semiHidden/>
    <w:unhideWhenUsed/>
    <w:rsid w:val="00FE2E37"/>
  </w:style>
  <w:style w:type="numbering" w:customStyle="1" w:styleId="NoList1112212">
    <w:name w:val="No List1112212"/>
    <w:next w:val="NoList"/>
    <w:uiPriority w:val="99"/>
    <w:semiHidden/>
    <w:unhideWhenUsed/>
    <w:rsid w:val="00FE2E37"/>
  </w:style>
  <w:style w:type="numbering" w:customStyle="1" w:styleId="NoList712">
    <w:name w:val="No List712"/>
    <w:next w:val="NoList"/>
    <w:uiPriority w:val="99"/>
    <w:semiHidden/>
    <w:unhideWhenUsed/>
    <w:rsid w:val="00FE2E37"/>
  </w:style>
  <w:style w:type="table" w:customStyle="1" w:styleId="TableGrid813">
    <w:name w:val="Table Grid8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E2E37"/>
  </w:style>
  <w:style w:type="numbering" w:customStyle="1" w:styleId="14122">
    <w:name w:val="リストなし1412"/>
    <w:next w:val="NoList"/>
    <w:uiPriority w:val="99"/>
    <w:semiHidden/>
    <w:unhideWhenUsed/>
    <w:rsid w:val="00FE2E37"/>
  </w:style>
  <w:style w:type="table" w:customStyle="1" w:styleId="TableGrid1413">
    <w:name w:val="Table Grid1413"/>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FE2E37"/>
  </w:style>
  <w:style w:type="table" w:customStyle="1" w:styleId="3413">
    <w:name w:val="网格型3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E2E37"/>
  </w:style>
  <w:style w:type="numbering" w:customStyle="1" w:styleId="NoList3412">
    <w:name w:val="No List3412"/>
    <w:next w:val="NoList"/>
    <w:uiPriority w:val="99"/>
    <w:semiHidden/>
    <w:rsid w:val="00FE2E37"/>
  </w:style>
  <w:style w:type="table" w:customStyle="1" w:styleId="TableGrid4413">
    <w:name w:val="Table Grid44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E2E37"/>
  </w:style>
  <w:style w:type="numbering" w:customStyle="1" w:styleId="15120">
    <w:name w:val="無清單1512"/>
    <w:next w:val="NoList"/>
    <w:uiPriority w:val="99"/>
    <w:semiHidden/>
    <w:unhideWhenUsed/>
    <w:rsid w:val="00FE2E37"/>
  </w:style>
  <w:style w:type="numbering" w:customStyle="1" w:styleId="114120">
    <w:name w:val="無清單11412"/>
    <w:next w:val="NoList"/>
    <w:uiPriority w:val="99"/>
    <w:semiHidden/>
    <w:unhideWhenUsed/>
    <w:rsid w:val="00FE2E37"/>
  </w:style>
  <w:style w:type="table" w:customStyle="1" w:styleId="14131">
    <w:name w:val="表格格線14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E2E37"/>
  </w:style>
  <w:style w:type="table" w:customStyle="1" w:styleId="TableGrid5213">
    <w:name w:val="Table Grid52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E2E37"/>
  </w:style>
  <w:style w:type="numbering" w:customStyle="1" w:styleId="114121">
    <w:name w:val="リストなし11412"/>
    <w:next w:val="NoList"/>
    <w:uiPriority w:val="99"/>
    <w:semiHidden/>
    <w:unhideWhenUsed/>
    <w:rsid w:val="00FE2E37"/>
  </w:style>
  <w:style w:type="table" w:customStyle="1" w:styleId="TableGrid11313">
    <w:name w:val="Table Grid113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E2E37"/>
  </w:style>
  <w:style w:type="table" w:customStyle="1" w:styleId="31213">
    <w:name w:val="网格型3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E2E37"/>
  </w:style>
  <w:style w:type="numbering" w:customStyle="1" w:styleId="NoList31412">
    <w:name w:val="No List31412"/>
    <w:next w:val="NoList"/>
    <w:uiPriority w:val="99"/>
    <w:semiHidden/>
    <w:rsid w:val="00FE2E37"/>
  </w:style>
  <w:style w:type="table" w:customStyle="1" w:styleId="TableGrid41213">
    <w:name w:val="Table Grid412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E2E37"/>
  </w:style>
  <w:style w:type="numbering" w:customStyle="1" w:styleId="124120">
    <w:name w:val="無清單12412"/>
    <w:next w:val="NoList"/>
    <w:uiPriority w:val="99"/>
    <w:semiHidden/>
    <w:unhideWhenUsed/>
    <w:rsid w:val="00FE2E37"/>
  </w:style>
  <w:style w:type="numbering" w:customStyle="1" w:styleId="1114120">
    <w:name w:val="無清單111412"/>
    <w:next w:val="NoList"/>
    <w:uiPriority w:val="99"/>
    <w:semiHidden/>
    <w:unhideWhenUsed/>
    <w:rsid w:val="00FE2E37"/>
  </w:style>
  <w:style w:type="table" w:customStyle="1" w:styleId="112133">
    <w:name w:val="表格格線112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E2E37"/>
  </w:style>
  <w:style w:type="numbering" w:customStyle="1" w:styleId="NoList121312">
    <w:name w:val="No List121312"/>
    <w:next w:val="NoList"/>
    <w:uiPriority w:val="99"/>
    <w:semiHidden/>
    <w:unhideWhenUsed/>
    <w:rsid w:val="00FE2E37"/>
  </w:style>
  <w:style w:type="numbering" w:customStyle="1" w:styleId="1113121">
    <w:name w:val="リストなし111312"/>
    <w:next w:val="NoList"/>
    <w:uiPriority w:val="99"/>
    <w:semiHidden/>
    <w:unhideWhenUsed/>
    <w:rsid w:val="00FE2E37"/>
  </w:style>
  <w:style w:type="numbering" w:customStyle="1" w:styleId="1113122">
    <w:name w:val="无列表111312"/>
    <w:next w:val="NoList"/>
    <w:semiHidden/>
    <w:rsid w:val="00FE2E37"/>
  </w:style>
  <w:style w:type="numbering" w:customStyle="1" w:styleId="NoList211312">
    <w:name w:val="No List211312"/>
    <w:next w:val="NoList"/>
    <w:semiHidden/>
    <w:rsid w:val="00FE2E37"/>
  </w:style>
  <w:style w:type="numbering" w:customStyle="1" w:styleId="NoList311312">
    <w:name w:val="No List311312"/>
    <w:next w:val="NoList"/>
    <w:uiPriority w:val="99"/>
    <w:semiHidden/>
    <w:rsid w:val="00FE2E37"/>
  </w:style>
  <w:style w:type="numbering" w:customStyle="1" w:styleId="NoList1111312">
    <w:name w:val="No List1111312"/>
    <w:next w:val="NoList"/>
    <w:uiPriority w:val="99"/>
    <w:semiHidden/>
    <w:unhideWhenUsed/>
    <w:rsid w:val="00FE2E37"/>
  </w:style>
  <w:style w:type="numbering" w:customStyle="1" w:styleId="121312">
    <w:name w:val="無清單121312"/>
    <w:next w:val="NoList"/>
    <w:uiPriority w:val="99"/>
    <w:semiHidden/>
    <w:unhideWhenUsed/>
    <w:rsid w:val="00FE2E37"/>
  </w:style>
  <w:style w:type="numbering" w:customStyle="1" w:styleId="1111312">
    <w:name w:val="無清單1111312"/>
    <w:next w:val="NoList"/>
    <w:uiPriority w:val="99"/>
    <w:semiHidden/>
    <w:unhideWhenUsed/>
    <w:rsid w:val="00FE2E37"/>
  </w:style>
  <w:style w:type="numbering" w:customStyle="1" w:styleId="NoList5312">
    <w:name w:val="No List5312"/>
    <w:next w:val="NoList"/>
    <w:uiPriority w:val="99"/>
    <w:semiHidden/>
    <w:unhideWhenUsed/>
    <w:rsid w:val="00FE2E37"/>
  </w:style>
  <w:style w:type="table" w:customStyle="1" w:styleId="TableGrid6213">
    <w:name w:val="Table Grid62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E2E37"/>
  </w:style>
  <w:style w:type="numbering" w:customStyle="1" w:styleId="123121">
    <w:name w:val="リストなし12312"/>
    <w:next w:val="NoList"/>
    <w:uiPriority w:val="99"/>
    <w:semiHidden/>
    <w:unhideWhenUsed/>
    <w:rsid w:val="00FE2E37"/>
  </w:style>
  <w:style w:type="table" w:customStyle="1" w:styleId="TableGrid12213">
    <w:name w:val="Table Grid122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E2E37"/>
  </w:style>
  <w:style w:type="table" w:customStyle="1" w:styleId="32213">
    <w:name w:val="网格型3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E2E37"/>
  </w:style>
  <w:style w:type="numbering" w:customStyle="1" w:styleId="NoList32312">
    <w:name w:val="No List32312"/>
    <w:next w:val="NoList"/>
    <w:uiPriority w:val="99"/>
    <w:semiHidden/>
    <w:rsid w:val="00FE2E37"/>
  </w:style>
  <w:style w:type="table" w:customStyle="1" w:styleId="TableGrid42213">
    <w:name w:val="Table Grid422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E2E37"/>
  </w:style>
  <w:style w:type="numbering" w:customStyle="1" w:styleId="13312">
    <w:name w:val="無清單13312"/>
    <w:next w:val="NoList"/>
    <w:uiPriority w:val="99"/>
    <w:semiHidden/>
    <w:unhideWhenUsed/>
    <w:rsid w:val="00FE2E37"/>
  </w:style>
  <w:style w:type="numbering" w:customStyle="1" w:styleId="1123120">
    <w:name w:val="無清單112312"/>
    <w:next w:val="NoList"/>
    <w:uiPriority w:val="99"/>
    <w:semiHidden/>
    <w:unhideWhenUsed/>
    <w:rsid w:val="00FE2E37"/>
  </w:style>
  <w:style w:type="table" w:customStyle="1" w:styleId="122132">
    <w:name w:val="表格格線122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E2E37"/>
  </w:style>
  <w:style w:type="numbering" w:customStyle="1" w:styleId="NoList122212">
    <w:name w:val="No List122212"/>
    <w:next w:val="NoList"/>
    <w:uiPriority w:val="99"/>
    <w:semiHidden/>
    <w:unhideWhenUsed/>
    <w:rsid w:val="00FE2E37"/>
  </w:style>
  <w:style w:type="numbering" w:customStyle="1" w:styleId="1122121">
    <w:name w:val="リストなし112212"/>
    <w:next w:val="NoList"/>
    <w:uiPriority w:val="99"/>
    <w:semiHidden/>
    <w:unhideWhenUsed/>
    <w:rsid w:val="00FE2E37"/>
  </w:style>
  <w:style w:type="numbering" w:customStyle="1" w:styleId="1122122">
    <w:name w:val="无列表112212"/>
    <w:next w:val="NoList"/>
    <w:semiHidden/>
    <w:rsid w:val="00FE2E37"/>
  </w:style>
  <w:style w:type="numbering" w:customStyle="1" w:styleId="NoList212212">
    <w:name w:val="No List212212"/>
    <w:next w:val="NoList"/>
    <w:semiHidden/>
    <w:rsid w:val="00FE2E37"/>
  </w:style>
  <w:style w:type="numbering" w:customStyle="1" w:styleId="NoList312212">
    <w:name w:val="No List312212"/>
    <w:next w:val="NoList"/>
    <w:uiPriority w:val="99"/>
    <w:semiHidden/>
    <w:rsid w:val="00FE2E37"/>
  </w:style>
  <w:style w:type="numbering" w:customStyle="1" w:styleId="NoList1112312">
    <w:name w:val="No List1112312"/>
    <w:next w:val="NoList"/>
    <w:uiPriority w:val="99"/>
    <w:semiHidden/>
    <w:unhideWhenUsed/>
    <w:rsid w:val="00FE2E37"/>
  </w:style>
  <w:style w:type="numbering" w:customStyle="1" w:styleId="122212">
    <w:name w:val="無清單122212"/>
    <w:next w:val="NoList"/>
    <w:uiPriority w:val="99"/>
    <w:semiHidden/>
    <w:unhideWhenUsed/>
    <w:rsid w:val="00FE2E37"/>
  </w:style>
  <w:style w:type="numbering" w:customStyle="1" w:styleId="1112212">
    <w:name w:val="無清單1112212"/>
    <w:next w:val="NoList"/>
    <w:uiPriority w:val="99"/>
    <w:semiHidden/>
    <w:unhideWhenUsed/>
    <w:rsid w:val="00FE2E37"/>
  </w:style>
  <w:style w:type="numbering" w:customStyle="1" w:styleId="420">
    <w:name w:val="无列表42"/>
    <w:next w:val="NoList"/>
    <w:uiPriority w:val="99"/>
    <w:semiHidden/>
    <w:unhideWhenUsed/>
    <w:rsid w:val="00FE2E37"/>
  </w:style>
  <w:style w:type="table" w:customStyle="1" w:styleId="53">
    <w:name w:val="网格型5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E2E37"/>
  </w:style>
  <w:style w:type="numbering" w:customStyle="1" w:styleId="131221">
    <w:name w:val="无列表13122"/>
    <w:next w:val="NoList"/>
    <w:semiHidden/>
    <w:rsid w:val="00FE2E37"/>
  </w:style>
  <w:style w:type="numbering" w:customStyle="1" w:styleId="NoList41122">
    <w:name w:val="No List41122"/>
    <w:next w:val="NoList"/>
    <w:uiPriority w:val="99"/>
    <w:semiHidden/>
    <w:unhideWhenUsed/>
    <w:rsid w:val="00FE2E37"/>
  </w:style>
  <w:style w:type="numbering" w:customStyle="1" w:styleId="22122">
    <w:name w:val="无列表22122"/>
    <w:next w:val="NoList"/>
    <w:uiPriority w:val="99"/>
    <w:semiHidden/>
    <w:unhideWhenUsed/>
    <w:rsid w:val="00FE2E37"/>
  </w:style>
  <w:style w:type="numbering" w:customStyle="1" w:styleId="NoList1211122">
    <w:name w:val="No List1211122"/>
    <w:next w:val="NoList"/>
    <w:uiPriority w:val="99"/>
    <w:semiHidden/>
    <w:unhideWhenUsed/>
    <w:rsid w:val="00FE2E37"/>
  </w:style>
  <w:style w:type="numbering" w:customStyle="1" w:styleId="11111221">
    <w:name w:val="リストなし1111122"/>
    <w:next w:val="NoList"/>
    <w:uiPriority w:val="99"/>
    <w:semiHidden/>
    <w:unhideWhenUsed/>
    <w:rsid w:val="00FE2E37"/>
  </w:style>
  <w:style w:type="numbering" w:customStyle="1" w:styleId="11111222">
    <w:name w:val="无列表1111122"/>
    <w:next w:val="NoList"/>
    <w:semiHidden/>
    <w:rsid w:val="00FE2E37"/>
  </w:style>
  <w:style w:type="numbering" w:customStyle="1" w:styleId="NoList2111122">
    <w:name w:val="No List2111122"/>
    <w:next w:val="NoList"/>
    <w:semiHidden/>
    <w:rsid w:val="00FE2E37"/>
  </w:style>
  <w:style w:type="numbering" w:customStyle="1" w:styleId="NoList3111122">
    <w:name w:val="No List3111122"/>
    <w:next w:val="NoList"/>
    <w:uiPriority w:val="99"/>
    <w:semiHidden/>
    <w:rsid w:val="00FE2E37"/>
  </w:style>
  <w:style w:type="numbering" w:customStyle="1" w:styleId="NoList11111122">
    <w:name w:val="No List11111122"/>
    <w:next w:val="NoList"/>
    <w:uiPriority w:val="99"/>
    <w:semiHidden/>
    <w:unhideWhenUsed/>
    <w:rsid w:val="00FE2E37"/>
  </w:style>
  <w:style w:type="numbering" w:customStyle="1" w:styleId="12111220">
    <w:name w:val="無清單1211122"/>
    <w:next w:val="NoList"/>
    <w:uiPriority w:val="99"/>
    <w:semiHidden/>
    <w:unhideWhenUsed/>
    <w:rsid w:val="00FE2E37"/>
  </w:style>
  <w:style w:type="numbering" w:customStyle="1" w:styleId="111111220">
    <w:name w:val="無清單11111122"/>
    <w:next w:val="NoList"/>
    <w:uiPriority w:val="99"/>
    <w:semiHidden/>
    <w:unhideWhenUsed/>
    <w:rsid w:val="00FE2E37"/>
  </w:style>
  <w:style w:type="numbering" w:customStyle="1" w:styleId="NoList131122">
    <w:name w:val="No List131122"/>
    <w:next w:val="NoList"/>
    <w:uiPriority w:val="99"/>
    <w:semiHidden/>
    <w:unhideWhenUsed/>
    <w:rsid w:val="00FE2E37"/>
  </w:style>
  <w:style w:type="numbering" w:customStyle="1" w:styleId="1211221">
    <w:name w:val="リストなし121122"/>
    <w:next w:val="NoList"/>
    <w:uiPriority w:val="99"/>
    <w:semiHidden/>
    <w:unhideWhenUsed/>
    <w:rsid w:val="00FE2E37"/>
  </w:style>
  <w:style w:type="numbering" w:customStyle="1" w:styleId="1211222">
    <w:name w:val="无列表121122"/>
    <w:next w:val="NoList"/>
    <w:semiHidden/>
    <w:rsid w:val="00FE2E37"/>
  </w:style>
  <w:style w:type="numbering" w:customStyle="1" w:styleId="NoList221122">
    <w:name w:val="No List221122"/>
    <w:next w:val="NoList"/>
    <w:semiHidden/>
    <w:rsid w:val="00FE2E37"/>
  </w:style>
  <w:style w:type="numbering" w:customStyle="1" w:styleId="NoList321122">
    <w:name w:val="No List321122"/>
    <w:next w:val="NoList"/>
    <w:uiPriority w:val="99"/>
    <w:semiHidden/>
    <w:rsid w:val="00FE2E37"/>
  </w:style>
  <w:style w:type="numbering" w:customStyle="1" w:styleId="NoList1121122">
    <w:name w:val="No List1121122"/>
    <w:next w:val="NoList"/>
    <w:uiPriority w:val="99"/>
    <w:semiHidden/>
    <w:unhideWhenUsed/>
    <w:rsid w:val="00FE2E37"/>
  </w:style>
  <w:style w:type="numbering" w:customStyle="1" w:styleId="1311220">
    <w:name w:val="無清單131122"/>
    <w:next w:val="NoList"/>
    <w:uiPriority w:val="99"/>
    <w:semiHidden/>
    <w:unhideWhenUsed/>
    <w:rsid w:val="00FE2E37"/>
  </w:style>
  <w:style w:type="numbering" w:customStyle="1" w:styleId="11211220">
    <w:name w:val="無清單1121122"/>
    <w:next w:val="NoList"/>
    <w:uiPriority w:val="99"/>
    <w:semiHidden/>
    <w:unhideWhenUsed/>
    <w:rsid w:val="00FE2E37"/>
  </w:style>
  <w:style w:type="numbering" w:customStyle="1" w:styleId="211122">
    <w:name w:val="无列表211122"/>
    <w:next w:val="NoList"/>
    <w:uiPriority w:val="99"/>
    <w:semiHidden/>
    <w:unhideWhenUsed/>
    <w:rsid w:val="00FE2E37"/>
  </w:style>
  <w:style w:type="numbering" w:customStyle="1" w:styleId="NoList1221122">
    <w:name w:val="No List1221122"/>
    <w:next w:val="NoList"/>
    <w:uiPriority w:val="99"/>
    <w:semiHidden/>
    <w:unhideWhenUsed/>
    <w:rsid w:val="00FE2E37"/>
  </w:style>
  <w:style w:type="numbering" w:customStyle="1" w:styleId="11211221">
    <w:name w:val="リストなし1121122"/>
    <w:next w:val="NoList"/>
    <w:uiPriority w:val="99"/>
    <w:semiHidden/>
    <w:unhideWhenUsed/>
    <w:rsid w:val="00FE2E37"/>
  </w:style>
  <w:style w:type="numbering" w:customStyle="1" w:styleId="11211222">
    <w:name w:val="无列表1121122"/>
    <w:next w:val="NoList"/>
    <w:semiHidden/>
    <w:rsid w:val="00FE2E37"/>
  </w:style>
  <w:style w:type="numbering" w:customStyle="1" w:styleId="NoList2121122">
    <w:name w:val="No List2121122"/>
    <w:next w:val="NoList"/>
    <w:semiHidden/>
    <w:rsid w:val="00FE2E37"/>
  </w:style>
  <w:style w:type="numbering" w:customStyle="1" w:styleId="NoList3121122">
    <w:name w:val="No List3121122"/>
    <w:next w:val="NoList"/>
    <w:uiPriority w:val="99"/>
    <w:semiHidden/>
    <w:rsid w:val="00FE2E37"/>
  </w:style>
  <w:style w:type="numbering" w:customStyle="1" w:styleId="NoList11121122">
    <w:name w:val="No List11121122"/>
    <w:next w:val="NoList"/>
    <w:uiPriority w:val="99"/>
    <w:semiHidden/>
    <w:unhideWhenUsed/>
    <w:rsid w:val="00FE2E37"/>
  </w:style>
  <w:style w:type="numbering" w:customStyle="1" w:styleId="1221122">
    <w:name w:val="無清單1221122"/>
    <w:next w:val="NoList"/>
    <w:uiPriority w:val="99"/>
    <w:semiHidden/>
    <w:unhideWhenUsed/>
    <w:rsid w:val="00FE2E37"/>
  </w:style>
  <w:style w:type="numbering" w:customStyle="1" w:styleId="11121122">
    <w:name w:val="無清單11121122"/>
    <w:next w:val="NoList"/>
    <w:uiPriority w:val="99"/>
    <w:semiHidden/>
    <w:unhideWhenUsed/>
    <w:rsid w:val="00FE2E37"/>
  </w:style>
  <w:style w:type="numbering" w:customStyle="1" w:styleId="122221">
    <w:name w:val="无列表12222"/>
    <w:next w:val="NoList"/>
    <w:semiHidden/>
    <w:rsid w:val="00FE2E37"/>
  </w:style>
  <w:style w:type="table" w:customStyle="1" w:styleId="TableGrid11224">
    <w:name w:val="Table Grid11224"/>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FE2E37"/>
  </w:style>
  <w:style w:type="numbering" w:customStyle="1" w:styleId="111111112">
    <w:name w:val="リストなし11111111"/>
    <w:next w:val="NoList"/>
    <w:uiPriority w:val="99"/>
    <w:semiHidden/>
    <w:unhideWhenUsed/>
    <w:rsid w:val="00FE2E37"/>
  </w:style>
  <w:style w:type="numbering" w:customStyle="1" w:styleId="111111121">
    <w:name w:val="无列表11111112"/>
    <w:next w:val="NoList"/>
    <w:semiHidden/>
    <w:rsid w:val="00FE2E37"/>
  </w:style>
  <w:style w:type="numbering" w:customStyle="1" w:styleId="NoList21111111">
    <w:name w:val="No List21111111"/>
    <w:next w:val="NoList"/>
    <w:semiHidden/>
    <w:rsid w:val="00FE2E37"/>
  </w:style>
  <w:style w:type="numbering" w:customStyle="1" w:styleId="NoList31111111">
    <w:name w:val="No List31111111"/>
    <w:next w:val="NoList"/>
    <w:uiPriority w:val="99"/>
    <w:semiHidden/>
    <w:rsid w:val="00FE2E37"/>
  </w:style>
  <w:style w:type="numbering" w:customStyle="1" w:styleId="NoList111111111">
    <w:name w:val="No List111111111"/>
    <w:next w:val="NoList"/>
    <w:uiPriority w:val="99"/>
    <w:semiHidden/>
    <w:unhideWhenUsed/>
    <w:rsid w:val="00FE2E37"/>
  </w:style>
  <w:style w:type="numbering" w:customStyle="1" w:styleId="12111111">
    <w:name w:val="無清單12111111"/>
    <w:next w:val="NoList"/>
    <w:uiPriority w:val="99"/>
    <w:semiHidden/>
    <w:unhideWhenUsed/>
    <w:rsid w:val="00FE2E37"/>
  </w:style>
  <w:style w:type="numbering" w:customStyle="1" w:styleId="1111111110">
    <w:name w:val="無清單111111111"/>
    <w:next w:val="NoList"/>
    <w:uiPriority w:val="99"/>
    <w:semiHidden/>
    <w:unhideWhenUsed/>
    <w:rsid w:val="00FE2E37"/>
  </w:style>
  <w:style w:type="numbering" w:customStyle="1" w:styleId="12111110">
    <w:name w:val="无列表1211111"/>
    <w:next w:val="NoList"/>
    <w:semiHidden/>
    <w:rsid w:val="00FE2E37"/>
  </w:style>
  <w:style w:type="numbering" w:customStyle="1" w:styleId="2111111">
    <w:name w:val="无列表2111111"/>
    <w:next w:val="NoList"/>
    <w:uiPriority w:val="99"/>
    <w:semiHidden/>
    <w:unhideWhenUsed/>
    <w:rsid w:val="00FE2E37"/>
  </w:style>
  <w:style w:type="numbering" w:customStyle="1" w:styleId="NoList171">
    <w:name w:val="No List171"/>
    <w:next w:val="NoList"/>
    <w:uiPriority w:val="99"/>
    <w:semiHidden/>
    <w:unhideWhenUsed/>
    <w:rsid w:val="00FE2E37"/>
  </w:style>
  <w:style w:type="numbering" w:customStyle="1" w:styleId="1611">
    <w:name w:val="リストなし161"/>
    <w:next w:val="NoList"/>
    <w:uiPriority w:val="99"/>
    <w:semiHidden/>
    <w:unhideWhenUsed/>
    <w:rsid w:val="00FE2E37"/>
  </w:style>
  <w:style w:type="table" w:customStyle="1" w:styleId="TableGrid161">
    <w:name w:val="Table Grid16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FE2E37"/>
  </w:style>
  <w:style w:type="table" w:customStyle="1" w:styleId="361">
    <w:name w:val="网格型3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FE2E37"/>
  </w:style>
  <w:style w:type="numbering" w:customStyle="1" w:styleId="NoList361">
    <w:name w:val="No List361"/>
    <w:next w:val="NoList"/>
    <w:uiPriority w:val="99"/>
    <w:semiHidden/>
    <w:rsid w:val="00FE2E37"/>
  </w:style>
  <w:style w:type="table" w:customStyle="1" w:styleId="TableGrid461">
    <w:name w:val="Table Grid46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FE2E37"/>
  </w:style>
  <w:style w:type="numbering" w:customStyle="1" w:styleId="1710">
    <w:name w:val="無清單171"/>
    <w:next w:val="NoList"/>
    <w:uiPriority w:val="99"/>
    <w:semiHidden/>
    <w:unhideWhenUsed/>
    <w:rsid w:val="00FE2E37"/>
  </w:style>
  <w:style w:type="numbering" w:customStyle="1" w:styleId="11610">
    <w:name w:val="無清單1161"/>
    <w:next w:val="NoList"/>
    <w:uiPriority w:val="99"/>
    <w:semiHidden/>
    <w:unhideWhenUsed/>
    <w:rsid w:val="00FE2E37"/>
  </w:style>
  <w:style w:type="table" w:customStyle="1" w:styleId="1613">
    <w:name w:val="表格格線16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FE2E37"/>
  </w:style>
  <w:style w:type="numbering" w:customStyle="1" w:styleId="2510">
    <w:name w:val="无列表251"/>
    <w:next w:val="NoList"/>
    <w:uiPriority w:val="99"/>
    <w:semiHidden/>
    <w:unhideWhenUsed/>
    <w:rsid w:val="00FE2E37"/>
  </w:style>
  <w:style w:type="numbering" w:customStyle="1" w:styleId="NoList1261">
    <w:name w:val="No List1261"/>
    <w:next w:val="NoList"/>
    <w:uiPriority w:val="99"/>
    <w:semiHidden/>
    <w:unhideWhenUsed/>
    <w:rsid w:val="00FE2E37"/>
  </w:style>
  <w:style w:type="numbering" w:customStyle="1" w:styleId="11611">
    <w:name w:val="リストなし1161"/>
    <w:next w:val="NoList"/>
    <w:uiPriority w:val="99"/>
    <w:semiHidden/>
    <w:unhideWhenUsed/>
    <w:rsid w:val="00FE2E37"/>
  </w:style>
  <w:style w:type="numbering" w:customStyle="1" w:styleId="11612">
    <w:name w:val="无列表1161"/>
    <w:next w:val="NoList"/>
    <w:semiHidden/>
    <w:rsid w:val="00FE2E37"/>
  </w:style>
  <w:style w:type="numbering" w:customStyle="1" w:styleId="NoList2161">
    <w:name w:val="No List2161"/>
    <w:next w:val="NoList"/>
    <w:semiHidden/>
    <w:rsid w:val="00FE2E37"/>
  </w:style>
  <w:style w:type="numbering" w:customStyle="1" w:styleId="NoList3161">
    <w:name w:val="No List3161"/>
    <w:next w:val="NoList"/>
    <w:uiPriority w:val="99"/>
    <w:semiHidden/>
    <w:rsid w:val="00FE2E37"/>
  </w:style>
  <w:style w:type="numbering" w:customStyle="1" w:styleId="12610">
    <w:name w:val="無清單1261"/>
    <w:next w:val="NoList"/>
    <w:uiPriority w:val="99"/>
    <w:semiHidden/>
    <w:unhideWhenUsed/>
    <w:rsid w:val="00FE2E37"/>
  </w:style>
  <w:style w:type="numbering" w:customStyle="1" w:styleId="111610">
    <w:name w:val="無清單11161"/>
    <w:next w:val="NoList"/>
    <w:uiPriority w:val="99"/>
    <w:semiHidden/>
    <w:unhideWhenUsed/>
    <w:rsid w:val="00FE2E37"/>
  </w:style>
  <w:style w:type="table" w:customStyle="1" w:styleId="TableGrid1151">
    <w:name w:val="Table Grid115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E2E37"/>
  </w:style>
  <w:style w:type="numbering" w:customStyle="1" w:styleId="NoList11251">
    <w:name w:val="No List11251"/>
    <w:next w:val="NoList"/>
    <w:uiPriority w:val="99"/>
    <w:semiHidden/>
    <w:unhideWhenUsed/>
    <w:rsid w:val="00FE2E37"/>
  </w:style>
  <w:style w:type="table" w:customStyle="1" w:styleId="TableGrid541">
    <w:name w:val="Table Grid54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FE2E37"/>
  </w:style>
  <w:style w:type="numbering" w:customStyle="1" w:styleId="111511">
    <w:name w:val="リストなし11151"/>
    <w:next w:val="NoList"/>
    <w:uiPriority w:val="99"/>
    <w:semiHidden/>
    <w:unhideWhenUsed/>
    <w:rsid w:val="00FE2E37"/>
  </w:style>
  <w:style w:type="numbering" w:customStyle="1" w:styleId="111512">
    <w:name w:val="无列表11151"/>
    <w:next w:val="NoList"/>
    <w:semiHidden/>
    <w:rsid w:val="00FE2E37"/>
  </w:style>
  <w:style w:type="numbering" w:customStyle="1" w:styleId="NoList21151">
    <w:name w:val="No List21151"/>
    <w:next w:val="NoList"/>
    <w:semiHidden/>
    <w:rsid w:val="00FE2E37"/>
  </w:style>
  <w:style w:type="numbering" w:customStyle="1" w:styleId="NoList31151">
    <w:name w:val="No List31151"/>
    <w:next w:val="NoList"/>
    <w:uiPriority w:val="99"/>
    <w:semiHidden/>
    <w:rsid w:val="00FE2E37"/>
  </w:style>
  <w:style w:type="numbering" w:customStyle="1" w:styleId="NoList111151">
    <w:name w:val="No List111151"/>
    <w:next w:val="NoList"/>
    <w:uiPriority w:val="99"/>
    <w:semiHidden/>
    <w:unhideWhenUsed/>
    <w:rsid w:val="00FE2E37"/>
  </w:style>
  <w:style w:type="numbering" w:customStyle="1" w:styleId="121510">
    <w:name w:val="無清單12151"/>
    <w:next w:val="NoList"/>
    <w:uiPriority w:val="99"/>
    <w:semiHidden/>
    <w:unhideWhenUsed/>
    <w:rsid w:val="00FE2E37"/>
  </w:style>
  <w:style w:type="numbering" w:customStyle="1" w:styleId="1111510">
    <w:name w:val="無清單111151"/>
    <w:next w:val="NoList"/>
    <w:uiPriority w:val="99"/>
    <w:semiHidden/>
    <w:unhideWhenUsed/>
    <w:rsid w:val="00FE2E37"/>
  </w:style>
  <w:style w:type="numbering" w:customStyle="1" w:styleId="NoList551">
    <w:name w:val="No List551"/>
    <w:next w:val="NoList"/>
    <w:uiPriority w:val="99"/>
    <w:semiHidden/>
    <w:unhideWhenUsed/>
    <w:rsid w:val="00FE2E37"/>
  </w:style>
  <w:style w:type="table" w:customStyle="1" w:styleId="TableGrid641">
    <w:name w:val="Table Grid64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FE2E37"/>
  </w:style>
  <w:style w:type="numbering" w:customStyle="1" w:styleId="12511">
    <w:name w:val="リストなし1251"/>
    <w:next w:val="NoList"/>
    <w:uiPriority w:val="99"/>
    <w:semiHidden/>
    <w:unhideWhenUsed/>
    <w:rsid w:val="00FE2E37"/>
  </w:style>
  <w:style w:type="table" w:customStyle="1" w:styleId="TableGrid1241">
    <w:name w:val="Table Grid124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E2E37"/>
  </w:style>
  <w:style w:type="table" w:customStyle="1" w:styleId="3241">
    <w:name w:val="网格型3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E2E37"/>
  </w:style>
  <w:style w:type="numbering" w:customStyle="1" w:styleId="NoList3251">
    <w:name w:val="No List3251"/>
    <w:next w:val="NoList"/>
    <w:uiPriority w:val="99"/>
    <w:semiHidden/>
    <w:rsid w:val="00FE2E37"/>
  </w:style>
  <w:style w:type="table" w:customStyle="1" w:styleId="TableGrid4241">
    <w:name w:val="Table Grid424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E2E37"/>
  </w:style>
  <w:style w:type="numbering" w:customStyle="1" w:styleId="112510">
    <w:name w:val="無清單11251"/>
    <w:next w:val="NoList"/>
    <w:uiPriority w:val="99"/>
    <w:semiHidden/>
    <w:unhideWhenUsed/>
    <w:rsid w:val="00FE2E37"/>
  </w:style>
  <w:style w:type="table" w:customStyle="1" w:styleId="12413">
    <w:name w:val="表格格線124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E2E37"/>
  </w:style>
  <w:style w:type="numbering" w:customStyle="1" w:styleId="NoList12241">
    <w:name w:val="No List12241"/>
    <w:next w:val="NoList"/>
    <w:uiPriority w:val="99"/>
    <w:semiHidden/>
    <w:unhideWhenUsed/>
    <w:rsid w:val="00FE2E37"/>
  </w:style>
  <w:style w:type="numbering" w:customStyle="1" w:styleId="112411">
    <w:name w:val="リストなし11241"/>
    <w:next w:val="NoList"/>
    <w:uiPriority w:val="99"/>
    <w:semiHidden/>
    <w:unhideWhenUsed/>
    <w:rsid w:val="00FE2E37"/>
  </w:style>
  <w:style w:type="numbering" w:customStyle="1" w:styleId="112412">
    <w:name w:val="无列表11241"/>
    <w:next w:val="NoList"/>
    <w:semiHidden/>
    <w:rsid w:val="00FE2E37"/>
  </w:style>
  <w:style w:type="numbering" w:customStyle="1" w:styleId="NoList21241">
    <w:name w:val="No List21241"/>
    <w:next w:val="NoList"/>
    <w:semiHidden/>
    <w:rsid w:val="00FE2E37"/>
  </w:style>
  <w:style w:type="numbering" w:customStyle="1" w:styleId="NoList31241">
    <w:name w:val="No List31241"/>
    <w:next w:val="NoList"/>
    <w:uiPriority w:val="99"/>
    <w:semiHidden/>
    <w:rsid w:val="00FE2E37"/>
  </w:style>
  <w:style w:type="numbering" w:customStyle="1" w:styleId="NoList111251">
    <w:name w:val="No List111251"/>
    <w:next w:val="NoList"/>
    <w:uiPriority w:val="99"/>
    <w:semiHidden/>
    <w:unhideWhenUsed/>
    <w:rsid w:val="00FE2E37"/>
  </w:style>
  <w:style w:type="numbering" w:customStyle="1" w:styleId="122410">
    <w:name w:val="無清單12241"/>
    <w:next w:val="NoList"/>
    <w:uiPriority w:val="99"/>
    <w:semiHidden/>
    <w:unhideWhenUsed/>
    <w:rsid w:val="00FE2E37"/>
  </w:style>
  <w:style w:type="numbering" w:customStyle="1" w:styleId="1112410">
    <w:name w:val="無清單111241"/>
    <w:next w:val="NoList"/>
    <w:uiPriority w:val="99"/>
    <w:semiHidden/>
    <w:unhideWhenUsed/>
    <w:rsid w:val="00FE2E37"/>
  </w:style>
  <w:style w:type="table" w:customStyle="1" w:styleId="TableGrid11131">
    <w:name w:val="Table Grid1113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E2E37"/>
  </w:style>
  <w:style w:type="numbering" w:customStyle="1" w:styleId="NoList11331">
    <w:name w:val="No List11331"/>
    <w:next w:val="NoList"/>
    <w:uiPriority w:val="99"/>
    <w:semiHidden/>
    <w:unhideWhenUsed/>
    <w:rsid w:val="00FE2E37"/>
  </w:style>
  <w:style w:type="numbering" w:customStyle="1" w:styleId="NoList4131">
    <w:name w:val="No List4131"/>
    <w:next w:val="NoList"/>
    <w:uiPriority w:val="99"/>
    <w:semiHidden/>
    <w:unhideWhenUsed/>
    <w:rsid w:val="00FE2E37"/>
  </w:style>
  <w:style w:type="table" w:customStyle="1" w:styleId="TableGrid11231">
    <w:name w:val="Table Grid1123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FE2E37"/>
  </w:style>
  <w:style w:type="numbering" w:customStyle="1" w:styleId="NoList121131">
    <w:name w:val="No List121131"/>
    <w:next w:val="NoList"/>
    <w:uiPriority w:val="99"/>
    <w:semiHidden/>
    <w:unhideWhenUsed/>
    <w:rsid w:val="00FE2E37"/>
  </w:style>
  <w:style w:type="numbering" w:customStyle="1" w:styleId="1111310">
    <w:name w:val="リストなし111131"/>
    <w:next w:val="NoList"/>
    <w:uiPriority w:val="99"/>
    <w:semiHidden/>
    <w:unhideWhenUsed/>
    <w:rsid w:val="00FE2E37"/>
  </w:style>
  <w:style w:type="numbering" w:customStyle="1" w:styleId="1111313">
    <w:name w:val="无列表111131"/>
    <w:next w:val="NoList"/>
    <w:semiHidden/>
    <w:rsid w:val="00FE2E37"/>
  </w:style>
  <w:style w:type="numbering" w:customStyle="1" w:styleId="NoList211131">
    <w:name w:val="No List211131"/>
    <w:next w:val="NoList"/>
    <w:semiHidden/>
    <w:rsid w:val="00FE2E37"/>
  </w:style>
  <w:style w:type="numbering" w:customStyle="1" w:styleId="NoList311131">
    <w:name w:val="No List311131"/>
    <w:next w:val="NoList"/>
    <w:uiPriority w:val="99"/>
    <w:semiHidden/>
    <w:rsid w:val="00FE2E37"/>
  </w:style>
  <w:style w:type="numbering" w:customStyle="1" w:styleId="NoList1111131">
    <w:name w:val="No List1111131"/>
    <w:next w:val="NoList"/>
    <w:uiPriority w:val="99"/>
    <w:semiHidden/>
    <w:unhideWhenUsed/>
    <w:rsid w:val="00FE2E37"/>
  </w:style>
  <w:style w:type="numbering" w:customStyle="1" w:styleId="1211310">
    <w:name w:val="無清單121131"/>
    <w:next w:val="NoList"/>
    <w:uiPriority w:val="99"/>
    <w:semiHidden/>
    <w:unhideWhenUsed/>
    <w:rsid w:val="00FE2E37"/>
  </w:style>
  <w:style w:type="numbering" w:customStyle="1" w:styleId="11111310">
    <w:name w:val="無清單1111131"/>
    <w:next w:val="NoList"/>
    <w:uiPriority w:val="99"/>
    <w:semiHidden/>
    <w:unhideWhenUsed/>
    <w:rsid w:val="00FE2E37"/>
  </w:style>
  <w:style w:type="numbering" w:customStyle="1" w:styleId="NoList13131">
    <w:name w:val="No List13131"/>
    <w:next w:val="NoList"/>
    <w:uiPriority w:val="99"/>
    <w:semiHidden/>
    <w:unhideWhenUsed/>
    <w:rsid w:val="00FE2E37"/>
  </w:style>
  <w:style w:type="numbering" w:customStyle="1" w:styleId="121310">
    <w:name w:val="リストなし12131"/>
    <w:next w:val="NoList"/>
    <w:uiPriority w:val="99"/>
    <w:semiHidden/>
    <w:unhideWhenUsed/>
    <w:rsid w:val="00FE2E37"/>
  </w:style>
  <w:style w:type="numbering" w:customStyle="1" w:styleId="121313">
    <w:name w:val="无列表12131"/>
    <w:next w:val="NoList"/>
    <w:semiHidden/>
    <w:rsid w:val="00FE2E37"/>
  </w:style>
  <w:style w:type="numbering" w:customStyle="1" w:styleId="NoList22131">
    <w:name w:val="No List22131"/>
    <w:next w:val="NoList"/>
    <w:semiHidden/>
    <w:rsid w:val="00FE2E37"/>
  </w:style>
  <w:style w:type="numbering" w:customStyle="1" w:styleId="NoList32131">
    <w:name w:val="No List32131"/>
    <w:next w:val="NoList"/>
    <w:uiPriority w:val="99"/>
    <w:semiHidden/>
    <w:rsid w:val="00FE2E37"/>
  </w:style>
  <w:style w:type="numbering" w:customStyle="1" w:styleId="NoList112131">
    <w:name w:val="No List112131"/>
    <w:next w:val="NoList"/>
    <w:uiPriority w:val="99"/>
    <w:semiHidden/>
    <w:unhideWhenUsed/>
    <w:rsid w:val="00FE2E37"/>
  </w:style>
  <w:style w:type="numbering" w:customStyle="1" w:styleId="131310">
    <w:name w:val="無清單13131"/>
    <w:next w:val="NoList"/>
    <w:uiPriority w:val="99"/>
    <w:semiHidden/>
    <w:unhideWhenUsed/>
    <w:rsid w:val="00FE2E37"/>
  </w:style>
  <w:style w:type="numbering" w:customStyle="1" w:styleId="1121310">
    <w:name w:val="無清單112131"/>
    <w:next w:val="NoList"/>
    <w:uiPriority w:val="99"/>
    <w:semiHidden/>
    <w:unhideWhenUsed/>
    <w:rsid w:val="00FE2E37"/>
  </w:style>
  <w:style w:type="numbering" w:customStyle="1" w:styleId="21131">
    <w:name w:val="无列表21131"/>
    <w:next w:val="NoList"/>
    <w:uiPriority w:val="99"/>
    <w:semiHidden/>
    <w:unhideWhenUsed/>
    <w:rsid w:val="00FE2E37"/>
  </w:style>
  <w:style w:type="numbering" w:customStyle="1" w:styleId="NoList122131">
    <w:name w:val="No List122131"/>
    <w:next w:val="NoList"/>
    <w:uiPriority w:val="99"/>
    <w:semiHidden/>
    <w:unhideWhenUsed/>
    <w:rsid w:val="00FE2E37"/>
  </w:style>
  <w:style w:type="numbering" w:customStyle="1" w:styleId="1121311">
    <w:name w:val="リストなし112131"/>
    <w:next w:val="NoList"/>
    <w:uiPriority w:val="99"/>
    <w:semiHidden/>
    <w:unhideWhenUsed/>
    <w:rsid w:val="00FE2E37"/>
  </w:style>
  <w:style w:type="numbering" w:customStyle="1" w:styleId="1121312">
    <w:name w:val="无列表112131"/>
    <w:next w:val="NoList"/>
    <w:semiHidden/>
    <w:rsid w:val="00FE2E37"/>
  </w:style>
  <w:style w:type="numbering" w:customStyle="1" w:styleId="NoList212131">
    <w:name w:val="No List212131"/>
    <w:next w:val="NoList"/>
    <w:semiHidden/>
    <w:rsid w:val="00FE2E37"/>
  </w:style>
  <w:style w:type="numbering" w:customStyle="1" w:styleId="NoList312131">
    <w:name w:val="No List312131"/>
    <w:next w:val="NoList"/>
    <w:uiPriority w:val="99"/>
    <w:semiHidden/>
    <w:rsid w:val="00FE2E37"/>
  </w:style>
  <w:style w:type="numbering" w:customStyle="1" w:styleId="NoList1112131">
    <w:name w:val="No List1112131"/>
    <w:next w:val="NoList"/>
    <w:uiPriority w:val="99"/>
    <w:semiHidden/>
    <w:unhideWhenUsed/>
    <w:rsid w:val="00FE2E37"/>
  </w:style>
  <w:style w:type="numbering" w:customStyle="1" w:styleId="1221310">
    <w:name w:val="無清單122131"/>
    <w:next w:val="NoList"/>
    <w:uiPriority w:val="99"/>
    <w:semiHidden/>
    <w:unhideWhenUsed/>
    <w:rsid w:val="00FE2E37"/>
  </w:style>
  <w:style w:type="numbering" w:customStyle="1" w:styleId="1112131">
    <w:name w:val="無清單1112131"/>
    <w:next w:val="NoList"/>
    <w:uiPriority w:val="99"/>
    <w:semiHidden/>
    <w:unhideWhenUsed/>
    <w:rsid w:val="00FE2E37"/>
  </w:style>
  <w:style w:type="table" w:customStyle="1" w:styleId="TableGrid112111">
    <w:name w:val="Table Grid1121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E2E37"/>
  </w:style>
  <w:style w:type="table" w:customStyle="1" w:styleId="TableGrid911">
    <w:name w:val="Table Grid9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FE2E37"/>
  </w:style>
  <w:style w:type="numbering" w:customStyle="1" w:styleId="15111">
    <w:name w:val="リストなし1511"/>
    <w:next w:val="NoList"/>
    <w:uiPriority w:val="99"/>
    <w:semiHidden/>
    <w:unhideWhenUsed/>
    <w:rsid w:val="00FE2E37"/>
  </w:style>
  <w:style w:type="table" w:customStyle="1" w:styleId="TableGrid1511">
    <w:name w:val="Table Grid15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FE2E37"/>
  </w:style>
  <w:style w:type="table" w:customStyle="1" w:styleId="3511">
    <w:name w:val="网格型3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FE2E37"/>
  </w:style>
  <w:style w:type="numbering" w:customStyle="1" w:styleId="NoList3511">
    <w:name w:val="No List3511"/>
    <w:next w:val="NoList"/>
    <w:uiPriority w:val="99"/>
    <w:semiHidden/>
    <w:rsid w:val="00FE2E37"/>
  </w:style>
  <w:style w:type="table" w:customStyle="1" w:styleId="TableGrid4511">
    <w:name w:val="Table Grid45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FE2E37"/>
  </w:style>
  <w:style w:type="numbering" w:customStyle="1" w:styleId="16110">
    <w:name w:val="無清單1611"/>
    <w:next w:val="NoList"/>
    <w:uiPriority w:val="99"/>
    <w:semiHidden/>
    <w:unhideWhenUsed/>
    <w:rsid w:val="00FE2E37"/>
  </w:style>
  <w:style w:type="numbering" w:customStyle="1" w:styleId="115110">
    <w:name w:val="無清單11511"/>
    <w:next w:val="NoList"/>
    <w:uiPriority w:val="99"/>
    <w:semiHidden/>
    <w:unhideWhenUsed/>
    <w:rsid w:val="00FE2E37"/>
  </w:style>
  <w:style w:type="table" w:customStyle="1" w:styleId="15113">
    <w:name w:val="表格格線15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FE2E37"/>
  </w:style>
  <w:style w:type="numbering" w:customStyle="1" w:styleId="2411">
    <w:name w:val="无列表2411"/>
    <w:next w:val="NoList"/>
    <w:uiPriority w:val="99"/>
    <w:semiHidden/>
    <w:unhideWhenUsed/>
    <w:rsid w:val="00FE2E37"/>
  </w:style>
  <w:style w:type="numbering" w:customStyle="1" w:styleId="NoList12511">
    <w:name w:val="No List12511"/>
    <w:next w:val="NoList"/>
    <w:uiPriority w:val="99"/>
    <w:semiHidden/>
    <w:unhideWhenUsed/>
    <w:rsid w:val="00FE2E37"/>
  </w:style>
  <w:style w:type="numbering" w:customStyle="1" w:styleId="115111">
    <w:name w:val="リストなし11511"/>
    <w:next w:val="NoList"/>
    <w:uiPriority w:val="99"/>
    <w:semiHidden/>
    <w:unhideWhenUsed/>
    <w:rsid w:val="00FE2E37"/>
  </w:style>
  <w:style w:type="numbering" w:customStyle="1" w:styleId="115112">
    <w:name w:val="无列表11511"/>
    <w:next w:val="NoList"/>
    <w:semiHidden/>
    <w:rsid w:val="00FE2E37"/>
  </w:style>
  <w:style w:type="numbering" w:customStyle="1" w:styleId="NoList21511">
    <w:name w:val="No List21511"/>
    <w:next w:val="NoList"/>
    <w:semiHidden/>
    <w:rsid w:val="00FE2E37"/>
  </w:style>
  <w:style w:type="numbering" w:customStyle="1" w:styleId="NoList31511">
    <w:name w:val="No List31511"/>
    <w:next w:val="NoList"/>
    <w:uiPriority w:val="99"/>
    <w:semiHidden/>
    <w:rsid w:val="00FE2E37"/>
  </w:style>
  <w:style w:type="numbering" w:customStyle="1" w:styleId="125110">
    <w:name w:val="無清單12511"/>
    <w:next w:val="NoList"/>
    <w:uiPriority w:val="99"/>
    <w:semiHidden/>
    <w:unhideWhenUsed/>
    <w:rsid w:val="00FE2E37"/>
  </w:style>
  <w:style w:type="numbering" w:customStyle="1" w:styleId="1115110">
    <w:name w:val="無清單111511"/>
    <w:next w:val="NoList"/>
    <w:uiPriority w:val="99"/>
    <w:semiHidden/>
    <w:unhideWhenUsed/>
    <w:rsid w:val="00FE2E37"/>
  </w:style>
  <w:style w:type="table" w:customStyle="1" w:styleId="TableGrid11411">
    <w:name w:val="Table Grid1141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FE2E37"/>
  </w:style>
  <w:style w:type="numbering" w:customStyle="1" w:styleId="NoList112411">
    <w:name w:val="No List112411"/>
    <w:next w:val="NoList"/>
    <w:uiPriority w:val="99"/>
    <w:semiHidden/>
    <w:unhideWhenUsed/>
    <w:rsid w:val="00FE2E37"/>
  </w:style>
  <w:style w:type="table" w:customStyle="1" w:styleId="TableGrid5311">
    <w:name w:val="Table Grid53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FE2E37"/>
  </w:style>
  <w:style w:type="numbering" w:customStyle="1" w:styleId="1114111">
    <w:name w:val="リストなし111411"/>
    <w:next w:val="NoList"/>
    <w:uiPriority w:val="99"/>
    <w:semiHidden/>
    <w:unhideWhenUsed/>
    <w:rsid w:val="00FE2E37"/>
  </w:style>
  <w:style w:type="numbering" w:customStyle="1" w:styleId="1114112">
    <w:name w:val="无列表111411"/>
    <w:next w:val="NoList"/>
    <w:semiHidden/>
    <w:rsid w:val="00FE2E37"/>
  </w:style>
  <w:style w:type="numbering" w:customStyle="1" w:styleId="NoList211411">
    <w:name w:val="No List211411"/>
    <w:next w:val="NoList"/>
    <w:semiHidden/>
    <w:rsid w:val="00FE2E37"/>
  </w:style>
  <w:style w:type="numbering" w:customStyle="1" w:styleId="NoList311411">
    <w:name w:val="No List311411"/>
    <w:next w:val="NoList"/>
    <w:uiPriority w:val="99"/>
    <w:semiHidden/>
    <w:rsid w:val="00FE2E37"/>
  </w:style>
  <w:style w:type="numbering" w:customStyle="1" w:styleId="NoList1111411">
    <w:name w:val="No List1111411"/>
    <w:next w:val="NoList"/>
    <w:uiPriority w:val="99"/>
    <w:semiHidden/>
    <w:unhideWhenUsed/>
    <w:rsid w:val="00FE2E37"/>
  </w:style>
  <w:style w:type="numbering" w:customStyle="1" w:styleId="121411">
    <w:name w:val="無清單121411"/>
    <w:next w:val="NoList"/>
    <w:uiPriority w:val="99"/>
    <w:semiHidden/>
    <w:unhideWhenUsed/>
    <w:rsid w:val="00FE2E37"/>
  </w:style>
  <w:style w:type="numbering" w:customStyle="1" w:styleId="1111411">
    <w:name w:val="無清單1111411"/>
    <w:next w:val="NoList"/>
    <w:uiPriority w:val="99"/>
    <w:semiHidden/>
    <w:unhideWhenUsed/>
    <w:rsid w:val="00FE2E37"/>
  </w:style>
  <w:style w:type="numbering" w:customStyle="1" w:styleId="NoList5411">
    <w:name w:val="No List5411"/>
    <w:next w:val="NoList"/>
    <w:uiPriority w:val="99"/>
    <w:semiHidden/>
    <w:unhideWhenUsed/>
    <w:rsid w:val="00FE2E37"/>
  </w:style>
  <w:style w:type="table" w:customStyle="1" w:styleId="TableGrid6311">
    <w:name w:val="Table Grid63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FE2E37"/>
  </w:style>
  <w:style w:type="numbering" w:customStyle="1" w:styleId="124111">
    <w:name w:val="リストなし12411"/>
    <w:next w:val="NoList"/>
    <w:uiPriority w:val="99"/>
    <w:semiHidden/>
    <w:unhideWhenUsed/>
    <w:rsid w:val="00FE2E37"/>
  </w:style>
  <w:style w:type="table" w:customStyle="1" w:styleId="TableGrid12311">
    <w:name w:val="Table Grid123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FE2E37"/>
  </w:style>
  <w:style w:type="table" w:customStyle="1" w:styleId="32311">
    <w:name w:val="网格型32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9.wmf"/><Relationship Id="rId48" Type="http://schemas.openxmlformats.org/officeDocument/2006/relationships/oleObject" Target="embeddings/oleObject26.bin"/><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9.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706D51-8140-48C5-9395-B9C11554659E}">
  <ds:schemaRefs>
    <ds:schemaRef ds:uri="http://schemas.openxmlformats.org/officeDocument/2006/bibliography"/>
  </ds:schemaRefs>
</ds:datastoreItem>
</file>

<file path=customXml/itemProps4.xml><?xml version="1.0" encoding="utf-8"?>
<ds:datastoreItem xmlns:ds="http://schemas.openxmlformats.org/officeDocument/2006/customXml" ds:itemID="{5F47A61C-9FF1-4197-B9D4-FCC21B20A8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89</Pages>
  <Words>27772</Words>
  <Characters>158304</Characters>
  <Application>Microsoft Office Word</Application>
  <DocSecurity>0</DocSecurity>
  <Lines>1319</Lines>
  <Paragraphs>371</Paragraphs>
  <ScaleCrop>false</ScaleCrop>
  <Company/>
  <LinksUpToDate>false</LinksUpToDate>
  <CharactersWithSpaces>185705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MCC</cp:lastModifiedBy>
  <cp:revision>9</cp:revision>
  <dcterms:created xsi:type="dcterms:W3CDTF">2021-08-31T13:19:00Z</dcterms:created>
  <dcterms:modified xsi:type="dcterms:W3CDTF">2021-09-06T14:26:00Z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